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591" w:type="dxa"/>
        <w:shd w:val="clear" w:color="auto" w:fill="000000" w:themeFill="text1"/>
        <w:tblLook w:val="04A0" w:firstRow="1" w:lastRow="0" w:firstColumn="1" w:lastColumn="0" w:noHBand="0" w:noVBand="1"/>
      </w:tblPr>
      <w:tblGrid>
        <w:gridCol w:w="9591"/>
      </w:tblGrid>
      <w:tr w:rsidR="00E3415E" w:rsidRPr="00CD0105" w14:paraId="713EFD94" w14:textId="77777777" w:rsidTr="00C54B93">
        <w:trPr>
          <w:trHeight w:val="359"/>
        </w:trPr>
        <w:tc>
          <w:tcPr>
            <w:tcW w:w="9591" w:type="dxa"/>
            <w:shd w:val="clear" w:color="auto" w:fill="000000" w:themeFill="text1"/>
            <w:vAlign w:val="center"/>
          </w:tcPr>
          <w:p w14:paraId="6E453CEB" w14:textId="77777777" w:rsidR="00E3415E" w:rsidRPr="00CD0105" w:rsidRDefault="00E3415E" w:rsidP="008F3869">
            <w:pPr>
              <w:pStyle w:val="Prrafodelista"/>
              <w:numPr>
                <w:ilvl w:val="0"/>
                <w:numId w:val="9"/>
              </w:numPr>
              <w:tabs>
                <w:tab w:val="left" w:pos="244"/>
              </w:tabs>
              <w:rPr>
                <w:rFonts w:ascii="Arial" w:hAnsi="Arial" w:cs="Arial"/>
                <w:b/>
              </w:rPr>
            </w:pPr>
            <w:r w:rsidRPr="00CD0105">
              <w:rPr>
                <w:rFonts w:ascii="Arial" w:hAnsi="Arial" w:cs="Arial"/>
                <w:b/>
              </w:rPr>
              <w:t>INFORMACIÓN GENERAL</w:t>
            </w:r>
          </w:p>
        </w:tc>
      </w:tr>
    </w:tbl>
    <w:p w14:paraId="1892FA7F" w14:textId="77777777" w:rsidR="00E3415E" w:rsidRPr="00CD0105" w:rsidRDefault="00E3415E" w:rsidP="008F3869">
      <w:pPr>
        <w:jc w:val="both"/>
        <w:rPr>
          <w:rFonts w:ascii="Arial" w:hAnsi="Arial" w:cs="Arial"/>
        </w:rPr>
      </w:pPr>
    </w:p>
    <w:p w14:paraId="59A0AAFC" w14:textId="56B924AF" w:rsidR="00E3415E" w:rsidRPr="00CD0105" w:rsidRDefault="00E3415E" w:rsidP="008F3869">
      <w:pPr>
        <w:pStyle w:val="Prrafodelista"/>
        <w:numPr>
          <w:ilvl w:val="1"/>
          <w:numId w:val="1"/>
        </w:numPr>
        <w:tabs>
          <w:tab w:val="left" w:pos="142"/>
          <w:tab w:val="left" w:pos="426"/>
        </w:tabs>
        <w:ind w:left="0" w:firstLine="0"/>
        <w:rPr>
          <w:rFonts w:ascii="Arial" w:hAnsi="Arial" w:cs="Arial"/>
        </w:rPr>
      </w:pPr>
      <w:r w:rsidRPr="00CD0105">
        <w:rPr>
          <w:rFonts w:ascii="Arial" w:hAnsi="Arial" w:cs="Arial"/>
          <w:b/>
        </w:rPr>
        <w:t>Fecha de suscripción</w:t>
      </w:r>
      <w:r w:rsidRPr="00CD0105">
        <w:rPr>
          <w:rFonts w:ascii="Arial" w:hAnsi="Arial" w:cs="Arial"/>
        </w:rPr>
        <w:t xml:space="preserve">: </w:t>
      </w:r>
      <w:r w:rsidR="00374F49" w:rsidRPr="00CD0105">
        <w:rPr>
          <w:rFonts w:ascii="Arial" w:hAnsi="Arial" w:cs="Arial"/>
        </w:rPr>
        <w:t>a</w:t>
      </w:r>
      <w:r w:rsidR="00082B9D" w:rsidRPr="00CD0105">
        <w:rPr>
          <w:rFonts w:ascii="Arial" w:hAnsi="Arial" w:cs="Arial"/>
        </w:rPr>
        <w:t>gosto</w:t>
      </w:r>
      <w:r w:rsidRPr="00CD0105">
        <w:rPr>
          <w:rFonts w:ascii="Arial" w:hAnsi="Arial" w:cs="Arial"/>
        </w:rPr>
        <w:t xml:space="preserve"> </w:t>
      </w:r>
      <w:r w:rsidR="00374F49" w:rsidRPr="00CD0105">
        <w:rPr>
          <w:rFonts w:ascii="Arial" w:hAnsi="Arial" w:cs="Arial"/>
        </w:rPr>
        <w:t xml:space="preserve">de </w:t>
      </w:r>
      <w:r w:rsidRPr="00CD0105">
        <w:rPr>
          <w:rFonts w:ascii="Arial" w:hAnsi="Arial" w:cs="Arial"/>
        </w:rPr>
        <w:t>2025</w:t>
      </w:r>
    </w:p>
    <w:p w14:paraId="03CC5F04" w14:textId="77777777" w:rsidR="00E3415E" w:rsidRPr="00CD0105" w:rsidRDefault="00E3415E" w:rsidP="008F3869">
      <w:pPr>
        <w:pStyle w:val="Prrafodelista"/>
        <w:ind w:left="0"/>
        <w:rPr>
          <w:rFonts w:ascii="Arial" w:hAnsi="Arial" w:cs="Arial"/>
        </w:rPr>
      </w:pPr>
    </w:p>
    <w:p w14:paraId="5265CB48" w14:textId="77777777" w:rsidR="00E3415E" w:rsidRPr="00CD0105" w:rsidRDefault="00E3415E" w:rsidP="008F3869">
      <w:pPr>
        <w:ind w:left="708" w:hanging="708"/>
        <w:rPr>
          <w:rFonts w:ascii="Arial" w:hAnsi="Arial" w:cs="Arial"/>
        </w:rPr>
      </w:pPr>
      <w:r w:rsidRPr="00CD0105">
        <w:rPr>
          <w:rFonts w:ascii="Arial" w:hAnsi="Arial" w:cs="Arial"/>
          <w:b/>
        </w:rPr>
        <w:t>1.2. Dependencia solicitante</w:t>
      </w:r>
      <w:r w:rsidRPr="00CD0105">
        <w:rPr>
          <w:rFonts w:ascii="Arial" w:hAnsi="Arial" w:cs="Arial"/>
        </w:rPr>
        <w:t>: Observatorio Nacional de Salud</w:t>
      </w:r>
    </w:p>
    <w:p w14:paraId="26347727" w14:textId="77777777" w:rsidR="00E3415E" w:rsidRPr="00CD0105" w:rsidRDefault="00E3415E" w:rsidP="008F3869">
      <w:pPr>
        <w:jc w:val="both"/>
        <w:rPr>
          <w:rFonts w:ascii="Arial" w:hAnsi="Arial" w:cs="Arial"/>
        </w:rPr>
      </w:pPr>
    </w:p>
    <w:tbl>
      <w:tblPr>
        <w:tblStyle w:val="Tablaconcuadrcula"/>
        <w:tblW w:w="9603" w:type="dxa"/>
        <w:shd w:val="clear" w:color="auto" w:fill="000000" w:themeFill="text1"/>
        <w:tblLook w:val="04A0" w:firstRow="1" w:lastRow="0" w:firstColumn="1" w:lastColumn="0" w:noHBand="0" w:noVBand="1"/>
      </w:tblPr>
      <w:tblGrid>
        <w:gridCol w:w="9603"/>
      </w:tblGrid>
      <w:tr w:rsidR="00E3415E" w:rsidRPr="00CD0105" w14:paraId="394ACEAE" w14:textId="77777777" w:rsidTr="00C54B93">
        <w:trPr>
          <w:trHeight w:val="341"/>
        </w:trPr>
        <w:tc>
          <w:tcPr>
            <w:tcW w:w="9603" w:type="dxa"/>
            <w:shd w:val="clear" w:color="auto" w:fill="000000" w:themeFill="text1"/>
            <w:vAlign w:val="center"/>
          </w:tcPr>
          <w:p w14:paraId="45CBDF85" w14:textId="77777777" w:rsidR="00E3415E" w:rsidRPr="00CD0105" w:rsidRDefault="00E3415E" w:rsidP="008F3869">
            <w:pPr>
              <w:pStyle w:val="Prrafodelista"/>
              <w:numPr>
                <w:ilvl w:val="0"/>
                <w:numId w:val="1"/>
              </w:numPr>
              <w:tabs>
                <w:tab w:val="left" w:pos="244"/>
              </w:tabs>
              <w:rPr>
                <w:rFonts w:ascii="Arial" w:hAnsi="Arial" w:cs="Arial"/>
                <w:b/>
              </w:rPr>
            </w:pPr>
            <w:r w:rsidRPr="00CD0105">
              <w:rPr>
                <w:rFonts w:ascii="Arial" w:hAnsi="Arial" w:cs="Arial"/>
                <w:b/>
              </w:rPr>
              <w:t>DESCRIPCIÓN Y JUSTIFICACIÓN DE LA NECESIDAD</w:t>
            </w:r>
          </w:p>
        </w:tc>
      </w:tr>
    </w:tbl>
    <w:p w14:paraId="05E7A921" w14:textId="77777777" w:rsidR="00E3415E" w:rsidRPr="00CD0105" w:rsidRDefault="00E3415E" w:rsidP="008F3869">
      <w:pPr>
        <w:jc w:val="both"/>
        <w:rPr>
          <w:rFonts w:ascii="Arial" w:hAnsi="Arial" w:cs="Arial"/>
        </w:rPr>
      </w:pPr>
    </w:p>
    <w:p w14:paraId="23500825" w14:textId="77777777" w:rsidR="00E3415E" w:rsidRPr="00CD0105" w:rsidRDefault="00E3415E" w:rsidP="008F3869">
      <w:pPr>
        <w:pStyle w:val="Prrafodelista"/>
        <w:numPr>
          <w:ilvl w:val="1"/>
          <w:numId w:val="1"/>
        </w:numPr>
        <w:jc w:val="both"/>
        <w:rPr>
          <w:rFonts w:ascii="Arial" w:hAnsi="Arial" w:cs="Arial"/>
          <w:b/>
        </w:rPr>
      </w:pPr>
      <w:r w:rsidRPr="00CD0105">
        <w:rPr>
          <w:rFonts w:ascii="Arial" w:hAnsi="Arial" w:cs="Arial"/>
          <w:b/>
        </w:rPr>
        <w:t>Descripción de la necesidad</w:t>
      </w:r>
    </w:p>
    <w:p w14:paraId="50552CE9" w14:textId="7A2BDA88" w:rsidR="00E3415E" w:rsidRPr="00CD0105" w:rsidRDefault="00E3415E" w:rsidP="008F3869">
      <w:pPr>
        <w:jc w:val="both"/>
        <w:rPr>
          <w:ins w:id="0" w:author="Guillermo Andres Pachon Alvarez" w:date="2025-08-13T15:56:00Z"/>
          <w:rFonts w:ascii="Arial" w:hAnsi="Arial" w:cs="Arial"/>
        </w:rPr>
        <w:pPrChange w:id="1" w:author="Guillermo Andres Pachon Alvarez" w:date="2025-08-13T16:54:00Z">
          <w:pPr>
            <w:pStyle w:val="Prrafodelista"/>
            <w:jc w:val="both"/>
          </w:pPr>
        </w:pPrChange>
      </w:pPr>
    </w:p>
    <w:p w14:paraId="540BAA1A" w14:textId="77777777" w:rsidR="00374F49" w:rsidRPr="00CD0105" w:rsidRDefault="00374F49" w:rsidP="008F3869">
      <w:pPr>
        <w:pStyle w:val="Prrafodelista"/>
        <w:widowControl w:val="0"/>
        <w:tabs>
          <w:tab w:val="left" w:pos="9180"/>
        </w:tabs>
        <w:ind w:left="142"/>
        <w:jc w:val="both"/>
        <w:rPr>
          <w:ins w:id="2" w:author="Guillermo Andres Pachon Alvarez" w:date="2025-08-13T15:56:00Z"/>
          <w:rFonts w:ascii="Arial" w:hAnsi="Arial" w:cs="Arial"/>
          <w:rPrChange w:id="3" w:author="Guillermo Andres Pachon Alvarez" w:date="2025-08-13T16:36:00Z">
            <w:rPr>
              <w:ins w:id="4" w:author="Guillermo Andres Pachon Alvarez" w:date="2025-08-13T15:56:00Z"/>
              <w:rFonts w:ascii="Arial" w:hAnsi="Arial" w:cs="Arial"/>
            </w:rPr>
          </w:rPrChange>
        </w:rPr>
        <w:pPrChange w:id="5" w:author="Guillermo Andres Pachon Alvarez" w:date="2025-08-13T16:54:00Z">
          <w:pPr>
            <w:pStyle w:val="Prrafodelista"/>
            <w:widowControl w:val="0"/>
            <w:tabs>
              <w:tab w:val="left" w:pos="9180"/>
            </w:tabs>
            <w:ind w:left="142"/>
            <w:jc w:val="both"/>
          </w:pPr>
        </w:pPrChange>
      </w:pPr>
      <w:ins w:id="6" w:author="Guillermo Andres Pachon Alvarez" w:date="2025-08-13T15:56:00Z">
        <w:r w:rsidRPr="00CD0105">
          <w:rPr>
            <w:rFonts w:ascii="Arial" w:hAnsi="Arial" w:cs="Arial"/>
            <w:rPrChange w:id="7" w:author="Guillermo Andres Pachon Alvarez" w:date="2025-08-13T16:36:00Z">
              <w:rPr>
                <w:rFonts w:ascii="Arial" w:hAnsi="Arial" w:cs="Arial"/>
              </w:rPr>
            </w:rPrChange>
          </w:rPr>
          <w:t>El Instituto Nacional de Salud - INS, es una Entidad de naturaleza científica y técnica, con personería jurídica, autonomía administrativa y patrimonio propio creado por el Decreto 470 de 1968, con cambio de naturaleza mediante el Decreto 4109 de 2011 y reestructurado a través de los Decretos 2774 y 2775 del 28 de diciembre de 2012, adscrito al Ministerio de Salud y Protección Social, perteneciente al Sistema General de Seguridad Social en Salud y al Sistema Nacional de Ciencia, Tecnología e Innovación. Tiene como objeto:</w:t>
        </w:r>
      </w:ins>
    </w:p>
    <w:p w14:paraId="5E8987CD" w14:textId="77777777" w:rsidR="00374F49" w:rsidRPr="00CD0105" w:rsidRDefault="00374F49" w:rsidP="008F3869">
      <w:pPr>
        <w:pStyle w:val="Prrafodelista"/>
        <w:widowControl w:val="0"/>
        <w:tabs>
          <w:tab w:val="left" w:pos="9180"/>
        </w:tabs>
        <w:ind w:left="142"/>
        <w:jc w:val="both"/>
        <w:rPr>
          <w:ins w:id="8" w:author="Guillermo Andres Pachon Alvarez" w:date="2025-08-13T15:56:00Z"/>
          <w:rFonts w:ascii="Arial" w:hAnsi="Arial" w:cs="Arial"/>
          <w:rPrChange w:id="9" w:author="Guillermo Andres Pachon Alvarez" w:date="2025-08-13T16:36:00Z">
            <w:rPr>
              <w:ins w:id="10" w:author="Guillermo Andres Pachon Alvarez" w:date="2025-08-13T15:56:00Z"/>
              <w:rFonts w:ascii="Arial" w:hAnsi="Arial" w:cs="Arial"/>
            </w:rPr>
          </w:rPrChange>
        </w:rPr>
        <w:pPrChange w:id="11" w:author="Guillermo Andres Pachon Alvarez" w:date="2025-08-13T16:54:00Z">
          <w:pPr>
            <w:pStyle w:val="Prrafodelista"/>
            <w:widowControl w:val="0"/>
            <w:tabs>
              <w:tab w:val="left" w:pos="9180"/>
            </w:tabs>
            <w:ind w:left="142"/>
            <w:jc w:val="both"/>
          </w:pPr>
        </w:pPrChange>
      </w:pPr>
    </w:p>
    <w:p w14:paraId="5D2BB3F0" w14:textId="77777777" w:rsidR="00374F49" w:rsidRPr="00CD0105" w:rsidRDefault="00374F49" w:rsidP="008F3869">
      <w:pPr>
        <w:widowControl w:val="0"/>
        <w:ind w:left="708"/>
        <w:jc w:val="both"/>
        <w:rPr>
          <w:ins w:id="12" w:author="Guillermo Andres Pachon Alvarez" w:date="2025-08-13T15:56:00Z"/>
          <w:rFonts w:ascii="Arial" w:hAnsi="Arial" w:cs="Arial"/>
          <w:i/>
          <w:rPrChange w:id="13" w:author="Guillermo Andres Pachon Alvarez" w:date="2025-08-13T16:36:00Z">
            <w:rPr>
              <w:ins w:id="14" w:author="Guillermo Andres Pachon Alvarez" w:date="2025-08-13T15:56:00Z"/>
              <w:rFonts w:ascii="Arial" w:hAnsi="Arial" w:cs="Arial"/>
              <w:i/>
            </w:rPr>
          </w:rPrChange>
        </w:rPr>
        <w:pPrChange w:id="15" w:author="Guillermo Andres Pachon Alvarez" w:date="2025-08-13T16:54:00Z">
          <w:pPr>
            <w:widowControl w:val="0"/>
            <w:ind w:left="708"/>
            <w:jc w:val="both"/>
          </w:pPr>
        </w:pPrChange>
      </w:pPr>
      <w:ins w:id="16" w:author="Guillermo Andres Pachon Alvarez" w:date="2025-08-13T15:56:00Z">
        <w:r w:rsidRPr="00CD0105">
          <w:rPr>
            <w:rFonts w:ascii="Arial" w:hAnsi="Arial" w:cs="Arial"/>
            <w:i/>
            <w:rPrChange w:id="17" w:author="Guillermo Andres Pachon Alvarez" w:date="2025-08-13T16:36:00Z">
              <w:rPr>
                <w:rFonts w:ascii="Arial" w:hAnsi="Arial" w:cs="Arial"/>
                <w:i/>
              </w:rPr>
            </w:rPrChange>
          </w:rPr>
          <w:t>“</w:t>
        </w:r>
        <w:r w:rsidRPr="00CD0105">
          <w:rPr>
            <w:rFonts w:ascii="Arial" w:hAnsi="Arial" w:cs="Arial"/>
            <w:b/>
            <w:i/>
            <w:rPrChange w:id="18" w:author="Guillermo Andres Pachon Alvarez" w:date="2025-08-13T16:36:00Z">
              <w:rPr>
                <w:rFonts w:ascii="Arial" w:hAnsi="Arial" w:cs="Arial"/>
                <w:b/>
                <w:i/>
              </w:rPr>
            </w:rPrChange>
          </w:rPr>
          <w:t>ARTÍCULO 1°. Objeto.</w:t>
        </w:r>
        <w:r w:rsidRPr="00CD0105">
          <w:rPr>
            <w:rFonts w:ascii="Arial" w:hAnsi="Arial" w:cs="Arial"/>
            <w:i/>
            <w:rPrChange w:id="19" w:author="Guillermo Andres Pachon Alvarez" w:date="2025-08-13T16:36:00Z">
              <w:rPr>
                <w:rFonts w:ascii="Arial" w:hAnsi="Arial" w:cs="Arial"/>
                <w:i/>
              </w:rPr>
            </w:rPrChange>
          </w:rPr>
          <w:t xml:space="preserve"> De conformidad con lo señalado en el Decreto-ley 4109 de 2011 en su carácter de autoridad científico-técnica el Instituto Nacional de Salud tendrá como objeto: (i) el desarrollo y la gestión del conocimiento científico en salud y biomedicina para contribuir a mejorar las condiciones de salud de las personas; (ii) realizar investigación científica básica y aplicada en salud y biomedicina; (iii) la promoción de la investigación científica, la innovación y la formulación de estudios de acuerdo con las prioridades de salud pública de conocimiento del Instituto; (iv) adelantar la vigilancia y seguridad sanitaria en los temas de su competencia; (v) la producción de insumos y biológicos; y (vi) actuar como laboratorio nacional de referencia y coordinador de las redes especiales, en el marco del Sistema General de Seguridad Social en Salud y del Sistema de Ciencia, Tecnología e Innovación”</w:t>
        </w:r>
        <w:r w:rsidRPr="00CD0105">
          <w:rPr>
            <w:rFonts w:ascii="Arial" w:hAnsi="Arial" w:cs="Arial"/>
            <w:rPrChange w:id="20" w:author="Guillermo Andres Pachon Alvarez" w:date="2025-08-13T16:36:00Z">
              <w:rPr>
                <w:rFonts w:ascii="Arial" w:hAnsi="Arial" w:cs="Arial"/>
              </w:rPr>
            </w:rPrChange>
          </w:rPr>
          <w:t>(Art. 1° Decreto 2774 de 2012).</w:t>
        </w:r>
      </w:ins>
    </w:p>
    <w:p w14:paraId="70A2F0AD" w14:textId="77777777" w:rsidR="00374F49" w:rsidRPr="00CD0105" w:rsidRDefault="00374F49" w:rsidP="008F3869">
      <w:pPr>
        <w:rPr>
          <w:ins w:id="21" w:author="Guillermo Andres Pachon Alvarez" w:date="2025-08-13T15:56:00Z"/>
          <w:rFonts w:ascii="Arial" w:hAnsi="Arial" w:cs="Arial"/>
          <w:rPrChange w:id="22" w:author="Guillermo Andres Pachon Alvarez" w:date="2025-08-13T16:36:00Z">
            <w:rPr>
              <w:ins w:id="23" w:author="Guillermo Andres Pachon Alvarez" w:date="2025-08-13T15:56:00Z"/>
              <w:rFonts w:ascii="Arial" w:hAnsi="Arial" w:cs="Arial"/>
            </w:rPr>
          </w:rPrChange>
        </w:rPr>
        <w:pPrChange w:id="24" w:author="Guillermo Andres Pachon Alvarez" w:date="2025-08-13T16:54:00Z">
          <w:pPr/>
        </w:pPrChange>
      </w:pPr>
    </w:p>
    <w:p w14:paraId="35F80BAB" w14:textId="77777777" w:rsidR="00374F49" w:rsidRPr="00CD0105" w:rsidRDefault="00374F49" w:rsidP="008F3869">
      <w:pPr>
        <w:widowControl w:val="0"/>
        <w:ind w:left="142"/>
        <w:jc w:val="both"/>
        <w:rPr>
          <w:ins w:id="25" w:author="Guillermo Andres Pachon Alvarez" w:date="2025-08-13T15:56:00Z"/>
          <w:rFonts w:ascii="Arial" w:hAnsi="Arial" w:cs="Arial"/>
          <w:rPrChange w:id="26" w:author="Guillermo Andres Pachon Alvarez" w:date="2025-08-13T16:36:00Z">
            <w:rPr>
              <w:ins w:id="27" w:author="Guillermo Andres Pachon Alvarez" w:date="2025-08-13T15:56:00Z"/>
              <w:rFonts w:ascii="Arial" w:hAnsi="Arial" w:cs="Arial"/>
            </w:rPr>
          </w:rPrChange>
        </w:rPr>
        <w:pPrChange w:id="28" w:author="Guillermo Andres Pachon Alvarez" w:date="2025-08-13T16:54:00Z">
          <w:pPr>
            <w:widowControl w:val="0"/>
            <w:ind w:left="142"/>
            <w:jc w:val="both"/>
          </w:pPr>
        </w:pPrChange>
      </w:pPr>
      <w:ins w:id="29" w:author="Guillermo Andres Pachon Alvarez" w:date="2025-08-13T15:56:00Z">
        <w:r w:rsidRPr="00CD0105">
          <w:rPr>
            <w:rFonts w:ascii="Arial" w:hAnsi="Arial" w:cs="Arial"/>
            <w:rPrChange w:id="30" w:author="Guillermo Andres Pachon Alvarez" w:date="2025-08-13T16:36:00Z">
              <w:rPr>
                <w:rFonts w:ascii="Arial" w:hAnsi="Arial" w:cs="Arial"/>
              </w:rPr>
            </w:rPrChange>
          </w:rPr>
          <w:t xml:space="preserve">Dentro de las funciones que le asiste al Instituto Nacional de Salud – INS, según el artículo 2° del Decreto ibídem se tienen las siguientes: </w:t>
        </w:r>
      </w:ins>
    </w:p>
    <w:p w14:paraId="07E46B7A" w14:textId="77777777" w:rsidR="00374F49" w:rsidRPr="00CD0105" w:rsidRDefault="00374F49" w:rsidP="008F3869">
      <w:pPr>
        <w:widowControl w:val="0"/>
        <w:ind w:left="142"/>
        <w:jc w:val="both"/>
        <w:rPr>
          <w:ins w:id="31" w:author="Guillermo Andres Pachon Alvarez" w:date="2025-08-13T15:56:00Z"/>
          <w:rFonts w:ascii="Arial" w:hAnsi="Arial" w:cs="Arial"/>
          <w:rPrChange w:id="32" w:author="Guillermo Andres Pachon Alvarez" w:date="2025-08-13T16:36:00Z">
            <w:rPr>
              <w:ins w:id="33" w:author="Guillermo Andres Pachon Alvarez" w:date="2025-08-13T15:56:00Z"/>
              <w:rFonts w:ascii="Arial" w:hAnsi="Arial" w:cs="Arial"/>
            </w:rPr>
          </w:rPrChange>
        </w:rPr>
        <w:pPrChange w:id="34" w:author="Guillermo Andres Pachon Alvarez" w:date="2025-08-13T16:54:00Z">
          <w:pPr>
            <w:widowControl w:val="0"/>
            <w:ind w:left="142"/>
            <w:jc w:val="both"/>
          </w:pPr>
        </w:pPrChange>
      </w:pPr>
    </w:p>
    <w:p w14:paraId="60FBDE51" w14:textId="77777777" w:rsidR="00374F49" w:rsidRPr="00CD0105" w:rsidRDefault="00374F49" w:rsidP="008F3869">
      <w:pPr>
        <w:widowControl w:val="0"/>
        <w:ind w:left="708"/>
        <w:jc w:val="both"/>
        <w:rPr>
          <w:ins w:id="35" w:author="Guillermo Andres Pachon Alvarez" w:date="2025-08-13T15:56:00Z"/>
          <w:rFonts w:ascii="Arial" w:hAnsi="Arial" w:cs="Arial"/>
          <w:i/>
          <w:rPrChange w:id="36" w:author="Guillermo Andres Pachon Alvarez" w:date="2025-08-13T16:36:00Z">
            <w:rPr>
              <w:ins w:id="37" w:author="Guillermo Andres Pachon Alvarez" w:date="2025-08-13T15:56:00Z"/>
              <w:rFonts w:ascii="Arial" w:hAnsi="Arial" w:cs="Arial"/>
              <w:i/>
            </w:rPr>
          </w:rPrChange>
        </w:rPr>
        <w:pPrChange w:id="38" w:author="Guillermo Andres Pachon Alvarez" w:date="2025-08-13T16:54:00Z">
          <w:pPr>
            <w:widowControl w:val="0"/>
            <w:ind w:left="708"/>
            <w:jc w:val="both"/>
          </w:pPr>
        </w:pPrChange>
      </w:pPr>
      <w:ins w:id="39" w:author="Guillermo Andres Pachon Alvarez" w:date="2025-08-13T15:56:00Z">
        <w:r w:rsidRPr="00CD0105">
          <w:rPr>
            <w:rFonts w:ascii="Arial" w:hAnsi="Arial" w:cs="Arial"/>
            <w:i/>
            <w:rPrChange w:id="40" w:author="Guillermo Andres Pachon Alvarez" w:date="2025-08-13T16:36:00Z">
              <w:rPr>
                <w:rFonts w:ascii="Arial" w:hAnsi="Arial" w:cs="Arial"/>
                <w:i/>
              </w:rPr>
            </w:rPrChange>
          </w:rPr>
          <w:t>“</w:t>
        </w:r>
        <w:r w:rsidRPr="00CD0105">
          <w:rPr>
            <w:rFonts w:ascii="Arial" w:hAnsi="Arial" w:cs="Arial"/>
            <w:b/>
            <w:i/>
            <w:rPrChange w:id="41" w:author="Guillermo Andres Pachon Alvarez" w:date="2025-08-13T16:36:00Z">
              <w:rPr>
                <w:rFonts w:ascii="Arial" w:hAnsi="Arial" w:cs="Arial"/>
                <w:b/>
                <w:i/>
              </w:rPr>
            </w:rPrChange>
          </w:rPr>
          <w:t>ARTÍCULO 2°. Funciones.</w:t>
        </w:r>
        <w:r w:rsidRPr="00CD0105">
          <w:rPr>
            <w:rFonts w:ascii="Arial" w:hAnsi="Arial" w:cs="Arial"/>
            <w:i/>
            <w:rPrChange w:id="42" w:author="Guillermo Andres Pachon Alvarez" w:date="2025-08-13T16:36:00Z">
              <w:rPr>
                <w:rFonts w:ascii="Arial" w:hAnsi="Arial" w:cs="Arial"/>
                <w:i/>
              </w:rPr>
            </w:rPrChange>
          </w:rPr>
          <w:t xml:space="preserve"> En desarrollo de su objeto, el Instituto Nacional de Salud - INS, cumplirá las siguientes funciones: </w:t>
        </w:r>
      </w:ins>
    </w:p>
    <w:p w14:paraId="398CAFB4" w14:textId="77777777" w:rsidR="00374F49" w:rsidRPr="00CD0105" w:rsidRDefault="00374F49" w:rsidP="008F3869">
      <w:pPr>
        <w:widowControl w:val="0"/>
        <w:ind w:left="708"/>
        <w:jc w:val="both"/>
        <w:rPr>
          <w:ins w:id="43" w:author="Guillermo Andres Pachon Alvarez" w:date="2025-08-13T15:56:00Z"/>
          <w:rFonts w:ascii="Arial" w:hAnsi="Arial" w:cs="Arial"/>
          <w:i/>
          <w:rPrChange w:id="44" w:author="Guillermo Andres Pachon Alvarez" w:date="2025-08-13T16:36:00Z">
            <w:rPr>
              <w:ins w:id="45" w:author="Guillermo Andres Pachon Alvarez" w:date="2025-08-13T15:56:00Z"/>
              <w:rFonts w:ascii="Arial" w:hAnsi="Arial" w:cs="Arial"/>
              <w:i/>
            </w:rPr>
          </w:rPrChange>
        </w:rPr>
        <w:pPrChange w:id="46" w:author="Guillermo Andres Pachon Alvarez" w:date="2025-08-13T16:54:00Z">
          <w:pPr>
            <w:widowControl w:val="0"/>
            <w:ind w:left="708"/>
            <w:jc w:val="both"/>
          </w:pPr>
        </w:pPrChange>
      </w:pPr>
    </w:p>
    <w:p w14:paraId="653D63E8" w14:textId="77777777" w:rsidR="00374F49" w:rsidRPr="00CD0105" w:rsidRDefault="00374F49" w:rsidP="008F3869">
      <w:pPr>
        <w:widowControl w:val="0"/>
        <w:ind w:left="708"/>
        <w:jc w:val="both"/>
        <w:rPr>
          <w:ins w:id="47" w:author="Guillermo Andres Pachon Alvarez" w:date="2025-08-13T15:56:00Z"/>
          <w:rFonts w:ascii="Arial" w:hAnsi="Arial" w:cs="Arial"/>
          <w:i/>
          <w:rPrChange w:id="48" w:author="Guillermo Andres Pachon Alvarez" w:date="2025-08-13T16:36:00Z">
            <w:rPr>
              <w:ins w:id="49" w:author="Guillermo Andres Pachon Alvarez" w:date="2025-08-13T15:56:00Z"/>
              <w:rFonts w:ascii="Arial" w:hAnsi="Arial" w:cs="Arial"/>
              <w:i/>
            </w:rPr>
          </w:rPrChange>
        </w:rPr>
        <w:pPrChange w:id="50" w:author="Guillermo Andres Pachon Alvarez" w:date="2025-08-13T16:54:00Z">
          <w:pPr>
            <w:widowControl w:val="0"/>
            <w:ind w:left="708"/>
            <w:jc w:val="both"/>
          </w:pPr>
        </w:pPrChange>
      </w:pPr>
      <w:ins w:id="51" w:author="Guillermo Andres Pachon Alvarez" w:date="2025-08-13T15:56:00Z">
        <w:r w:rsidRPr="00CD0105">
          <w:rPr>
            <w:rFonts w:ascii="Arial" w:hAnsi="Arial" w:cs="Arial"/>
            <w:i/>
            <w:rPrChange w:id="52" w:author="Guillermo Andres Pachon Alvarez" w:date="2025-08-13T16:36:00Z">
              <w:rPr>
                <w:rFonts w:ascii="Arial" w:hAnsi="Arial" w:cs="Arial"/>
                <w:i/>
              </w:rPr>
            </w:rPrChange>
          </w:rPr>
          <w:t xml:space="preserve">1. Generar, desarrollar, aplicar y transferir el conocimiento científico sobre la naturaleza, la etiología, las causas, la fisiopatología, la patogénesis, la epidemiología y los riesgos de enfermedades de prioridad en salud pública, que permita acelerar el uso de ese conocimiento en estrategias de predicción, prevención, diagnóstico, tratamiento y control oportunos para el beneficio de la salud de la población humana. </w:t>
        </w:r>
      </w:ins>
    </w:p>
    <w:p w14:paraId="7F2E9B1C" w14:textId="77777777" w:rsidR="00374F49" w:rsidRPr="00CD0105" w:rsidRDefault="00374F49" w:rsidP="008F3869">
      <w:pPr>
        <w:widowControl w:val="0"/>
        <w:ind w:left="708"/>
        <w:jc w:val="both"/>
        <w:rPr>
          <w:ins w:id="53" w:author="Guillermo Andres Pachon Alvarez" w:date="2025-08-13T15:56:00Z"/>
          <w:rFonts w:ascii="Arial" w:hAnsi="Arial" w:cs="Arial"/>
          <w:i/>
          <w:rPrChange w:id="54" w:author="Guillermo Andres Pachon Alvarez" w:date="2025-08-13T16:36:00Z">
            <w:rPr>
              <w:ins w:id="55" w:author="Guillermo Andres Pachon Alvarez" w:date="2025-08-13T15:56:00Z"/>
              <w:rFonts w:ascii="Arial" w:hAnsi="Arial" w:cs="Arial"/>
              <w:i/>
            </w:rPr>
          </w:rPrChange>
        </w:rPr>
        <w:pPrChange w:id="56" w:author="Guillermo Andres Pachon Alvarez" w:date="2025-08-13T16:54:00Z">
          <w:pPr>
            <w:widowControl w:val="0"/>
            <w:ind w:left="708"/>
            <w:jc w:val="both"/>
          </w:pPr>
        </w:pPrChange>
      </w:pPr>
    </w:p>
    <w:p w14:paraId="3A018D97" w14:textId="77777777" w:rsidR="00374F49" w:rsidRPr="00CD0105" w:rsidRDefault="00374F49" w:rsidP="008F3869">
      <w:pPr>
        <w:widowControl w:val="0"/>
        <w:ind w:left="708"/>
        <w:jc w:val="both"/>
        <w:rPr>
          <w:ins w:id="57" w:author="Guillermo Andres Pachon Alvarez" w:date="2025-08-13T15:56:00Z"/>
          <w:rFonts w:ascii="Arial" w:hAnsi="Arial" w:cs="Arial"/>
          <w:i/>
          <w:rPrChange w:id="58" w:author="Guillermo Andres Pachon Alvarez" w:date="2025-08-13T16:36:00Z">
            <w:rPr>
              <w:ins w:id="59" w:author="Guillermo Andres Pachon Alvarez" w:date="2025-08-13T15:56:00Z"/>
              <w:rFonts w:ascii="Arial" w:hAnsi="Arial" w:cs="Arial"/>
              <w:i/>
            </w:rPr>
          </w:rPrChange>
        </w:rPr>
        <w:pPrChange w:id="60" w:author="Guillermo Andres Pachon Alvarez" w:date="2025-08-13T16:54:00Z">
          <w:pPr>
            <w:widowControl w:val="0"/>
            <w:ind w:left="708"/>
            <w:jc w:val="both"/>
          </w:pPr>
        </w:pPrChange>
      </w:pPr>
      <w:ins w:id="61" w:author="Guillermo Andres Pachon Alvarez" w:date="2025-08-13T15:56:00Z">
        <w:r w:rsidRPr="00CD0105">
          <w:rPr>
            <w:rFonts w:ascii="Arial" w:hAnsi="Arial" w:cs="Arial"/>
            <w:i/>
            <w:rPrChange w:id="62" w:author="Guillermo Andres Pachon Alvarez" w:date="2025-08-13T16:36:00Z">
              <w:rPr>
                <w:rFonts w:ascii="Arial" w:hAnsi="Arial" w:cs="Arial"/>
                <w:i/>
              </w:rPr>
            </w:rPrChange>
          </w:rPr>
          <w:t xml:space="preserve">2. Promover, dirigir, ejecutar y coordinar la investigación y gestión del conocimiento en salud pública, de conformidad con las políticas, planes y lineamientos del Departamento Administrativo de Ciencia, Tecnología e Innovación y del Ministerio de Salud y Protección Social. </w:t>
        </w:r>
      </w:ins>
    </w:p>
    <w:p w14:paraId="68A19C9D" w14:textId="77777777" w:rsidR="00374F49" w:rsidRPr="00CD0105" w:rsidRDefault="00374F49" w:rsidP="008F3869">
      <w:pPr>
        <w:widowControl w:val="0"/>
        <w:ind w:left="708"/>
        <w:jc w:val="both"/>
        <w:rPr>
          <w:ins w:id="63" w:author="Guillermo Andres Pachon Alvarez" w:date="2025-08-13T15:56:00Z"/>
          <w:rFonts w:ascii="Arial" w:hAnsi="Arial" w:cs="Arial"/>
          <w:i/>
          <w:rPrChange w:id="64" w:author="Guillermo Andres Pachon Alvarez" w:date="2025-08-13T16:36:00Z">
            <w:rPr>
              <w:ins w:id="65" w:author="Guillermo Andres Pachon Alvarez" w:date="2025-08-13T15:56:00Z"/>
              <w:rFonts w:ascii="Arial" w:hAnsi="Arial" w:cs="Arial"/>
              <w:i/>
            </w:rPr>
          </w:rPrChange>
        </w:rPr>
        <w:pPrChange w:id="66" w:author="Guillermo Andres Pachon Alvarez" w:date="2025-08-13T16:54:00Z">
          <w:pPr>
            <w:widowControl w:val="0"/>
            <w:ind w:left="708"/>
            <w:jc w:val="both"/>
          </w:pPr>
        </w:pPrChange>
      </w:pPr>
    </w:p>
    <w:p w14:paraId="1B022D2C" w14:textId="77777777" w:rsidR="00374F49" w:rsidRPr="00CD0105" w:rsidRDefault="00374F49" w:rsidP="008F3869">
      <w:pPr>
        <w:widowControl w:val="0"/>
        <w:ind w:left="708"/>
        <w:jc w:val="both"/>
        <w:rPr>
          <w:ins w:id="67" w:author="Guillermo Andres Pachon Alvarez" w:date="2025-08-13T15:56:00Z"/>
          <w:rFonts w:ascii="Arial" w:hAnsi="Arial" w:cs="Arial"/>
          <w:i/>
          <w:rPrChange w:id="68" w:author="Guillermo Andres Pachon Alvarez" w:date="2025-08-13T16:36:00Z">
            <w:rPr>
              <w:ins w:id="69" w:author="Guillermo Andres Pachon Alvarez" w:date="2025-08-13T15:56:00Z"/>
              <w:rFonts w:ascii="Arial" w:hAnsi="Arial" w:cs="Arial"/>
              <w:i/>
            </w:rPr>
          </w:rPrChange>
        </w:rPr>
        <w:pPrChange w:id="70" w:author="Guillermo Andres Pachon Alvarez" w:date="2025-08-13T16:54:00Z">
          <w:pPr>
            <w:widowControl w:val="0"/>
            <w:ind w:left="708"/>
            <w:jc w:val="both"/>
          </w:pPr>
        </w:pPrChange>
      </w:pPr>
      <w:ins w:id="71" w:author="Guillermo Andres Pachon Alvarez" w:date="2025-08-13T15:56:00Z">
        <w:r w:rsidRPr="00CD0105">
          <w:rPr>
            <w:rFonts w:ascii="Arial" w:hAnsi="Arial" w:cs="Arial"/>
            <w:i/>
            <w:rPrChange w:id="72" w:author="Guillermo Andres Pachon Alvarez" w:date="2025-08-13T16:36:00Z">
              <w:rPr>
                <w:rFonts w:ascii="Arial" w:hAnsi="Arial" w:cs="Arial"/>
                <w:i/>
              </w:rPr>
            </w:rPrChange>
          </w:rPr>
          <w:t xml:space="preserve"> 3. Promover, dirigir, ejecutar y coordinar investigación científica en biomedicina. </w:t>
        </w:r>
      </w:ins>
    </w:p>
    <w:p w14:paraId="3D8BA74F" w14:textId="77777777" w:rsidR="00374F49" w:rsidRPr="00CD0105" w:rsidRDefault="00374F49" w:rsidP="008F3869">
      <w:pPr>
        <w:widowControl w:val="0"/>
        <w:ind w:left="708"/>
        <w:jc w:val="both"/>
        <w:rPr>
          <w:ins w:id="73" w:author="Guillermo Andres Pachon Alvarez" w:date="2025-08-13T15:56:00Z"/>
          <w:rFonts w:ascii="Arial" w:hAnsi="Arial" w:cs="Arial"/>
          <w:i/>
          <w:rPrChange w:id="74" w:author="Guillermo Andres Pachon Alvarez" w:date="2025-08-13T16:36:00Z">
            <w:rPr>
              <w:ins w:id="75" w:author="Guillermo Andres Pachon Alvarez" w:date="2025-08-13T15:56:00Z"/>
              <w:rFonts w:ascii="Arial" w:hAnsi="Arial" w:cs="Arial"/>
              <w:i/>
            </w:rPr>
          </w:rPrChange>
        </w:rPr>
        <w:pPrChange w:id="76" w:author="Guillermo Andres Pachon Alvarez" w:date="2025-08-13T16:54:00Z">
          <w:pPr>
            <w:widowControl w:val="0"/>
            <w:ind w:left="708"/>
            <w:jc w:val="both"/>
          </w:pPr>
        </w:pPrChange>
      </w:pPr>
    </w:p>
    <w:p w14:paraId="319E4FA0" w14:textId="77777777" w:rsidR="00374F49" w:rsidRPr="00CD0105" w:rsidRDefault="00374F49" w:rsidP="008F3869">
      <w:pPr>
        <w:widowControl w:val="0"/>
        <w:ind w:left="708"/>
        <w:jc w:val="both"/>
        <w:rPr>
          <w:ins w:id="77" w:author="Guillermo Andres Pachon Alvarez" w:date="2025-08-13T15:56:00Z"/>
          <w:rFonts w:ascii="Arial" w:hAnsi="Arial" w:cs="Arial"/>
          <w:i/>
          <w:rPrChange w:id="78" w:author="Guillermo Andres Pachon Alvarez" w:date="2025-08-13T16:36:00Z">
            <w:rPr>
              <w:ins w:id="79" w:author="Guillermo Andres Pachon Alvarez" w:date="2025-08-13T15:56:00Z"/>
              <w:rFonts w:ascii="Arial" w:hAnsi="Arial" w:cs="Arial"/>
              <w:i/>
            </w:rPr>
          </w:rPrChange>
        </w:rPr>
        <w:pPrChange w:id="80" w:author="Guillermo Andres Pachon Alvarez" w:date="2025-08-13T16:54:00Z">
          <w:pPr>
            <w:widowControl w:val="0"/>
            <w:ind w:left="708"/>
            <w:jc w:val="both"/>
          </w:pPr>
        </w:pPrChange>
      </w:pPr>
      <w:ins w:id="81" w:author="Guillermo Andres Pachon Alvarez" w:date="2025-08-13T15:56:00Z">
        <w:r w:rsidRPr="00CD0105">
          <w:rPr>
            <w:rFonts w:ascii="Arial" w:hAnsi="Arial" w:cs="Arial"/>
            <w:i/>
            <w:rPrChange w:id="82" w:author="Guillermo Andres Pachon Alvarez" w:date="2025-08-13T16:36:00Z">
              <w:rPr>
                <w:rFonts w:ascii="Arial" w:hAnsi="Arial" w:cs="Arial"/>
                <w:i/>
              </w:rPr>
            </w:rPrChange>
          </w:rPr>
          <w:t xml:space="preserve">4. Participar y prestar asesoría en la formulación de normas científico-técnicas y procedimientos técnicos en salud pública. </w:t>
        </w:r>
      </w:ins>
    </w:p>
    <w:p w14:paraId="2161835F" w14:textId="77777777" w:rsidR="00374F49" w:rsidRPr="00CD0105" w:rsidRDefault="00374F49" w:rsidP="008F3869">
      <w:pPr>
        <w:widowControl w:val="0"/>
        <w:ind w:left="708"/>
        <w:jc w:val="both"/>
        <w:rPr>
          <w:ins w:id="83" w:author="Guillermo Andres Pachon Alvarez" w:date="2025-08-13T15:56:00Z"/>
          <w:rFonts w:ascii="Arial" w:hAnsi="Arial" w:cs="Arial"/>
          <w:i/>
          <w:rPrChange w:id="84" w:author="Guillermo Andres Pachon Alvarez" w:date="2025-08-13T16:36:00Z">
            <w:rPr>
              <w:ins w:id="85" w:author="Guillermo Andres Pachon Alvarez" w:date="2025-08-13T15:56:00Z"/>
              <w:rFonts w:ascii="Arial" w:hAnsi="Arial" w:cs="Arial"/>
              <w:i/>
            </w:rPr>
          </w:rPrChange>
        </w:rPr>
        <w:pPrChange w:id="86" w:author="Guillermo Andres Pachon Alvarez" w:date="2025-08-13T16:54:00Z">
          <w:pPr>
            <w:widowControl w:val="0"/>
            <w:ind w:left="708"/>
            <w:jc w:val="both"/>
          </w:pPr>
        </w:pPrChange>
      </w:pPr>
    </w:p>
    <w:p w14:paraId="34F9899C" w14:textId="77777777" w:rsidR="00374F49" w:rsidRPr="00CD0105" w:rsidRDefault="00374F49" w:rsidP="008F3869">
      <w:pPr>
        <w:widowControl w:val="0"/>
        <w:ind w:left="708"/>
        <w:jc w:val="both"/>
        <w:rPr>
          <w:ins w:id="87" w:author="Guillermo Andres Pachon Alvarez" w:date="2025-08-13T15:56:00Z"/>
          <w:rFonts w:ascii="Arial" w:hAnsi="Arial" w:cs="Arial"/>
          <w:i/>
          <w:rPrChange w:id="88" w:author="Guillermo Andres Pachon Alvarez" w:date="2025-08-13T16:36:00Z">
            <w:rPr>
              <w:ins w:id="89" w:author="Guillermo Andres Pachon Alvarez" w:date="2025-08-13T15:56:00Z"/>
              <w:rFonts w:ascii="Arial" w:hAnsi="Arial" w:cs="Arial"/>
              <w:i/>
            </w:rPr>
          </w:rPrChange>
        </w:rPr>
        <w:pPrChange w:id="90" w:author="Guillermo Andres Pachon Alvarez" w:date="2025-08-13T16:54:00Z">
          <w:pPr>
            <w:widowControl w:val="0"/>
            <w:ind w:left="708"/>
            <w:jc w:val="both"/>
          </w:pPr>
        </w:pPrChange>
      </w:pPr>
      <w:ins w:id="91" w:author="Guillermo Andres Pachon Alvarez" w:date="2025-08-13T15:56:00Z">
        <w:r w:rsidRPr="00CD0105">
          <w:rPr>
            <w:rFonts w:ascii="Arial" w:hAnsi="Arial" w:cs="Arial"/>
            <w:i/>
            <w:rPrChange w:id="92" w:author="Guillermo Andres Pachon Alvarez" w:date="2025-08-13T16:36:00Z">
              <w:rPr>
                <w:rFonts w:ascii="Arial" w:hAnsi="Arial" w:cs="Arial"/>
                <w:i/>
              </w:rPr>
            </w:rPrChange>
          </w:rPr>
          <w:t xml:space="preserve">5. Dirigir, diseñar y desarrollar investigaciones epidemiológicas, experimentales y de desarrollo tecnológico, de acuerdo con las necesidades y las políticas en materia de salud pública, para la </w:t>
        </w:r>
        <w:r w:rsidRPr="00CD0105">
          <w:rPr>
            <w:rFonts w:ascii="Arial" w:hAnsi="Arial" w:cs="Arial"/>
            <w:i/>
            <w:rPrChange w:id="93" w:author="Guillermo Andres Pachon Alvarez" w:date="2025-08-13T16:36:00Z">
              <w:rPr>
                <w:rFonts w:ascii="Arial" w:hAnsi="Arial" w:cs="Arial"/>
                <w:i/>
              </w:rPr>
            </w:rPrChange>
          </w:rPr>
          <w:lastRenderedPageBreak/>
          <w:t xml:space="preserve">comprensión, prevención, diagnóstico y tratamiento de las enfermedades, de conformidad con las competencias asignadas al Instituto. </w:t>
        </w:r>
      </w:ins>
    </w:p>
    <w:p w14:paraId="6421050E" w14:textId="77777777" w:rsidR="00374F49" w:rsidRPr="00CD0105" w:rsidRDefault="00374F49" w:rsidP="008F3869">
      <w:pPr>
        <w:widowControl w:val="0"/>
        <w:ind w:left="708"/>
        <w:jc w:val="both"/>
        <w:rPr>
          <w:ins w:id="94" w:author="Guillermo Andres Pachon Alvarez" w:date="2025-08-13T15:56:00Z"/>
          <w:rFonts w:ascii="Arial" w:hAnsi="Arial" w:cs="Arial"/>
          <w:i/>
          <w:rPrChange w:id="95" w:author="Guillermo Andres Pachon Alvarez" w:date="2025-08-13T16:36:00Z">
            <w:rPr>
              <w:ins w:id="96" w:author="Guillermo Andres Pachon Alvarez" w:date="2025-08-13T15:56:00Z"/>
              <w:rFonts w:ascii="Arial" w:hAnsi="Arial" w:cs="Arial"/>
              <w:i/>
            </w:rPr>
          </w:rPrChange>
        </w:rPr>
        <w:pPrChange w:id="97" w:author="Guillermo Andres Pachon Alvarez" w:date="2025-08-13T16:54:00Z">
          <w:pPr>
            <w:widowControl w:val="0"/>
            <w:ind w:left="708"/>
            <w:jc w:val="both"/>
          </w:pPr>
        </w:pPrChange>
      </w:pPr>
    </w:p>
    <w:p w14:paraId="61CBCCB1" w14:textId="77777777" w:rsidR="00374F49" w:rsidRPr="00CD0105" w:rsidRDefault="00374F49" w:rsidP="008F3869">
      <w:pPr>
        <w:widowControl w:val="0"/>
        <w:ind w:left="708"/>
        <w:jc w:val="both"/>
        <w:rPr>
          <w:ins w:id="98" w:author="Guillermo Andres Pachon Alvarez" w:date="2025-08-13T15:56:00Z"/>
          <w:rFonts w:ascii="Arial" w:hAnsi="Arial" w:cs="Arial"/>
          <w:i/>
          <w:rPrChange w:id="99" w:author="Guillermo Andres Pachon Alvarez" w:date="2025-08-13T16:36:00Z">
            <w:rPr>
              <w:ins w:id="100" w:author="Guillermo Andres Pachon Alvarez" w:date="2025-08-13T15:56:00Z"/>
              <w:rFonts w:ascii="Arial" w:hAnsi="Arial" w:cs="Arial"/>
              <w:i/>
            </w:rPr>
          </w:rPrChange>
        </w:rPr>
        <w:pPrChange w:id="101" w:author="Guillermo Andres Pachon Alvarez" w:date="2025-08-13T16:54:00Z">
          <w:pPr>
            <w:widowControl w:val="0"/>
            <w:ind w:left="708"/>
            <w:jc w:val="both"/>
          </w:pPr>
        </w:pPrChange>
      </w:pPr>
      <w:ins w:id="102" w:author="Guillermo Andres Pachon Alvarez" w:date="2025-08-13T15:56:00Z">
        <w:r w:rsidRPr="00CD0105">
          <w:rPr>
            <w:rFonts w:ascii="Arial" w:hAnsi="Arial" w:cs="Arial"/>
            <w:i/>
            <w:rPrChange w:id="103" w:author="Guillermo Andres Pachon Alvarez" w:date="2025-08-13T16:36:00Z">
              <w:rPr>
                <w:rFonts w:ascii="Arial" w:hAnsi="Arial" w:cs="Arial"/>
                <w:i/>
              </w:rPr>
            </w:rPrChange>
          </w:rPr>
          <w:t xml:space="preserve">6. Promover, coordinar, dirigir y realizar estudios e investigaciones destinadas a evaluar la eficiencia de las intervenciones para mejorar la salud pública, en el marco de las competencias de la entidad. </w:t>
        </w:r>
      </w:ins>
    </w:p>
    <w:p w14:paraId="62787DA3" w14:textId="77777777" w:rsidR="00374F49" w:rsidRPr="00CD0105" w:rsidRDefault="00374F49" w:rsidP="008F3869">
      <w:pPr>
        <w:widowControl w:val="0"/>
        <w:ind w:left="708"/>
        <w:jc w:val="both"/>
        <w:rPr>
          <w:ins w:id="104" w:author="Guillermo Andres Pachon Alvarez" w:date="2025-08-13T15:56:00Z"/>
          <w:rFonts w:ascii="Arial" w:hAnsi="Arial" w:cs="Arial"/>
          <w:i/>
          <w:rPrChange w:id="105" w:author="Guillermo Andres Pachon Alvarez" w:date="2025-08-13T16:36:00Z">
            <w:rPr>
              <w:ins w:id="106" w:author="Guillermo Andres Pachon Alvarez" w:date="2025-08-13T15:56:00Z"/>
              <w:rFonts w:ascii="Arial" w:hAnsi="Arial" w:cs="Arial"/>
              <w:i/>
            </w:rPr>
          </w:rPrChange>
        </w:rPr>
        <w:pPrChange w:id="107" w:author="Guillermo Andres Pachon Alvarez" w:date="2025-08-13T16:54:00Z">
          <w:pPr>
            <w:widowControl w:val="0"/>
            <w:ind w:left="708"/>
            <w:jc w:val="both"/>
          </w:pPr>
        </w:pPrChange>
      </w:pPr>
    </w:p>
    <w:p w14:paraId="4378C02A" w14:textId="77777777" w:rsidR="00374F49" w:rsidRPr="00CD0105" w:rsidRDefault="00374F49" w:rsidP="008F3869">
      <w:pPr>
        <w:widowControl w:val="0"/>
        <w:ind w:left="708"/>
        <w:jc w:val="both"/>
        <w:rPr>
          <w:ins w:id="108" w:author="Guillermo Andres Pachon Alvarez" w:date="2025-08-13T15:56:00Z"/>
          <w:rFonts w:ascii="Arial" w:hAnsi="Arial" w:cs="Arial"/>
          <w:i/>
          <w:rPrChange w:id="109" w:author="Guillermo Andres Pachon Alvarez" w:date="2025-08-13T16:36:00Z">
            <w:rPr>
              <w:ins w:id="110" w:author="Guillermo Andres Pachon Alvarez" w:date="2025-08-13T15:56:00Z"/>
              <w:rFonts w:ascii="Arial" w:hAnsi="Arial" w:cs="Arial"/>
              <w:i/>
            </w:rPr>
          </w:rPrChange>
        </w:rPr>
        <w:pPrChange w:id="111" w:author="Guillermo Andres Pachon Alvarez" w:date="2025-08-13T16:54:00Z">
          <w:pPr>
            <w:widowControl w:val="0"/>
            <w:ind w:left="708"/>
            <w:jc w:val="both"/>
          </w:pPr>
        </w:pPrChange>
      </w:pPr>
      <w:ins w:id="112" w:author="Guillermo Andres Pachon Alvarez" w:date="2025-08-13T15:56:00Z">
        <w:r w:rsidRPr="00CD0105">
          <w:rPr>
            <w:rFonts w:ascii="Arial" w:hAnsi="Arial" w:cs="Arial"/>
            <w:i/>
            <w:rPrChange w:id="113" w:author="Guillermo Andres Pachon Alvarez" w:date="2025-08-13T16:36:00Z">
              <w:rPr>
                <w:rFonts w:ascii="Arial" w:hAnsi="Arial" w:cs="Arial"/>
                <w:i/>
              </w:rPr>
            </w:rPrChange>
          </w:rPr>
          <w:t xml:space="preserve">7. Crear y articular una red de centros de investigación científico-técnicos en materia de salud pública, en la cual participen todas las entidades que desarrollen actividades de investigación, validación y transferencia de tecnología en ciencias de la salud pública, con el fin de contribuir al aprovechamiento racional de toda la capacidad científica de que disponga el país en este campo. </w:t>
        </w:r>
      </w:ins>
    </w:p>
    <w:p w14:paraId="0A70DEF5" w14:textId="77777777" w:rsidR="00374F49" w:rsidRPr="00CD0105" w:rsidRDefault="00374F49" w:rsidP="008F3869">
      <w:pPr>
        <w:widowControl w:val="0"/>
        <w:ind w:left="708"/>
        <w:jc w:val="both"/>
        <w:rPr>
          <w:ins w:id="114" w:author="Guillermo Andres Pachon Alvarez" w:date="2025-08-13T15:56:00Z"/>
          <w:rFonts w:ascii="Arial" w:hAnsi="Arial" w:cs="Arial"/>
          <w:i/>
          <w:rPrChange w:id="115" w:author="Guillermo Andres Pachon Alvarez" w:date="2025-08-13T16:36:00Z">
            <w:rPr>
              <w:ins w:id="116" w:author="Guillermo Andres Pachon Alvarez" w:date="2025-08-13T15:56:00Z"/>
              <w:rFonts w:ascii="Arial" w:hAnsi="Arial" w:cs="Arial"/>
              <w:i/>
            </w:rPr>
          </w:rPrChange>
        </w:rPr>
        <w:pPrChange w:id="117" w:author="Guillermo Andres Pachon Alvarez" w:date="2025-08-13T16:54:00Z">
          <w:pPr>
            <w:widowControl w:val="0"/>
            <w:ind w:left="708"/>
            <w:jc w:val="both"/>
          </w:pPr>
        </w:pPrChange>
      </w:pPr>
    </w:p>
    <w:p w14:paraId="27260C5C" w14:textId="77777777" w:rsidR="00374F49" w:rsidRPr="00CD0105" w:rsidRDefault="00374F49" w:rsidP="008F3869">
      <w:pPr>
        <w:widowControl w:val="0"/>
        <w:ind w:left="708"/>
        <w:jc w:val="both"/>
        <w:rPr>
          <w:ins w:id="118" w:author="Guillermo Andres Pachon Alvarez" w:date="2025-08-13T15:56:00Z"/>
          <w:rFonts w:ascii="Arial" w:hAnsi="Arial" w:cs="Arial"/>
          <w:i/>
          <w:rPrChange w:id="119" w:author="Guillermo Andres Pachon Alvarez" w:date="2025-08-13T16:36:00Z">
            <w:rPr>
              <w:ins w:id="120" w:author="Guillermo Andres Pachon Alvarez" w:date="2025-08-13T15:56:00Z"/>
              <w:rFonts w:ascii="Arial" w:hAnsi="Arial" w:cs="Arial"/>
              <w:i/>
            </w:rPr>
          </w:rPrChange>
        </w:rPr>
        <w:pPrChange w:id="121" w:author="Guillermo Andres Pachon Alvarez" w:date="2025-08-13T16:54:00Z">
          <w:pPr>
            <w:widowControl w:val="0"/>
            <w:ind w:left="708"/>
            <w:jc w:val="both"/>
          </w:pPr>
        </w:pPrChange>
      </w:pPr>
      <w:ins w:id="122" w:author="Guillermo Andres Pachon Alvarez" w:date="2025-08-13T15:56:00Z">
        <w:r w:rsidRPr="00CD0105">
          <w:rPr>
            <w:rFonts w:ascii="Arial" w:hAnsi="Arial" w:cs="Arial"/>
            <w:i/>
            <w:rPrChange w:id="123" w:author="Guillermo Andres Pachon Alvarez" w:date="2025-08-13T16:36:00Z">
              <w:rPr>
                <w:rFonts w:ascii="Arial" w:hAnsi="Arial" w:cs="Arial"/>
                <w:i/>
              </w:rPr>
            </w:rPrChange>
          </w:rPr>
          <w:t xml:space="preserve">8. Ejercer las funciones del Observatorio Nacional de Salud conforme a los artículos 8° y 9° de la Ley 1438 de 2011. </w:t>
        </w:r>
      </w:ins>
    </w:p>
    <w:p w14:paraId="79B4F777" w14:textId="77777777" w:rsidR="00374F49" w:rsidRPr="00CD0105" w:rsidRDefault="00374F49" w:rsidP="008F3869">
      <w:pPr>
        <w:widowControl w:val="0"/>
        <w:ind w:left="708"/>
        <w:jc w:val="both"/>
        <w:rPr>
          <w:ins w:id="124" w:author="Guillermo Andres Pachon Alvarez" w:date="2025-08-13T15:56:00Z"/>
          <w:rFonts w:ascii="Arial" w:hAnsi="Arial" w:cs="Arial"/>
          <w:i/>
          <w:rPrChange w:id="125" w:author="Guillermo Andres Pachon Alvarez" w:date="2025-08-13T16:36:00Z">
            <w:rPr>
              <w:ins w:id="126" w:author="Guillermo Andres Pachon Alvarez" w:date="2025-08-13T15:56:00Z"/>
              <w:rFonts w:ascii="Arial" w:hAnsi="Arial" w:cs="Arial"/>
              <w:i/>
            </w:rPr>
          </w:rPrChange>
        </w:rPr>
        <w:pPrChange w:id="127" w:author="Guillermo Andres Pachon Alvarez" w:date="2025-08-13T16:54:00Z">
          <w:pPr>
            <w:widowControl w:val="0"/>
            <w:ind w:left="708"/>
            <w:jc w:val="both"/>
          </w:pPr>
        </w:pPrChange>
      </w:pPr>
    </w:p>
    <w:p w14:paraId="2E868C77" w14:textId="77777777" w:rsidR="00374F49" w:rsidRPr="00CD0105" w:rsidRDefault="00374F49" w:rsidP="008F3869">
      <w:pPr>
        <w:widowControl w:val="0"/>
        <w:ind w:left="708"/>
        <w:jc w:val="both"/>
        <w:rPr>
          <w:ins w:id="128" w:author="Guillermo Andres Pachon Alvarez" w:date="2025-08-13T15:56:00Z"/>
          <w:rFonts w:ascii="Arial" w:hAnsi="Arial" w:cs="Arial"/>
          <w:i/>
          <w:rPrChange w:id="129" w:author="Guillermo Andres Pachon Alvarez" w:date="2025-08-13T16:36:00Z">
            <w:rPr>
              <w:ins w:id="130" w:author="Guillermo Andres Pachon Alvarez" w:date="2025-08-13T15:56:00Z"/>
              <w:rFonts w:ascii="Arial" w:hAnsi="Arial" w:cs="Arial"/>
              <w:i/>
            </w:rPr>
          </w:rPrChange>
        </w:rPr>
        <w:pPrChange w:id="131" w:author="Guillermo Andres Pachon Alvarez" w:date="2025-08-13T16:54:00Z">
          <w:pPr>
            <w:widowControl w:val="0"/>
            <w:ind w:left="708"/>
            <w:jc w:val="both"/>
          </w:pPr>
        </w:pPrChange>
      </w:pPr>
      <w:ins w:id="132" w:author="Guillermo Andres Pachon Alvarez" w:date="2025-08-13T15:56:00Z">
        <w:r w:rsidRPr="00CD0105">
          <w:rPr>
            <w:rFonts w:ascii="Arial" w:hAnsi="Arial" w:cs="Arial"/>
            <w:i/>
            <w:rPrChange w:id="133" w:author="Guillermo Andres Pachon Alvarez" w:date="2025-08-13T16:36:00Z">
              <w:rPr>
                <w:rFonts w:ascii="Arial" w:hAnsi="Arial" w:cs="Arial"/>
                <w:i/>
              </w:rPr>
            </w:rPrChange>
          </w:rPr>
          <w:t xml:space="preserve">9. Diseñar e implementar, en lo de su competencia, el modelo operativo del Sistema de Vigilancia y Seguridad Sanitaria en el Marco del Sistema General de Seguridad Social en Salud. </w:t>
        </w:r>
      </w:ins>
    </w:p>
    <w:p w14:paraId="7AC76AFF" w14:textId="77777777" w:rsidR="00374F49" w:rsidRPr="00CD0105" w:rsidRDefault="00374F49" w:rsidP="008F3869">
      <w:pPr>
        <w:widowControl w:val="0"/>
        <w:ind w:left="708"/>
        <w:jc w:val="both"/>
        <w:rPr>
          <w:ins w:id="134" w:author="Guillermo Andres Pachon Alvarez" w:date="2025-08-13T15:56:00Z"/>
          <w:rFonts w:ascii="Arial" w:hAnsi="Arial" w:cs="Arial"/>
          <w:i/>
          <w:rPrChange w:id="135" w:author="Guillermo Andres Pachon Alvarez" w:date="2025-08-13T16:36:00Z">
            <w:rPr>
              <w:ins w:id="136" w:author="Guillermo Andres Pachon Alvarez" w:date="2025-08-13T15:56:00Z"/>
              <w:rFonts w:ascii="Arial" w:hAnsi="Arial" w:cs="Arial"/>
              <w:i/>
            </w:rPr>
          </w:rPrChange>
        </w:rPr>
        <w:pPrChange w:id="137" w:author="Guillermo Andres Pachon Alvarez" w:date="2025-08-13T16:54:00Z">
          <w:pPr>
            <w:widowControl w:val="0"/>
            <w:ind w:left="708"/>
            <w:jc w:val="both"/>
          </w:pPr>
        </w:pPrChange>
      </w:pPr>
    </w:p>
    <w:p w14:paraId="4F60BA90" w14:textId="77777777" w:rsidR="00374F49" w:rsidRPr="00CD0105" w:rsidRDefault="00374F49" w:rsidP="008F3869">
      <w:pPr>
        <w:widowControl w:val="0"/>
        <w:ind w:left="708"/>
        <w:jc w:val="both"/>
        <w:rPr>
          <w:ins w:id="138" w:author="Guillermo Andres Pachon Alvarez" w:date="2025-08-13T15:56:00Z"/>
          <w:rFonts w:ascii="Arial" w:hAnsi="Arial" w:cs="Arial"/>
          <w:i/>
          <w:rPrChange w:id="139" w:author="Guillermo Andres Pachon Alvarez" w:date="2025-08-13T16:36:00Z">
            <w:rPr>
              <w:ins w:id="140" w:author="Guillermo Andres Pachon Alvarez" w:date="2025-08-13T15:56:00Z"/>
              <w:rFonts w:ascii="Arial" w:hAnsi="Arial" w:cs="Arial"/>
              <w:i/>
            </w:rPr>
          </w:rPrChange>
        </w:rPr>
        <w:pPrChange w:id="141" w:author="Guillermo Andres Pachon Alvarez" w:date="2025-08-13T16:54:00Z">
          <w:pPr>
            <w:widowControl w:val="0"/>
            <w:ind w:left="708"/>
            <w:jc w:val="both"/>
          </w:pPr>
        </w:pPrChange>
      </w:pPr>
      <w:ins w:id="142" w:author="Guillermo Andres Pachon Alvarez" w:date="2025-08-13T15:56:00Z">
        <w:r w:rsidRPr="00CD0105">
          <w:rPr>
            <w:rFonts w:ascii="Arial" w:hAnsi="Arial" w:cs="Arial"/>
            <w:i/>
            <w:rPrChange w:id="143" w:author="Guillermo Andres Pachon Alvarez" w:date="2025-08-13T16:36:00Z">
              <w:rPr>
                <w:rFonts w:ascii="Arial" w:hAnsi="Arial" w:cs="Arial"/>
                <w:i/>
              </w:rPr>
            </w:rPrChange>
          </w:rPr>
          <w:t xml:space="preserve">10. Emitir conceptos sobre clasificación toxicológica y evaluación del riesgo de toxicidad, de plaguicidas que vayan a ser utilizados en el país. </w:t>
        </w:r>
      </w:ins>
    </w:p>
    <w:p w14:paraId="4CE1FEF4" w14:textId="77777777" w:rsidR="00374F49" w:rsidRPr="00CD0105" w:rsidRDefault="00374F49" w:rsidP="008F3869">
      <w:pPr>
        <w:widowControl w:val="0"/>
        <w:ind w:left="708"/>
        <w:jc w:val="both"/>
        <w:rPr>
          <w:ins w:id="144" w:author="Guillermo Andres Pachon Alvarez" w:date="2025-08-13T15:56:00Z"/>
          <w:rFonts w:ascii="Arial" w:hAnsi="Arial" w:cs="Arial"/>
          <w:i/>
          <w:rPrChange w:id="145" w:author="Guillermo Andres Pachon Alvarez" w:date="2025-08-13T16:36:00Z">
            <w:rPr>
              <w:ins w:id="146" w:author="Guillermo Andres Pachon Alvarez" w:date="2025-08-13T15:56:00Z"/>
              <w:rFonts w:ascii="Arial" w:hAnsi="Arial" w:cs="Arial"/>
              <w:i/>
            </w:rPr>
          </w:rPrChange>
        </w:rPr>
        <w:pPrChange w:id="147" w:author="Guillermo Andres Pachon Alvarez" w:date="2025-08-13T16:54:00Z">
          <w:pPr>
            <w:widowControl w:val="0"/>
            <w:ind w:left="708"/>
            <w:jc w:val="both"/>
          </w:pPr>
        </w:pPrChange>
      </w:pPr>
    </w:p>
    <w:p w14:paraId="14FEABE9" w14:textId="77777777" w:rsidR="00374F49" w:rsidRPr="00CD0105" w:rsidRDefault="00374F49" w:rsidP="008F3869">
      <w:pPr>
        <w:widowControl w:val="0"/>
        <w:ind w:left="708"/>
        <w:jc w:val="both"/>
        <w:rPr>
          <w:ins w:id="148" w:author="Guillermo Andres Pachon Alvarez" w:date="2025-08-13T15:56:00Z"/>
          <w:rFonts w:ascii="Arial" w:hAnsi="Arial" w:cs="Arial"/>
          <w:i/>
          <w:rPrChange w:id="149" w:author="Guillermo Andres Pachon Alvarez" w:date="2025-08-13T16:36:00Z">
            <w:rPr>
              <w:ins w:id="150" w:author="Guillermo Andres Pachon Alvarez" w:date="2025-08-13T15:56:00Z"/>
              <w:rFonts w:ascii="Arial" w:hAnsi="Arial" w:cs="Arial"/>
              <w:i/>
            </w:rPr>
          </w:rPrChange>
        </w:rPr>
        <w:pPrChange w:id="151" w:author="Guillermo Andres Pachon Alvarez" w:date="2025-08-13T16:54:00Z">
          <w:pPr>
            <w:widowControl w:val="0"/>
            <w:ind w:left="708"/>
            <w:jc w:val="both"/>
          </w:pPr>
        </w:pPrChange>
      </w:pPr>
      <w:ins w:id="152" w:author="Guillermo Andres Pachon Alvarez" w:date="2025-08-13T15:56:00Z">
        <w:r w:rsidRPr="00CD0105">
          <w:rPr>
            <w:rFonts w:ascii="Arial" w:hAnsi="Arial" w:cs="Arial"/>
            <w:i/>
            <w:rPrChange w:id="153" w:author="Guillermo Andres Pachon Alvarez" w:date="2025-08-13T16:36:00Z">
              <w:rPr>
                <w:rFonts w:ascii="Arial" w:hAnsi="Arial" w:cs="Arial"/>
                <w:i/>
              </w:rPr>
            </w:rPrChange>
          </w:rPr>
          <w:t xml:space="preserve">11. Participar en la planeación, desarrollo y coordinación de los sistemas de información en salud pública, con el Ministerio de Salud y Protección Social, las entidades territoriales y demás entidades del sistema de salud. </w:t>
        </w:r>
      </w:ins>
    </w:p>
    <w:p w14:paraId="0915D83F" w14:textId="77777777" w:rsidR="00374F49" w:rsidRPr="00CD0105" w:rsidRDefault="00374F49" w:rsidP="008F3869">
      <w:pPr>
        <w:widowControl w:val="0"/>
        <w:ind w:left="708"/>
        <w:jc w:val="both"/>
        <w:rPr>
          <w:ins w:id="154" w:author="Guillermo Andres Pachon Alvarez" w:date="2025-08-13T15:56:00Z"/>
          <w:rFonts w:ascii="Arial" w:hAnsi="Arial" w:cs="Arial"/>
          <w:i/>
          <w:rPrChange w:id="155" w:author="Guillermo Andres Pachon Alvarez" w:date="2025-08-13T16:36:00Z">
            <w:rPr>
              <w:ins w:id="156" w:author="Guillermo Andres Pachon Alvarez" w:date="2025-08-13T15:56:00Z"/>
              <w:rFonts w:ascii="Arial" w:hAnsi="Arial" w:cs="Arial"/>
              <w:i/>
            </w:rPr>
          </w:rPrChange>
        </w:rPr>
        <w:pPrChange w:id="157" w:author="Guillermo Andres Pachon Alvarez" w:date="2025-08-13T16:54:00Z">
          <w:pPr>
            <w:widowControl w:val="0"/>
            <w:ind w:left="708"/>
            <w:jc w:val="both"/>
          </w:pPr>
        </w:pPrChange>
      </w:pPr>
    </w:p>
    <w:p w14:paraId="2615B11F" w14:textId="77777777" w:rsidR="00374F49" w:rsidRPr="00CD0105" w:rsidRDefault="00374F49" w:rsidP="008F3869">
      <w:pPr>
        <w:widowControl w:val="0"/>
        <w:ind w:left="708"/>
        <w:jc w:val="both"/>
        <w:rPr>
          <w:ins w:id="158" w:author="Guillermo Andres Pachon Alvarez" w:date="2025-08-13T15:56:00Z"/>
          <w:rFonts w:ascii="Arial" w:hAnsi="Arial" w:cs="Arial"/>
          <w:i/>
          <w:rPrChange w:id="159" w:author="Guillermo Andres Pachon Alvarez" w:date="2025-08-13T16:36:00Z">
            <w:rPr>
              <w:ins w:id="160" w:author="Guillermo Andres Pachon Alvarez" w:date="2025-08-13T15:56:00Z"/>
              <w:rFonts w:ascii="Arial" w:hAnsi="Arial" w:cs="Arial"/>
              <w:i/>
            </w:rPr>
          </w:rPrChange>
        </w:rPr>
        <w:pPrChange w:id="161" w:author="Guillermo Andres Pachon Alvarez" w:date="2025-08-13T16:54:00Z">
          <w:pPr>
            <w:widowControl w:val="0"/>
            <w:ind w:left="708"/>
            <w:jc w:val="both"/>
          </w:pPr>
        </w:pPrChange>
      </w:pPr>
      <w:ins w:id="162" w:author="Guillermo Andres Pachon Alvarez" w:date="2025-08-13T15:56:00Z">
        <w:r w:rsidRPr="00CD0105">
          <w:rPr>
            <w:rFonts w:ascii="Arial" w:hAnsi="Arial" w:cs="Arial"/>
            <w:i/>
            <w:rPrChange w:id="163" w:author="Guillermo Andres Pachon Alvarez" w:date="2025-08-13T16:36:00Z">
              <w:rPr>
                <w:rFonts w:ascii="Arial" w:hAnsi="Arial" w:cs="Arial"/>
                <w:i/>
              </w:rPr>
            </w:rPrChange>
          </w:rPr>
          <w:t xml:space="preserve">12. Formular, proponer y controlar, en el marco de sus competencias, la ejecución de programas de prevención, promoción y protección de la salud pública. </w:t>
        </w:r>
      </w:ins>
    </w:p>
    <w:p w14:paraId="2938A9A3" w14:textId="77777777" w:rsidR="00374F49" w:rsidRPr="00CD0105" w:rsidRDefault="00374F49" w:rsidP="008F3869">
      <w:pPr>
        <w:widowControl w:val="0"/>
        <w:ind w:left="708"/>
        <w:jc w:val="both"/>
        <w:rPr>
          <w:ins w:id="164" w:author="Guillermo Andres Pachon Alvarez" w:date="2025-08-13T15:56:00Z"/>
          <w:rFonts w:ascii="Arial" w:hAnsi="Arial" w:cs="Arial"/>
          <w:i/>
          <w:rPrChange w:id="165" w:author="Guillermo Andres Pachon Alvarez" w:date="2025-08-13T16:36:00Z">
            <w:rPr>
              <w:ins w:id="166" w:author="Guillermo Andres Pachon Alvarez" w:date="2025-08-13T15:56:00Z"/>
              <w:rFonts w:ascii="Arial" w:hAnsi="Arial" w:cs="Arial"/>
              <w:i/>
            </w:rPr>
          </w:rPrChange>
        </w:rPr>
        <w:pPrChange w:id="167" w:author="Guillermo Andres Pachon Alvarez" w:date="2025-08-13T16:54:00Z">
          <w:pPr>
            <w:widowControl w:val="0"/>
            <w:ind w:left="708"/>
            <w:jc w:val="both"/>
          </w:pPr>
        </w:pPrChange>
      </w:pPr>
    </w:p>
    <w:p w14:paraId="7DD08E9B" w14:textId="77777777" w:rsidR="00374F49" w:rsidRPr="00CD0105" w:rsidRDefault="00374F49" w:rsidP="008F3869">
      <w:pPr>
        <w:widowControl w:val="0"/>
        <w:ind w:left="708"/>
        <w:jc w:val="both"/>
        <w:rPr>
          <w:ins w:id="168" w:author="Guillermo Andres Pachon Alvarez" w:date="2025-08-13T15:56:00Z"/>
          <w:rFonts w:ascii="Arial" w:hAnsi="Arial" w:cs="Arial"/>
          <w:i/>
          <w:rPrChange w:id="169" w:author="Guillermo Andres Pachon Alvarez" w:date="2025-08-13T16:36:00Z">
            <w:rPr>
              <w:ins w:id="170" w:author="Guillermo Andres Pachon Alvarez" w:date="2025-08-13T15:56:00Z"/>
              <w:rFonts w:ascii="Arial" w:hAnsi="Arial" w:cs="Arial"/>
              <w:i/>
            </w:rPr>
          </w:rPrChange>
        </w:rPr>
        <w:pPrChange w:id="171" w:author="Guillermo Andres Pachon Alvarez" w:date="2025-08-13T16:54:00Z">
          <w:pPr>
            <w:widowControl w:val="0"/>
            <w:ind w:left="708"/>
            <w:jc w:val="both"/>
          </w:pPr>
        </w:pPrChange>
      </w:pPr>
      <w:ins w:id="172" w:author="Guillermo Andres Pachon Alvarez" w:date="2025-08-13T15:56:00Z">
        <w:r w:rsidRPr="00CD0105">
          <w:rPr>
            <w:rFonts w:ascii="Arial" w:hAnsi="Arial" w:cs="Arial"/>
            <w:i/>
            <w:rPrChange w:id="173" w:author="Guillermo Andres Pachon Alvarez" w:date="2025-08-13T16:36:00Z">
              <w:rPr>
                <w:rFonts w:ascii="Arial" w:hAnsi="Arial" w:cs="Arial"/>
                <w:i/>
              </w:rPr>
            </w:rPrChange>
          </w:rPr>
          <w:t xml:space="preserve">13. Elaborar los diagnósticos que determinen eventuales riesgos en salud pública, que estén asociados a desastres de cualquier tipo u origen. </w:t>
        </w:r>
      </w:ins>
    </w:p>
    <w:p w14:paraId="44FBB995" w14:textId="77777777" w:rsidR="00374F49" w:rsidRPr="00CD0105" w:rsidRDefault="00374F49" w:rsidP="008F3869">
      <w:pPr>
        <w:widowControl w:val="0"/>
        <w:ind w:left="708"/>
        <w:jc w:val="both"/>
        <w:rPr>
          <w:ins w:id="174" w:author="Guillermo Andres Pachon Alvarez" w:date="2025-08-13T15:56:00Z"/>
          <w:rFonts w:ascii="Arial" w:hAnsi="Arial" w:cs="Arial"/>
          <w:i/>
          <w:rPrChange w:id="175" w:author="Guillermo Andres Pachon Alvarez" w:date="2025-08-13T16:36:00Z">
            <w:rPr>
              <w:ins w:id="176" w:author="Guillermo Andres Pachon Alvarez" w:date="2025-08-13T15:56:00Z"/>
              <w:rFonts w:ascii="Arial" w:hAnsi="Arial" w:cs="Arial"/>
              <w:i/>
            </w:rPr>
          </w:rPrChange>
        </w:rPr>
        <w:pPrChange w:id="177" w:author="Guillermo Andres Pachon Alvarez" w:date="2025-08-13T16:54:00Z">
          <w:pPr>
            <w:widowControl w:val="0"/>
            <w:ind w:left="708"/>
            <w:jc w:val="both"/>
          </w:pPr>
        </w:pPrChange>
      </w:pPr>
    </w:p>
    <w:p w14:paraId="080B6AEA" w14:textId="77777777" w:rsidR="00374F49" w:rsidRPr="00CD0105" w:rsidRDefault="00374F49" w:rsidP="008F3869">
      <w:pPr>
        <w:widowControl w:val="0"/>
        <w:ind w:left="708"/>
        <w:jc w:val="both"/>
        <w:rPr>
          <w:ins w:id="178" w:author="Guillermo Andres Pachon Alvarez" w:date="2025-08-13T15:56:00Z"/>
          <w:rFonts w:ascii="Arial" w:hAnsi="Arial" w:cs="Arial"/>
          <w:i/>
          <w:rPrChange w:id="179" w:author="Guillermo Andres Pachon Alvarez" w:date="2025-08-13T16:36:00Z">
            <w:rPr>
              <w:ins w:id="180" w:author="Guillermo Andres Pachon Alvarez" w:date="2025-08-13T15:56:00Z"/>
              <w:rFonts w:ascii="Arial" w:hAnsi="Arial" w:cs="Arial"/>
              <w:i/>
            </w:rPr>
          </w:rPrChange>
        </w:rPr>
        <w:pPrChange w:id="181" w:author="Guillermo Andres Pachon Alvarez" w:date="2025-08-13T16:54:00Z">
          <w:pPr>
            <w:widowControl w:val="0"/>
            <w:ind w:left="708"/>
            <w:jc w:val="both"/>
          </w:pPr>
        </w:pPrChange>
      </w:pPr>
      <w:ins w:id="182" w:author="Guillermo Andres Pachon Alvarez" w:date="2025-08-13T15:56:00Z">
        <w:r w:rsidRPr="00CD0105">
          <w:rPr>
            <w:rFonts w:ascii="Arial" w:hAnsi="Arial" w:cs="Arial"/>
            <w:i/>
            <w:rPrChange w:id="183" w:author="Guillermo Andres Pachon Alvarez" w:date="2025-08-13T16:36:00Z">
              <w:rPr>
                <w:rFonts w:ascii="Arial" w:hAnsi="Arial" w:cs="Arial"/>
                <w:i/>
              </w:rPr>
            </w:rPrChange>
          </w:rPr>
          <w:t xml:space="preserve">14. Coordinar y articular, en el ámbito de sus competencias, las acciones de evaluación, superación y mitigación de los riesgos que afecten la salud pública, con las entidades nacionales y territoriales. </w:t>
        </w:r>
      </w:ins>
    </w:p>
    <w:p w14:paraId="3911480F" w14:textId="77777777" w:rsidR="00374F49" w:rsidRPr="00CD0105" w:rsidRDefault="00374F49" w:rsidP="008F3869">
      <w:pPr>
        <w:widowControl w:val="0"/>
        <w:ind w:left="708"/>
        <w:jc w:val="both"/>
        <w:rPr>
          <w:ins w:id="184" w:author="Guillermo Andres Pachon Alvarez" w:date="2025-08-13T15:56:00Z"/>
          <w:rFonts w:ascii="Arial" w:hAnsi="Arial" w:cs="Arial"/>
          <w:i/>
          <w:rPrChange w:id="185" w:author="Guillermo Andres Pachon Alvarez" w:date="2025-08-13T16:36:00Z">
            <w:rPr>
              <w:ins w:id="186" w:author="Guillermo Andres Pachon Alvarez" w:date="2025-08-13T15:56:00Z"/>
              <w:rFonts w:ascii="Arial" w:hAnsi="Arial" w:cs="Arial"/>
              <w:i/>
            </w:rPr>
          </w:rPrChange>
        </w:rPr>
        <w:pPrChange w:id="187" w:author="Guillermo Andres Pachon Alvarez" w:date="2025-08-13T16:54:00Z">
          <w:pPr>
            <w:widowControl w:val="0"/>
            <w:ind w:left="708"/>
            <w:jc w:val="both"/>
          </w:pPr>
        </w:pPrChange>
      </w:pPr>
    </w:p>
    <w:p w14:paraId="67063200" w14:textId="77777777" w:rsidR="00374F49" w:rsidRPr="00CD0105" w:rsidRDefault="00374F49" w:rsidP="008F3869">
      <w:pPr>
        <w:widowControl w:val="0"/>
        <w:ind w:left="708"/>
        <w:jc w:val="both"/>
        <w:rPr>
          <w:ins w:id="188" w:author="Guillermo Andres Pachon Alvarez" w:date="2025-08-13T15:56:00Z"/>
          <w:rFonts w:ascii="Arial" w:hAnsi="Arial" w:cs="Arial"/>
          <w:i/>
          <w:rPrChange w:id="189" w:author="Guillermo Andres Pachon Alvarez" w:date="2025-08-13T16:36:00Z">
            <w:rPr>
              <w:ins w:id="190" w:author="Guillermo Andres Pachon Alvarez" w:date="2025-08-13T15:56:00Z"/>
              <w:rFonts w:ascii="Arial" w:hAnsi="Arial" w:cs="Arial"/>
              <w:i/>
            </w:rPr>
          </w:rPrChange>
        </w:rPr>
        <w:pPrChange w:id="191" w:author="Guillermo Andres Pachon Alvarez" w:date="2025-08-13T16:54:00Z">
          <w:pPr>
            <w:widowControl w:val="0"/>
            <w:ind w:left="708"/>
            <w:jc w:val="both"/>
          </w:pPr>
        </w:pPrChange>
      </w:pPr>
      <w:ins w:id="192" w:author="Guillermo Andres Pachon Alvarez" w:date="2025-08-13T15:56:00Z">
        <w:r w:rsidRPr="00CD0105">
          <w:rPr>
            <w:rFonts w:ascii="Arial" w:hAnsi="Arial" w:cs="Arial"/>
            <w:i/>
            <w:rPrChange w:id="193" w:author="Guillermo Andres Pachon Alvarez" w:date="2025-08-13T16:36:00Z">
              <w:rPr>
                <w:rFonts w:ascii="Arial" w:hAnsi="Arial" w:cs="Arial"/>
                <w:i/>
              </w:rPr>
            </w:rPrChange>
          </w:rPr>
          <w:t xml:space="preserve">15. Promover, orientar y realizar actividades de capacitación en competencias del recurso humano que presta servicios en Salud Pública, de conformidad con la política del Gobierno Nacional. </w:t>
        </w:r>
      </w:ins>
    </w:p>
    <w:p w14:paraId="73B91FEF" w14:textId="77777777" w:rsidR="00374F49" w:rsidRPr="00CD0105" w:rsidRDefault="00374F49" w:rsidP="008F3869">
      <w:pPr>
        <w:widowControl w:val="0"/>
        <w:ind w:left="708"/>
        <w:jc w:val="both"/>
        <w:rPr>
          <w:ins w:id="194" w:author="Guillermo Andres Pachon Alvarez" w:date="2025-08-13T15:56:00Z"/>
          <w:rFonts w:ascii="Arial" w:hAnsi="Arial" w:cs="Arial"/>
          <w:i/>
          <w:rPrChange w:id="195" w:author="Guillermo Andres Pachon Alvarez" w:date="2025-08-13T16:36:00Z">
            <w:rPr>
              <w:ins w:id="196" w:author="Guillermo Andres Pachon Alvarez" w:date="2025-08-13T15:56:00Z"/>
              <w:rFonts w:ascii="Arial" w:hAnsi="Arial" w:cs="Arial"/>
              <w:i/>
            </w:rPr>
          </w:rPrChange>
        </w:rPr>
        <w:pPrChange w:id="197" w:author="Guillermo Andres Pachon Alvarez" w:date="2025-08-13T16:54:00Z">
          <w:pPr>
            <w:widowControl w:val="0"/>
            <w:ind w:left="708"/>
            <w:jc w:val="both"/>
          </w:pPr>
        </w:pPrChange>
      </w:pPr>
    </w:p>
    <w:p w14:paraId="200B1048" w14:textId="77777777" w:rsidR="00374F49" w:rsidRPr="00CD0105" w:rsidRDefault="00374F49" w:rsidP="008F3869">
      <w:pPr>
        <w:widowControl w:val="0"/>
        <w:ind w:left="708"/>
        <w:jc w:val="both"/>
        <w:rPr>
          <w:ins w:id="198" w:author="Guillermo Andres Pachon Alvarez" w:date="2025-08-13T15:56:00Z"/>
          <w:rFonts w:ascii="Arial" w:hAnsi="Arial" w:cs="Arial"/>
          <w:i/>
          <w:rPrChange w:id="199" w:author="Guillermo Andres Pachon Alvarez" w:date="2025-08-13T16:36:00Z">
            <w:rPr>
              <w:ins w:id="200" w:author="Guillermo Andres Pachon Alvarez" w:date="2025-08-13T15:56:00Z"/>
              <w:rFonts w:ascii="Arial" w:hAnsi="Arial" w:cs="Arial"/>
              <w:i/>
            </w:rPr>
          </w:rPrChange>
        </w:rPr>
        <w:pPrChange w:id="201" w:author="Guillermo Andres Pachon Alvarez" w:date="2025-08-13T16:54:00Z">
          <w:pPr>
            <w:widowControl w:val="0"/>
            <w:ind w:left="708"/>
            <w:jc w:val="both"/>
          </w:pPr>
        </w:pPrChange>
      </w:pPr>
      <w:ins w:id="202" w:author="Guillermo Andres Pachon Alvarez" w:date="2025-08-13T15:56:00Z">
        <w:r w:rsidRPr="00CD0105">
          <w:rPr>
            <w:rFonts w:ascii="Arial" w:hAnsi="Arial" w:cs="Arial"/>
            <w:i/>
            <w:rPrChange w:id="203" w:author="Guillermo Andres Pachon Alvarez" w:date="2025-08-13T16:36:00Z">
              <w:rPr>
                <w:rFonts w:ascii="Arial" w:hAnsi="Arial" w:cs="Arial"/>
                <w:i/>
              </w:rPr>
            </w:rPrChange>
          </w:rPr>
          <w:t xml:space="preserve"> </w:t>
        </w:r>
      </w:ins>
    </w:p>
    <w:p w14:paraId="637C68C1" w14:textId="77777777" w:rsidR="00374F49" w:rsidRPr="00CD0105" w:rsidRDefault="00374F49" w:rsidP="008F3869">
      <w:pPr>
        <w:widowControl w:val="0"/>
        <w:ind w:left="708"/>
        <w:jc w:val="both"/>
        <w:rPr>
          <w:ins w:id="204" w:author="Guillermo Andres Pachon Alvarez" w:date="2025-08-13T15:56:00Z"/>
          <w:rFonts w:ascii="Arial" w:hAnsi="Arial" w:cs="Arial"/>
          <w:i/>
          <w:rPrChange w:id="205" w:author="Guillermo Andres Pachon Alvarez" w:date="2025-08-13T16:36:00Z">
            <w:rPr>
              <w:ins w:id="206" w:author="Guillermo Andres Pachon Alvarez" w:date="2025-08-13T15:56:00Z"/>
              <w:rFonts w:ascii="Arial" w:hAnsi="Arial" w:cs="Arial"/>
              <w:i/>
            </w:rPr>
          </w:rPrChange>
        </w:rPr>
        <w:pPrChange w:id="207" w:author="Guillermo Andres Pachon Alvarez" w:date="2025-08-13T16:54:00Z">
          <w:pPr>
            <w:widowControl w:val="0"/>
            <w:ind w:left="708"/>
            <w:jc w:val="both"/>
          </w:pPr>
        </w:pPrChange>
      </w:pPr>
      <w:ins w:id="208" w:author="Guillermo Andres Pachon Alvarez" w:date="2025-08-13T15:56:00Z">
        <w:r w:rsidRPr="00CD0105">
          <w:rPr>
            <w:rFonts w:ascii="Arial" w:hAnsi="Arial" w:cs="Arial"/>
            <w:i/>
            <w:rPrChange w:id="209" w:author="Guillermo Andres Pachon Alvarez" w:date="2025-08-13T16:36:00Z">
              <w:rPr>
                <w:rFonts w:ascii="Arial" w:hAnsi="Arial" w:cs="Arial"/>
                <w:i/>
              </w:rPr>
            </w:rPrChange>
          </w:rPr>
          <w:t xml:space="preserve">16. Promover la participación de los laboratorios e instituciones que realicen análisis de interés en salud pública en los programas de evaluación externa del desempeño para incentivar el mejoramiento de la calidad de las pruebas que realicen dichos laboratorios. </w:t>
        </w:r>
      </w:ins>
    </w:p>
    <w:p w14:paraId="36CBA2B5" w14:textId="77777777" w:rsidR="00374F49" w:rsidRPr="00CD0105" w:rsidRDefault="00374F49" w:rsidP="008F3869">
      <w:pPr>
        <w:widowControl w:val="0"/>
        <w:ind w:left="708"/>
        <w:jc w:val="both"/>
        <w:rPr>
          <w:ins w:id="210" w:author="Guillermo Andres Pachon Alvarez" w:date="2025-08-13T15:56:00Z"/>
          <w:rFonts w:ascii="Arial" w:hAnsi="Arial" w:cs="Arial"/>
          <w:i/>
          <w:rPrChange w:id="211" w:author="Guillermo Andres Pachon Alvarez" w:date="2025-08-13T16:36:00Z">
            <w:rPr>
              <w:ins w:id="212" w:author="Guillermo Andres Pachon Alvarez" w:date="2025-08-13T15:56:00Z"/>
              <w:rFonts w:ascii="Arial" w:hAnsi="Arial" w:cs="Arial"/>
              <w:i/>
            </w:rPr>
          </w:rPrChange>
        </w:rPr>
        <w:pPrChange w:id="213" w:author="Guillermo Andres Pachon Alvarez" w:date="2025-08-13T16:54:00Z">
          <w:pPr>
            <w:widowControl w:val="0"/>
            <w:ind w:left="708"/>
            <w:jc w:val="both"/>
          </w:pPr>
        </w:pPrChange>
      </w:pPr>
    </w:p>
    <w:p w14:paraId="3D2DD77D" w14:textId="77777777" w:rsidR="00374F49" w:rsidRPr="00CD0105" w:rsidRDefault="00374F49" w:rsidP="008F3869">
      <w:pPr>
        <w:widowControl w:val="0"/>
        <w:ind w:left="708"/>
        <w:jc w:val="both"/>
        <w:rPr>
          <w:ins w:id="214" w:author="Guillermo Andres Pachon Alvarez" w:date="2025-08-13T15:56:00Z"/>
          <w:rFonts w:ascii="Arial" w:hAnsi="Arial" w:cs="Arial"/>
          <w:i/>
          <w:rPrChange w:id="215" w:author="Guillermo Andres Pachon Alvarez" w:date="2025-08-13T16:36:00Z">
            <w:rPr>
              <w:ins w:id="216" w:author="Guillermo Andres Pachon Alvarez" w:date="2025-08-13T15:56:00Z"/>
              <w:rFonts w:ascii="Arial" w:hAnsi="Arial" w:cs="Arial"/>
              <w:i/>
            </w:rPr>
          </w:rPrChange>
        </w:rPr>
        <w:pPrChange w:id="217" w:author="Guillermo Andres Pachon Alvarez" w:date="2025-08-13T16:54:00Z">
          <w:pPr>
            <w:widowControl w:val="0"/>
            <w:ind w:left="708"/>
            <w:jc w:val="both"/>
          </w:pPr>
        </w:pPrChange>
      </w:pPr>
      <w:ins w:id="218" w:author="Guillermo Andres Pachon Alvarez" w:date="2025-08-13T15:56:00Z">
        <w:r w:rsidRPr="00CD0105">
          <w:rPr>
            <w:rFonts w:ascii="Arial" w:hAnsi="Arial" w:cs="Arial"/>
            <w:i/>
            <w:rPrChange w:id="219" w:author="Guillermo Andres Pachon Alvarez" w:date="2025-08-13T16:36:00Z">
              <w:rPr>
                <w:rFonts w:ascii="Arial" w:hAnsi="Arial" w:cs="Arial"/>
                <w:i/>
              </w:rPr>
            </w:rPrChange>
          </w:rPr>
          <w:t xml:space="preserve">17. Coordinar y asesorar la Red Nacional de Laboratorios de Salud Pública, Red de Bancos de Sangre y Servicios de Transfusión y Red Nacional de Donación y Trasplantes de Órganos y Tejidos, en asuntos de su competencia y servir como laboratorio nacional de salud pública y de referencia. </w:t>
        </w:r>
      </w:ins>
    </w:p>
    <w:p w14:paraId="22B0B92B" w14:textId="77777777" w:rsidR="00374F49" w:rsidRPr="00CD0105" w:rsidRDefault="00374F49" w:rsidP="008F3869">
      <w:pPr>
        <w:widowControl w:val="0"/>
        <w:ind w:left="708"/>
        <w:jc w:val="both"/>
        <w:rPr>
          <w:ins w:id="220" w:author="Guillermo Andres Pachon Alvarez" w:date="2025-08-13T15:56:00Z"/>
          <w:rFonts w:ascii="Arial" w:hAnsi="Arial" w:cs="Arial"/>
          <w:i/>
          <w:rPrChange w:id="221" w:author="Guillermo Andres Pachon Alvarez" w:date="2025-08-13T16:36:00Z">
            <w:rPr>
              <w:ins w:id="222" w:author="Guillermo Andres Pachon Alvarez" w:date="2025-08-13T15:56:00Z"/>
              <w:rFonts w:ascii="Arial" w:hAnsi="Arial" w:cs="Arial"/>
              <w:i/>
            </w:rPr>
          </w:rPrChange>
        </w:rPr>
        <w:pPrChange w:id="223" w:author="Guillermo Andres Pachon Alvarez" w:date="2025-08-13T16:54:00Z">
          <w:pPr>
            <w:widowControl w:val="0"/>
            <w:ind w:left="708"/>
            <w:jc w:val="both"/>
          </w:pPr>
        </w:pPrChange>
      </w:pPr>
    </w:p>
    <w:p w14:paraId="70BC6988" w14:textId="77777777" w:rsidR="00374F49" w:rsidRPr="00CD0105" w:rsidRDefault="00374F49" w:rsidP="008F3869">
      <w:pPr>
        <w:widowControl w:val="0"/>
        <w:ind w:left="708"/>
        <w:jc w:val="both"/>
        <w:rPr>
          <w:ins w:id="224" w:author="Guillermo Andres Pachon Alvarez" w:date="2025-08-13T15:56:00Z"/>
          <w:rFonts w:ascii="Arial" w:hAnsi="Arial" w:cs="Arial"/>
          <w:i/>
          <w:rPrChange w:id="225" w:author="Guillermo Andres Pachon Alvarez" w:date="2025-08-13T16:36:00Z">
            <w:rPr>
              <w:ins w:id="226" w:author="Guillermo Andres Pachon Alvarez" w:date="2025-08-13T15:56:00Z"/>
              <w:rFonts w:ascii="Arial" w:hAnsi="Arial" w:cs="Arial"/>
              <w:i/>
            </w:rPr>
          </w:rPrChange>
        </w:rPr>
        <w:pPrChange w:id="227" w:author="Guillermo Andres Pachon Alvarez" w:date="2025-08-13T16:54:00Z">
          <w:pPr>
            <w:widowControl w:val="0"/>
            <w:ind w:left="708"/>
            <w:jc w:val="both"/>
          </w:pPr>
        </w:pPrChange>
      </w:pPr>
      <w:ins w:id="228" w:author="Guillermo Andres Pachon Alvarez" w:date="2025-08-13T15:56:00Z">
        <w:r w:rsidRPr="00CD0105">
          <w:rPr>
            <w:rFonts w:ascii="Arial" w:hAnsi="Arial" w:cs="Arial"/>
            <w:i/>
            <w:rPrChange w:id="229" w:author="Guillermo Andres Pachon Alvarez" w:date="2025-08-13T16:36:00Z">
              <w:rPr>
                <w:rFonts w:ascii="Arial" w:hAnsi="Arial" w:cs="Arial"/>
                <w:i/>
              </w:rPr>
            </w:rPrChange>
          </w:rPr>
          <w:t xml:space="preserve">18. Definir estrategias e impulsar y coordinar los planes y programas de transferencia de tecnología y de asistencia técnica para la Red Nacional de Laboratorios de Salud Pública, Red de Bancos de Sangre y Servicios de Transfusión y Red Nacional de Donación y Trasplantes de Órganos y Tejidos, en coordinación con el Ministerio de Salud y Protección Social. </w:t>
        </w:r>
      </w:ins>
    </w:p>
    <w:p w14:paraId="0729681E" w14:textId="77777777" w:rsidR="00374F49" w:rsidRPr="00CD0105" w:rsidRDefault="00374F49" w:rsidP="008F3869">
      <w:pPr>
        <w:widowControl w:val="0"/>
        <w:ind w:left="708"/>
        <w:jc w:val="both"/>
        <w:rPr>
          <w:ins w:id="230" w:author="Guillermo Andres Pachon Alvarez" w:date="2025-08-13T15:56:00Z"/>
          <w:rFonts w:ascii="Arial" w:hAnsi="Arial" w:cs="Arial"/>
          <w:i/>
          <w:rPrChange w:id="231" w:author="Guillermo Andres Pachon Alvarez" w:date="2025-08-13T16:36:00Z">
            <w:rPr>
              <w:ins w:id="232" w:author="Guillermo Andres Pachon Alvarez" w:date="2025-08-13T15:56:00Z"/>
              <w:rFonts w:ascii="Arial" w:hAnsi="Arial" w:cs="Arial"/>
              <w:i/>
            </w:rPr>
          </w:rPrChange>
        </w:rPr>
        <w:pPrChange w:id="233" w:author="Guillermo Andres Pachon Alvarez" w:date="2025-08-13T16:54:00Z">
          <w:pPr>
            <w:widowControl w:val="0"/>
            <w:ind w:left="708"/>
            <w:jc w:val="both"/>
          </w:pPr>
        </w:pPrChange>
      </w:pPr>
    </w:p>
    <w:p w14:paraId="5A8BF4FA" w14:textId="77777777" w:rsidR="00374F49" w:rsidRPr="00CD0105" w:rsidRDefault="00374F49" w:rsidP="008F3869">
      <w:pPr>
        <w:widowControl w:val="0"/>
        <w:ind w:left="708"/>
        <w:jc w:val="both"/>
        <w:rPr>
          <w:ins w:id="234" w:author="Guillermo Andres Pachon Alvarez" w:date="2025-08-13T15:56:00Z"/>
          <w:rFonts w:ascii="Arial" w:hAnsi="Arial" w:cs="Arial"/>
          <w:i/>
          <w:rPrChange w:id="235" w:author="Guillermo Andres Pachon Alvarez" w:date="2025-08-13T16:36:00Z">
            <w:rPr>
              <w:ins w:id="236" w:author="Guillermo Andres Pachon Alvarez" w:date="2025-08-13T15:56:00Z"/>
              <w:rFonts w:ascii="Arial" w:hAnsi="Arial" w:cs="Arial"/>
              <w:i/>
            </w:rPr>
          </w:rPrChange>
        </w:rPr>
        <w:pPrChange w:id="237" w:author="Guillermo Andres Pachon Alvarez" w:date="2025-08-13T16:54:00Z">
          <w:pPr>
            <w:widowControl w:val="0"/>
            <w:ind w:left="708"/>
            <w:jc w:val="both"/>
          </w:pPr>
        </w:pPrChange>
      </w:pPr>
      <w:ins w:id="238" w:author="Guillermo Andres Pachon Alvarez" w:date="2025-08-13T15:56:00Z">
        <w:r w:rsidRPr="00CD0105">
          <w:rPr>
            <w:rFonts w:ascii="Arial" w:hAnsi="Arial" w:cs="Arial"/>
            <w:i/>
            <w:rPrChange w:id="239" w:author="Guillermo Andres Pachon Alvarez" w:date="2025-08-13T16:36:00Z">
              <w:rPr>
                <w:rFonts w:ascii="Arial" w:hAnsi="Arial" w:cs="Arial"/>
                <w:i/>
              </w:rPr>
            </w:rPrChange>
          </w:rPr>
          <w:t xml:space="preserve">19. Participar en la evaluación de tecnologías en salud pública, en lo de su competencia. </w:t>
        </w:r>
      </w:ins>
    </w:p>
    <w:p w14:paraId="46420FDC" w14:textId="77777777" w:rsidR="00374F49" w:rsidRPr="00CD0105" w:rsidRDefault="00374F49" w:rsidP="008F3869">
      <w:pPr>
        <w:widowControl w:val="0"/>
        <w:ind w:left="708"/>
        <w:jc w:val="both"/>
        <w:rPr>
          <w:ins w:id="240" w:author="Guillermo Andres Pachon Alvarez" w:date="2025-08-13T15:56:00Z"/>
          <w:rFonts w:ascii="Arial" w:hAnsi="Arial" w:cs="Arial"/>
          <w:i/>
          <w:rPrChange w:id="241" w:author="Guillermo Andres Pachon Alvarez" w:date="2025-08-13T16:36:00Z">
            <w:rPr>
              <w:ins w:id="242" w:author="Guillermo Andres Pachon Alvarez" w:date="2025-08-13T15:56:00Z"/>
              <w:rFonts w:ascii="Arial" w:hAnsi="Arial" w:cs="Arial"/>
              <w:i/>
            </w:rPr>
          </w:rPrChange>
        </w:rPr>
        <w:pPrChange w:id="243" w:author="Guillermo Andres Pachon Alvarez" w:date="2025-08-13T16:54:00Z">
          <w:pPr>
            <w:widowControl w:val="0"/>
            <w:ind w:left="708"/>
            <w:jc w:val="both"/>
          </w:pPr>
        </w:pPrChange>
      </w:pPr>
    </w:p>
    <w:p w14:paraId="6F673A1E" w14:textId="77777777" w:rsidR="00374F49" w:rsidRPr="00CD0105" w:rsidRDefault="00374F49" w:rsidP="008F3869">
      <w:pPr>
        <w:widowControl w:val="0"/>
        <w:ind w:left="708"/>
        <w:jc w:val="both"/>
        <w:rPr>
          <w:ins w:id="244" w:author="Guillermo Andres Pachon Alvarez" w:date="2025-08-13T15:56:00Z"/>
          <w:rFonts w:ascii="Arial" w:hAnsi="Arial" w:cs="Arial"/>
          <w:i/>
          <w:rPrChange w:id="245" w:author="Guillermo Andres Pachon Alvarez" w:date="2025-08-13T16:36:00Z">
            <w:rPr>
              <w:ins w:id="246" w:author="Guillermo Andres Pachon Alvarez" w:date="2025-08-13T15:56:00Z"/>
              <w:rFonts w:ascii="Arial" w:hAnsi="Arial" w:cs="Arial"/>
              <w:i/>
            </w:rPr>
          </w:rPrChange>
        </w:rPr>
        <w:pPrChange w:id="247" w:author="Guillermo Andres Pachon Alvarez" w:date="2025-08-13T16:54:00Z">
          <w:pPr>
            <w:widowControl w:val="0"/>
            <w:ind w:left="708"/>
            <w:jc w:val="both"/>
          </w:pPr>
        </w:pPrChange>
      </w:pPr>
      <w:ins w:id="248" w:author="Guillermo Andres Pachon Alvarez" w:date="2025-08-13T15:56:00Z">
        <w:r w:rsidRPr="00CD0105">
          <w:rPr>
            <w:rFonts w:ascii="Arial" w:hAnsi="Arial" w:cs="Arial"/>
            <w:i/>
            <w:rPrChange w:id="249" w:author="Guillermo Andres Pachon Alvarez" w:date="2025-08-13T16:36:00Z">
              <w:rPr>
                <w:rFonts w:ascii="Arial" w:hAnsi="Arial" w:cs="Arial"/>
                <w:i/>
              </w:rPr>
            </w:rPrChange>
          </w:rPr>
          <w:t xml:space="preserve">20. Investigar, desarrollar, producir, comercializar y proveer bienes y servicios esenciales en salud </w:t>
        </w:r>
        <w:r w:rsidRPr="00CD0105">
          <w:rPr>
            <w:rFonts w:ascii="Arial" w:hAnsi="Arial" w:cs="Arial"/>
            <w:i/>
            <w:rPrChange w:id="250" w:author="Guillermo Andres Pachon Alvarez" w:date="2025-08-13T16:36:00Z">
              <w:rPr>
                <w:rFonts w:ascii="Arial" w:hAnsi="Arial" w:cs="Arial"/>
                <w:i/>
              </w:rPr>
            </w:rPrChange>
          </w:rPr>
          <w:lastRenderedPageBreak/>
          <w:t xml:space="preserve">pública, de conformidad con los parámetros establecidos por el Ministerio de Salud y Protección Social, de manera directa o mediante alianzas o asociaciones estratégicas. </w:t>
        </w:r>
      </w:ins>
    </w:p>
    <w:p w14:paraId="662D90E0" w14:textId="77777777" w:rsidR="00374F49" w:rsidRPr="00CD0105" w:rsidRDefault="00374F49" w:rsidP="008F3869">
      <w:pPr>
        <w:widowControl w:val="0"/>
        <w:ind w:left="708"/>
        <w:jc w:val="both"/>
        <w:rPr>
          <w:ins w:id="251" w:author="Guillermo Andres Pachon Alvarez" w:date="2025-08-13T15:56:00Z"/>
          <w:rFonts w:ascii="Arial" w:hAnsi="Arial" w:cs="Arial"/>
          <w:i/>
          <w:rPrChange w:id="252" w:author="Guillermo Andres Pachon Alvarez" w:date="2025-08-13T16:36:00Z">
            <w:rPr>
              <w:ins w:id="253" w:author="Guillermo Andres Pachon Alvarez" w:date="2025-08-13T15:56:00Z"/>
              <w:rFonts w:ascii="Arial" w:hAnsi="Arial" w:cs="Arial"/>
              <w:i/>
            </w:rPr>
          </w:rPrChange>
        </w:rPr>
        <w:pPrChange w:id="254" w:author="Guillermo Andres Pachon Alvarez" w:date="2025-08-13T16:54:00Z">
          <w:pPr>
            <w:widowControl w:val="0"/>
            <w:ind w:left="708"/>
            <w:jc w:val="both"/>
          </w:pPr>
        </w:pPrChange>
      </w:pPr>
    </w:p>
    <w:p w14:paraId="7D1BC480" w14:textId="77777777" w:rsidR="00374F49" w:rsidRPr="00CD0105" w:rsidRDefault="00374F49" w:rsidP="008F3869">
      <w:pPr>
        <w:widowControl w:val="0"/>
        <w:ind w:left="708"/>
        <w:jc w:val="both"/>
        <w:rPr>
          <w:ins w:id="255" w:author="Guillermo Andres Pachon Alvarez" w:date="2025-08-13T15:56:00Z"/>
          <w:rFonts w:ascii="Arial" w:hAnsi="Arial" w:cs="Arial"/>
          <w:i/>
          <w:rPrChange w:id="256" w:author="Guillermo Andres Pachon Alvarez" w:date="2025-08-13T16:36:00Z">
            <w:rPr>
              <w:ins w:id="257" w:author="Guillermo Andres Pachon Alvarez" w:date="2025-08-13T15:56:00Z"/>
              <w:rFonts w:ascii="Arial" w:hAnsi="Arial" w:cs="Arial"/>
              <w:i/>
            </w:rPr>
          </w:rPrChange>
        </w:rPr>
        <w:pPrChange w:id="258" w:author="Guillermo Andres Pachon Alvarez" w:date="2025-08-13T16:54:00Z">
          <w:pPr>
            <w:widowControl w:val="0"/>
            <w:ind w:left="708"/>
            <w:jc w:val="both"/>
          </w:pPr>
        </w:pPrChange>
      </w:pPr>
      <w:ins w:id="259" w:author="Guillermo Andres Pachon Alvarez" w:date="2025-08-13T15:56:00Z">
        <w:r w:rsidRPr="00CD0105">
          <w:rPr>
            <w:rFonts w:ascii="Arial" w:hAnsi="Arial" w:cs="Arial"/>
            <w:i/>
            <w:rPrChange w:id="260" w:author="Guillermo Andres Pachon Alvarez" w:date="2025-08-13T16:36:00Z">
              <w:rPr>
                <w:rFonts w:ascii="Arial" w:hAnsi="Arial" w:cs="Arial"/>
                <w:i/>
              </w:rPr>
            </w:rPrChange>
          </w:rPr>
          <w:t xml:space="preserve">21. Participar en coordinación con el Ministerio de Salud y Protección Social en el diseño y ejecución de programas y actividades destinados a prevenir, reducir o atender los efectos sobre la salud producidos por desastres, calamidades o emergencias, en articulación con las autoridades del Sistema Nacional de Prevención y Atención de Desastres (SINPAD). </w:t>
        </w:r>
      </w:ins>
    </w:p>
    <w:p w14:paraId="2D4E6E9E" w14:textId="77777777" w:rsidR="00374F49" w:rsidRPr="00CD0105" w:rsidRDefault="00374F49" w:rsidP="008F3869">
      <w:pPr>
        <w:widowControl w:val="0"/>
        <w:ind w:left="708"/>
        <w:jc w:val="both"/>
        <w:rPr>
          <w:ins w:id="261" w:author="Guillermo Andres Pachon Alvarez" w:date="2025-08-13T15:56:00Z"/>
          <w:rFonts w:ascii="Arial" w:hAnsi="Arial" w:cs="Arial"/>
          <w:i/>
          <w:rPrChange w:id="262" w:author="Guillermo Andres Pachon Alvarez" w:date="2025-08-13T16:36:00Z">
            <w:rPr>
              <w:ins w:id="263" w:author="Guillermo Andres Pachon Alvarez" w:date="2025-08-13T15:56:00Z"/>
              <w:rFonts w:ascii="Arial" w:hAnsi="Arial" w:cs="Arial"/>
              <w:i/>
            </w:rPr>
          </w:rPrChange>
        </w:rPr>
        <w:pPrChange w:id="264" w:author="Guillermo Andres Pachon Alvarez" w:date="2025-08-13T16:54:00Z">
          <w:pPr>
            <w:widowControl w:val="0"/>
            <w:ind w:left="708"/>
            <w:jc w:val="both"/>
          </w:pPr>
        </w:pPrChange>
      </w:pPr>
    </w:p>
    <w:p w14:paraId="34F670A7" w14:textId="77777777" w:rsidR="00374F49" w:rsidRPr="00CD0105" w:rsidRDefault="00374F49" w:rsidP="008F3869">
      <w:pPr>
        <w:widowControl w:val="0"/>
        <w:ind w:left="708"/>
        <w:jc w:val="both"/>
        <w:rPr>
          <w:ins w:id="265" w:author="Guillermo Andres Pachon Alvarez" w:date="2025-08-13T15:56:00Z"/>
          <w:rFonts w:ascii="Arial" w:hAnsi="Arial" w:cs="Arial"/>
          <w:i/>
          <w:rPrChange w:id="266" w:author="Guillermo Andres Pachon Alvarez" w:date="2025-08-13T16:36:00Z">
            <w:rPr>
              <w:ins w:id="267" w:author="Guillermo Andres Pachon Alvarez" w:date="2025-08-13T15:56:00Z"/>
              <w:rFonts w:ascii="Arial" w:hAnsi="Arial" w:cs="Arial"/>
              <w:i/>
            </w:rPr>
          </w:rPrChange>
        </w:rPr>
        <w:pPrChange w:id="268" w:author="Guillermo Andres Pachon Alvarez" w:date="2025-08-13T16:54:00Z">
          <w:pPr>
            <w:widowControl w:val="0"/>
            <w:ind w:left="708"/>
            <w:jc w:val="both"/>
          </w:pPr>
        </w:pPrChange>
      </w:pPr>
      <w:ins w:id="269" w:author="Guillermo Andres Pachon Alvarez" w:date="2025-08-13T15:56:00Z">
        <w:r w:rsidRPr="00CD0105">
          <w:rPr>
            <w:rFonts w:ascii="Arial" w:hAnsi="Arial" w:cs="Arial"/>
            <w:i/>
            <w:rPrChange w:id="270" w:author="Guillermo Andres Pachon Alvarez" w:date="2025-08-13T16:36:00Z">
              <w:rPr>
                <w:rFonts w:ascii="Arial" w:hAnsi="Arial" w:cs="Arial"/>
                <w:i/>
              </w:rPr>
            </w:rPrChange>
          </w:rPr>
          <w:t xml:space="preserve">22. Participar con las agencias especializadas u otras entidades, en el marco de las formas asociativas o de cooperación previstas por las normas propias del régimen de ciencia, tecnología e innovación. </w:t>
        </w:r>
      </w:ins>
    </w:p>
    <w:p w14:paraId="6D4C748E" w14:textId="77777777" w:rsidR="00374F49" w:rsidRPr="00CD0105" w:rsidRDefault="00374F49" w:rsidP="008F3869">
      <w:pPr>
        <w:widowControl w:val="0"/>
        <w:ind w:left="708"/>
        <w:jc w:val="both"/>
        <w:rPr>
          <w:ins w:id="271" w:author="Guillermo Andres Pachon Alvarez" w:date="2025-08-13T15:56:00Z"/>
          <w:rFonts w:ascii="Arial" w:hAnsi="Arial" w:cs="Arial"/>
          <w:i/>
          <w:rPrChange w:id="272" w:author="Guillermo Andres Pachon Alvarez" w:date="2025-08-13T16:36:00Z">
            <w:rPr>
              <w:ins w:id="273" w:author="Guillermo Andres Pachon Alvarez" w:date="2025-08-13T15:56:00Z"/>
              <w:rFonts w:ascii="Arial" w:hAnsi="Arial" w:cs="Arial"/>
              <w:i/>
            </w:rPr>
          </w:rPrChange>
        </w:rPr>
        <w:pPrChange w:id="274" w:author="Guillermo Andres Pachon Alvarez" w:date="2025-08-13T16:54:00Z">
          <w:pPr>
            <w:widowControl w:val="0"/>
            <w:ind w:left="708"/>
            <w:jc w:val="both"/>
          </w:pPr>
        </w:pPrChange>
      </w:pPr>
    </w:p>
    <w:p w14:paraId="29206D24" w14:textId="77777777" w:rsidR="00374F49" w:rsidRPr="00CD0105" w:rsidRDefault="00374F49" w:rsidP="008F3869">
      <w:pPr>
        <w:widowControl w:val="0"/>
        <w:ind w:left="708"/>
        <w:jc w:val="both"/>
        <w:rPr>
          <w:ins w:id="275" w:author="Guillermo Andres Pachon Alvarez" w:date="2025-08-13T15:56:00Z"/>
          <w:rFonts w:ascii="Arial" w:hAnsi="Arial" w:cs="Arial"/>
          <w:i/>
          <w:rPrChange w:id="276" w:author="Guillermo Andres Pachon Alvarez" w:date="2025-08-13T16:36:00Z">
            <w:rPr>
              <w:ins w:id="277" w:author="Guillermo Andres Pachon Alvarez" w:date="2025-08-13T15:56:00Z"/>
              <w:rFonts w:ascii="Arial" w:hAnsi="Arial" w:cs="Arial"/>
              <w:i/>
            </w:rPr>
          </w:rPrChange>
        </w:rPr>
        <w:pPrChange w:id="278" w:author="Guillermo Andres Pachon Alvarez" w:date="2025-08-13T16:54:00Z">
          <w:pPr>
            <w:widowControl w:val="0"/>
            <w:ind w:left="708"/>
            <w:jc w:val="both"/>
          </w:pPr>
        </w:pPrChange>
      </w:pPr>
      <w:ins w:id="279" w:author="Guillermo Andres Pachon Alvarez" w:date="2025-08-13T15:56:00Z">
        <w:r w:rsidRPr="00CD0105">
          <w:rPr>
            <w:rFonts w:ascii="Arial" w:hAnsi="Arial" w:cs="Arial"/>
            <w:i/>
            <w:rPrChange w:id="280" w:author="Guillermo Andres Pachon Alvarez" w:date="2025-08-13T16:36:00Z">
              <w:rPr>
                <w:rFonts w:ascii="Arial" w:hAnsi="Arial" w:cs="Arial"/>
                <w:i/>
              </w:rPr>
            </w:rPrChange>
          </w:rPr>
          <w:t xml:space="preserve">23. Las demás funciones que le asigne la ley”. </w:t>
        </w:r>
      </w:ins>
    </w:p>
    <w:p w14:paraId="5C07B3CD" w14:textId="77777777" w:rsidR="00374F49" w:rsidRPr="00CD0105" w:rsidRDefault="00374F49" w:rsidP="008F3869">
      <w:pPr>
        <w:widowControl w:val="0"/>
        <w:jc w:val="both"/>
        <w:rPr>
          <w:ins w:id="281" w:author="Guillermo Andres Pachon Alvarez" w:date="2025-08-13T15:56:00Z"/>
          <w:rFonts w:ascii="Arial" w:hAnsi="Arial" w:cs="Arial"/>
          <w:i/>
          <w:rPrChange w:id="282" w:author="Guillermo Andres Pachon Alvarez" w:date="2025-08-13T16:36:00Z">
            <w:rPr>
              <w:ins w:id="283" w:author="Guillermo Andres Pachon Alvarez" w:date="2025-08-13T15:56:00Z"/>
              <w:rFonts w:ascii="Arial" w:hAnsi="Arial" w:cs="Arial"/>
              <w:i/>
            </w:rPr>
          </w:rPrChange>
        </w:rPr>
        <w:pPrChange w:id="284" w:author="Guillermo Andres Pachon Alvarez" w:date="2025-08-13T16:54:00Z">
          <w:pPr>
            <w:widowControl w:val="0"/>
            <w:jc w:val="both"/>
          </w:pPr>
        </w:pPrChange>
      </w:pPr>
    </w:p>
    <w:p w14:paraId="2E89A261" w14:textId="77777777" w:rsidR="00374F49" w:rsidRPr="00CD0105" w:rsidRDefault="00374F49" w:rsidP="008F3869">
      <w:pPr>
        <w:widowControl w:val="0"/>
        <w:jc w:val="both"/>
        <w:rPr>
          <w:ins w:id="285" w:author="Guillermo Andres Pachon Alvarez" w:date="2025-08-13T15:56:00Z"/>
          <w:rFonts w:ascii="Arial" w:hAnsi="Arial" w:cs="Arial"/>
          <w:i/>
          <w:rPrChange w:id="286" w:author="Guillermo Andres Pachon Alvarez" w:date="2025-08-13T16:36:00Z">
            <w:rPr>
              <w:ins w:id="287" w:author="Guillermo Andres Pachon Alvarez" w:date="2025-08-13T15:56:00Z"/>
              <w:rFonts w:ascii="Arial" w:hAnsi="Arial" w:cs="Arial"/>
              <w:i/>
            </w:rPr>
          </w:rPrChange>
        </w:rPr>
        <w:pPrChange w:id="288" w:author="Guillermo Andres Pachon Alvarez" w:date="2025-08-13T16:54:00Z">
          <w:pPr>
            <w:widowControl w:val="0"/>
            <w:jc w:val="both"/>
          </w:pPr>
        </w:pPrChange>
      </w:pPr>
      <w:ins w:id="289" w:author="Guillermo Andres Pachon Alvarez" w:date="2025-08-13T15:56:00Z">
        <w:r w:rsidRPr="00CD0105">
          <w:rPr>
            <w:rFonts w:ascii="Arial" w:hAnsi="Arial" w:cs="Arial"/>
            <w:rPrChange w:id="290" w:author="Guillermo Andres Pachon Alvarez" w:date="2025-08-13T16:36:00Z">
              <w:rPr>
                <w:rFonts w:ascii="Arial" w:hAnsi="Arial" w:cs="Arial"/>
              </w:rPr>
            </w:rPrChange>
          </w:rPr>
          <w:t xml:space="preserve">Por su parte, dentro de la estructura orgánica se tiene que el Instituto Nacional de Salud – INS cuenta con el Observatorio Nacional de Salud – ONS, el cual tiene las funciones que a continuación se mencionan: </w:t>
        </w:r>
      </w:ins>
    </w:p>
    <w:p w14:paraId="71273415" w14:textId="77777777" w:rsidR="00374F49" w:rsidRPr="00CD0105" w:rsidRDefault="00374F49" w:rsidP="008F3869">
      <w:pPr>
        <w:widowControl w:val="0"/>
        <w:ind w:left="142"/>
        <w:jc w:val="both"/>
        <w:rPr>
          <w:ins w:id="291" w:author="Guillermo Andres Pachon Alvarez" w:date="2025-08-13T15:56:00Z"/>
          <w:rFonts w:ascii="Arial" w:hAnsi="Arial" w:cs="Arial"/>
          <w:rPrChange w:id="292" w:author="Guillermo Andres Pachon Alvarez" w:date="2025-08-13T16:36:00Z">
            <w:rPr>
              <w:ins w:id="293" w:author="Guillermo Andres Pachon Alvarez" w:date="2025-08-13T15:56:00Z"/>
              <w:rFonts w:ascii="Arial" w:hAnsi="Arial" w:cs="Arial"/>
            </w:rPr>
          </w:rPrChange>
        </w:rPr>
        <w:pPrChange w:id="294" w:author="Guillermo Andres Pachon Alvarez" w:date="2025-08-13T16:54:00Z">
          <w:pPr>
            <w:widowControl w:val="0"/>
            <w:ind w:left="142"/>
            <w:jc w:val="both"/>
          </w:pPr>
        </w:pPrChange>
      </w:pPr>
      <w:ins w:id="295" w:author="Guillermo Andres Pachon Alvarez" w:date="2025-08-13T15:56:00Z">
        <w:r w:rsidRPr="00CD0105">
          <w:rPr>
            <w:rFonts w:ascii="Arial" w:hAnsi="Arial" w:cs="Arial"/>
            <w:rPrChange w:id="296" w:author="Guillermo Andres Pachon Alvarez" w:date="2025-08-13T16:36:00Z">
              <w:rPr>
                <w:rFonts w:ascii="Arial" w:hAnsi="Arial" w:cs="Arial"/>
              </w:rPr>
            </w:rPrChange>
          </w:rPr>
          <w:tab/>
        </w:r>
      </w:ins>
    </w:p>
    <w:p w14:paraId="08060976" w14:textId="77777777" w:rsidR="00374F49" w:rsidRPr="00CD0105" w:rsidRDefault="00374F49" w:rsidP="008F3869">
      <w:pPr>
        <w:widowControl w:val="0"/>
        <w:ind w:left="708"/>
        <w:jc w:val="both"/>
        <w:rPr>
          <w:ins w:id="297" w:author="Guillermo Andres Pachon Alvarez" w:date="2025-08-13T15:56:00Z"/>
          <w:rFonts w:ascii="Arial" w:hAnsi="Arial" w:cs="Arial"/>
          <w:rPrChange w:id="298" w:author="Guillermo Andres Pachon Alvarez" w:date="2025-08-13T16:36:00Z">
            <w:rPr>
              <w:ins w:id="299" w:author="Guillermo Andres Pachon Alvarez" w:date="2025-08-13T15:56:00Z"/>
              <w:rFonts w:ascii="Arial" w:hAnsi="Arial" w:cs="Arial"/>
            </w:rPr>
          </w:rPrChange>
        </w:rPr>
        <w:pPrChange w:id="300" w:author="Guillermo Andres Pachon Alvarez" w:date="2025-08-13T16:54:00Z">
          <w:pPr>
            <w:widowControl w:val="0"/>
            <w:ind w:left="708"/>
            <w:jc w:val="both"/>
          </w:pPr>
        </w:pPrChange>
      </w:pPr>
      <w:ins w:id="301" w:author="Guillermo Andres Pachon Alvarez" w:date="2025-08-13T15:56:00Z">
        <w:r w:rsidRPr="00CD0105">
          <w:rPr>
            <w:rFonts w:ascii="Arial" w:hAnsi="Arial" w:cs="Arial"/>
            <w:b/>
            <w:rPrChange w:id="302" w:author="Guillermo Andres Pachon Alvarez" w:date="2025-08-13T16:36:00Z">
              <w:rPr>
                <w:rFonts w:ascii="Arial" w:hAnsi="Arial" w:cs="Arial"/>
                <w:b/>
              </w:rPr>
            </w:rPrChange>
          </w:rPr>
          <w:t>“</w:t>
        </w:r>
        <w:r w:rsidRPr="00CD0105">
          <w:rPr>
            <w:rFonts w:ascii="Arial" w:hAnsi="Arial" w:cs="Arial"/>
            <w:b/>
            <w:i/>
            <w:rPrChange w:id="303" w:author="Guillermo Andres Pachon Alvarez" w:date="2025-08-13T16:36:00Z">
              <w:rPr>
                <w:rFonts w:ascii="Arial" w:hAnsi="Arial" w:cs="Arial"/>
                <w:b/>
                <w:i/>
              </w:rPr>
            </w:rPrChange>
          </w:rPr>
          <w:t>ARTÍCULO 11. Observatorio Nacional de Salud.</w:t>
        </w:r>
        <w:r w:rsidRPr="00CD0105">
          <w:rPr>
            <w:rFonts w:ascii="Arial" w:hAnsi="Arial" w:cs="Arial"/>
            <w:rPrChange w:id="304" w:author="Guillermo Andres Pachon Alvarez" w:date="2025-08-13T16:36:00Z">
              <w:rPr>
                <w:rFonts w:ascii="Arial" w:hAnsi="Arial" w:cs="Arial"/>
              </w:rPr>
            </w:rPrChange>
          </w:rPr>
          <w:t xml:space="preserve"> Son funciones del Observatorio Nacional de Salud, las siguientes:</w:t>
        </w:r>
      </w:ins>
    </w:p>
    <w:p w14:paraId="6AA5A2D8" w14:textId="77777777" w:rsidR="00374F49" w:rsidRPr="00CD0105" w:rsidRDefault="00374F49" w:rsidP="008F3869">
      <w:pPr>
        <w:widowControl w:val="0"/>
        <w:jc w:val="both"/>
        <w:rPr>
          <w:ins w:id="305" w:author="Guillermo Andres Pachon Alvarez" w:date="2025-08-13T15:56:00Z"/>
          <w:rFonts w:ascii="Arial" w:hAnsi="Arial" w:cs="Arial"/>
          <w:rPrChange w:id="306" w:author="Guillermo Andres Pachon Alvarez" w:date="2025-08-13T16:36:00Z">
            <w:rPr>
              <w:ins w:id="307" w:author="Guillermo Andres Pachon Alvarez" w:date="2025-08-13T15:56:00Z"/>
              <w:rFonts w:ascii="Arial" w:hAnsi="Arial" w:cs="Arial"/>
            </w:rPr>
          </w:rPrChange>
        </w:rPr>
        <w:pPrChange w:id="308" w:author="Guillermo Andres Pachon Alvarez" w:date="2025-08-13T16:54:00Z">
          <w:pPr>
            <w:widowControl w:val="0"/>
            <w:jc w:val="both"/>
          </w:pPr>
        </w:pPrChange>
      </w:pPr>
    </w:p>
    <w:p w14:paraId="6F653466" w14:textId="77777777" w:rsidR="00374F49" w:rsidRPr="00CD0105" w:rsidRDefault="00374F49" w:rsidP="008F3869">
      <w:pPr>
        <w:widowControl w:val="0"/>
        <w:jc w:val="both"/>
        <w:rPr>
          <w:ins w:id="309" w:author="Guillermo Andres Pachon Alvarez" w:date="2025-08-13T15:56:00Z"/>
          <w:rFonts w:ascii="Arial" w:hAnsi="Arial" w:cs="Arial"/>
          <w:i/>
          <w:rPrChange w:id="310" w:author="Guillermo Andres Pachon Alvarez" w:date="2025-08-13T16:36:00Z">
            <w:rPr>
              <w:ins w:id="311" w:author="Guillermo Andres Pachon Alvarez" w:date="2025-08-13T15:56:00Z"/>
              <w:rFonts w:ascii="Arial" w:hAnsi="Arial" w:cs="Arial"/>
              <w:i/>
            </w:rPr>
          </w:rPrChange>
        </w:rPr>
        <w:pPrChange w:id="312" w:author="Guillermo Andres Pachon Alvarez" w:date="2025-08-13T16:54:00Z">
          <w:pPr>
            <w:widowControl w:val="0"/>
            <w:jc w:val="both"/>
          </w:pPr>
        </w:pPrChange>
      </w:pPr>
      <w:ins w:id="313" w:author="Guillermo Andres Pachon Alvarez" w:date="2025-08-13T15:56:00Z">
        <w:r w:rsidRPr="00CD0105">
          <w:rPr>
            <w:rFonts w:ascii="Arial" w:hAnsi="Arial" w:cs="Arial"/>
            <w:i/>
            <w:rPrChange w:id="314" w:author="Guillermo Andres Pachon Alvarez" w:date="2025-08-13T16:36:00Z">
              <w:rPr>
                <w:rFonts w:ascii="Arial" w:hAnsi="Arial" w:cs="Arial"/>
                <w:i/>
              </w:rPr>
            </w:rPrChange>
          </w:rPr>
          <w:tab/>
          <w:t xml:space="preserve">1. Dirigir, desarrollar y coordinar, en el marco de las competencias del Instituto Nacional de </w:t>
        </w:r>
        <w:r w:rsidRPr="00CD0105">
          <w:rPr>
            <w:rFonts w:ascii="Arial" w:hAnsi="Arial" w:cs="Arial"/>
            <w:i/>
            <w:rPrChange w:id="315" w:author="Guillermo Andres Pachon Alvarez" w:date="2025-08-13T16:36:00Z">
              <w:rPr>
                <w:rFonts w:ascii="Arial" w:hAnsi="Arial" w:cs="Arial"/>
                <w:i/>
              </w:rPr>
            </w:rPrChange>
          </w:rPr>
          <w:tab/>
          <w:t xml:space="preserve">Salud, los procesos de transformación, </w:t>
        </w:r>
        <w:r w:rsidRPr="00CD0105">
          <w:rPr>
            <w:rFonts w:ascii="Arial" w:hAnsi="Arial" w:cs="Arial"/>
            <w:i/>
            <w:rPrChange w:id="316" w:author="Guillermo Andres Pachon Alvarez" w:date="2025-08-13T16:36:00Z">
              <w:rPr>
                <w:rFonts w:ascii="Arial" w:hAnsi="Arial" w:cs="Arial"/>
                <w:i/>
              </w:rPr>
            </w:rPrChange>
          </w:rPr>
          <w:tab/>
          <w:t xml:space="preserve">divulgación, transferencia y apropiación del conocimiento </w:t>
        </w:r>
        <w:r w:rsidRPr="00CD0105">
          <w:rPr>
            <w:rFonts w:ascii="Arial" w:hAnsi="Arial" w:cs="Arial"/>
            <w:i/>
            <w:rPrChange w:id="317" w:author="Guillermo Andres Pachon Alvarez" w:date="2025-08-13T16:36:00Z">
              <w:rPr>
                <w:rFonts w:ascii="Arial" w:hAnsi="Arial" w:cs="Arial"/>
                <w:i/>
              </w:rPr>
            </w:rPrChange>
          </w:rPr>
          <w:tab/>
          <w:t xml:space="preserve">en salud pública, que sirvan </w:t>
        </w:r>
        <w:r w:rsidRPr="00CD0105">
          <w:rPr>
            <w:rFonts w:ascii="Arial" w:hAnsi="Arial" w:cs="Arial"/>
            <w:i/>
            <w:rPrChange w:id="318" w:author="Guillermo Andres Pachon Alvarez" w:date="2025-08-13T16:36:00Z">
              <w:rPr>
                <w:rFonts w:ascii="Arial" w:hAnsi="Arial" w:cs="Arial"/>
                <w:i/>
              </w:rPr>
            </w:rPrChange>
          </w:rPr>
          <w:tab/>
          <w:t xml:space="preserve">de soporte técnico para la toma de decisiones a las autoridades del </w:t>
        </w:r>
        <w:r w:rsidRPr="00CD0105">
          <w:rPr>
            <w:rFonts w:ascii="Arial" w:hAnsi="Arial" w:cs="Arial"/>
            <w:i/>
            <w:rPrChange w:id="319" w:author="Guillermo Andres Pachon Alvarez" w:date="2025-08-13T16:36:00Z">
              <w:rPr>
                <w:rFonts w:ascii="Arial" w:hAnsi="Arial" w:cs="Arial"/>
                <w:i/>
              </w:rPr>
            </w:rPrChange>
          </w:rPr>
          <w:tab/>
          <w:t>país, en estas materias.</w:t>
        </w:r>
      </w:ins>
    </w:p>
    <w:p w14:paraId="18981788" w14:textId="77777777" w:rsidR="00374F49" w:rsidRPr="00CD0105" w:rsidRDefault="00374F49" w:rsidP="008F3869">
      <w:pPr>
        <w:widowControl w:val="0"/>
        <w:jc w:val="both"/>
        <w:rPr>
          <w:ins w:id="320" w:author="Guillermo Andres Pachon Alvarez" w:date="2025-08-13T15:56:00Z"/>
          <w:rFonts w:ascii="Arial" w:hAnsi="Arial" w:cs="Arial"/>
          <w:i/>
          <w:rPrChange w:id="321" w:author="Guillermo Andres Pachon Alvarez" w:date="2025-08-13T16:36:00Z">
            <w:rPr>
              <w:ins w:id="322" w:author="Guillermo Andres Pachon Alvarez" w:date="2025-08-13T15:56:00Z"/>
              <w:rFonts w:ascii="Arial" w:hAnsi="Arial" w:cs="Arial"/>
              <w:i/>
            </w:rPr>
          </w:rPrChange>
        </w:rPr>
        <w:pPrChange w:id="323" w:author="Guillermo Andres Pachon Alvarez" w:date="2025-08-13T16:54:00Z">
          <w:pPr>
            <w:widowControl w:val="0"/>
            <w:jc w:val="both"/>
          </w:pPr>
        </w:pPrChange>
      </w:pPr>
    </w:p>
    <w:p w14:paraId="1DCB743B" w14:textId="77777777" w:rsidR="00374F49" w:rsidRPr="00CD0105" w:rsidRDefault="00374F49" w:rsidP="008F3869">
      <w:pPr>
        <w:widowControl w:val="0"/>
        <w:ind w:left="708"/>
        <w:jc w:val="both"/>
        <w:rPr>
          <w:ins w:id="324" w:author="Guillermo Andres Pachon Alvarez" w:date="2025-08-13T15:56:00Z"/>
          <w:rFonts w:ascii="Arial" w:hAnsi="Arial" w:cs="Arial"/>
          <w:i/>
          <w:rPrChange w:id="325" w:author="Guillermo Andres Pachon Alvarez" w:date="2025-08-13T16:36:00Z">
            <w:rPr>
              <w:ins w:id="326" w:author="Guillermo Andres Pachon Alvarez" w:date="2025-08-13T15:56:00Z"/>
              <w:rFonts w:ascii="Arial" w:hAnsi="Arial" w:cs="Arial"/>
              <w:i/>
            </w:rPr>
          </w:rPrChange>
        </w:rPr>
        <w:pPrChange w:id="327" w:author="Guillermo Andres Pachon Alvarez" w:date="2025-08-13T16:54:00Z">
          <w:pPr>
            <w:widowControl w:val="0"/>
            <w:ind w:left="708"/>
            <w:jc w:val="both"/>
          </w:pPr>
        </w:pPrChange>
      </w:pPr>
      <w:ins w:id="328" w:author="Guillermo Andres Pachon Alvarez" w:date="2025-08-13T15:56:00Z">
        <w:r w:rsidRPr="00CD0105">
          <w:rPr>
            <w:rFonts w:ascii="Arial" w:hAnsi="Arial" w:cs="Arial"/>
            <w:i/>
            <w:rPrChange w:id="329" w:author="Guillermo Andres Pachon Alvarez" w:date="2025-08-13T16:36:00Z">
              <w:rPr>
                <w:rFonts w:ascii="Arial" w:hAnsi="Arial" w:cs="Arial"/>
                <w:i/>
              </w:rPr>
            </w:rPrChange>
          </w:rPr>
          <w:t xml:space="preserve">2. Hacer el monitoreo a los indicadores de salud pública para cada municipio y departamento del país y brindar la información desagregada de resultados por asegurador, prestador y ente territorial. </w:t>
        </w:r>
      </w:ins>
    </w:p>
    <w:p w14:paraId="2136BB46" w14:textId="77777777" w:rsidR="00374F49" w:rsidRPr="00CD0105" w:rsidRDefault="00374F49" w:rsidP="008F3869">
      <w:pPr>
        <w:widowControl w:val="0"/>
        <w:ind w:left="708"/>
        <w:jc w:val="both"/>
        <w:rPr>
          <w:ins w:id="330" w:author="Guillermo Andres Pachon Alvarez" w:date="2025-08-13T15:56:00Z"/>
          <w:rFonts w:ascii="Arial" w:hAnsi="Arial" w:cs="Arial"/>
          <w:i/>
          <w:rPrChange w:id="331" w:author="Guillermo Andres Pachon Alvarez" w:date="2025-08-13T16:36:00Z">
            <w:rPr>
              <w:ins w:id="332" w:author="Guillermo Andres Pachon Alvarez" w:date="2025-08-13T15:56:00Z"/>
              <w:rFonts w:ascii="Arial" w:hAnsi="Arial" w:cs="Arial"/>
              <w:i/>
            </w:rPr>
          </w:rPrChange>
        </w:rPr>
        <w:pPrChange w:id="333" w:author="Guillermo Andres Pachon Alvarez" w:date="2025-08-13T16:54:00Z">
          <w:pPr>
            <w:widowControl w:val="0"/>
            <w:ind w:left="708"/>
            <w:jc w:val="both"/>
          </w:pPr>
        </w:pPrChange>
      </w:pPr>
    </w:p>
    <w:p w14:paraId="4BBB3CFA" w14:textId="77777777" w:rsidR="00374F49" w:rsidRPr="00CD0105" w:rsidRDefault="00374F49" w:rsidP="008F3869">
      <w:pPr>
        <w:widowControl w:val="0"/>
        <w:ind w:left="708"/>
        <w:jc w:val="both"/>
        <w:rPr>
          <w:ins w:id="334" w:author="Guillermo Andres Pachon Alvarez" w:date="2025-08-13T15:56:00Z"/>
          <w:rFonts w:ascii="Arial" w:hAnsi="Arial" w:cs="Arial"/>
          <w:i/>
          <w:rPrChange w:id="335" w:author="Guillermo Andres Pachon Alvarez" w:date="2025-08-13T16:36:00Z">
            <w:rPr>
              <w:ins w:id="336" w:author="Guillermo Andres Pachon Alvarez" w:date="2025-08-13T15:56:00Z"/>
              <w:rFonts w:ascii="Arial" w:hAnsi="Arial" w:cs="Arial"/>
              <w:i/>
            </w:rPr>
          </w:rPrChange>
        </w:rPr>
        <w:pPrChange w:id="337" w:author="Guillermo Andres Pachon Alvarez" w:date="2025-08-13T16:54:00Z">
          <w:pPr>
            <w:widowControl w:val="0"/>
            <w:ind w:left="708"/>
            <w:jc w:val="both"/>
          </w:pPr>
        </w:pPrChange>
      </w:pPr>
      <w:ins w:id="338" w:author="Guillermo Andres Pachon Alvarez" w:date="2025-08-13T15:56:00Z">
        <w:r w:rsidRPr="00CD0105">
          <w:rPr>
            <w:rFonts w:ascii="Arial" w:hAnsi="Arial" w:cs="Arial"/>
            <w:i/>
            <w:rPrChange w:id="339" w:author="Guillermo Andres Pachon Alvarez" w:date="2025-08-13T16:36:00Z">
              <w:rPr>
                <w:rFonts w:ascii="Arial" w:hAnsi="Arial" w:cs="Arial"/>
                <w:i/>
              </w:rPr>
            </w:rPrChange>
          </w:rPr>
          <w:t xml:space="preserve">3. Realizar el seguimiento de las condiciones de salud de la población colombiana analizando las variables e indicadores recomendables por la práctica sanitaria y la política pública en cuanto a condiciones de salud y prioridades en investigación y desarrollo, según el Ministerio de Salud y Protección Social. </w:t>
        </w:r>
      </w:ins>
    </w:p>
    <w:p w14:paraId="691F26C6" w14:textId="77777777" w:rsidR="00374F49" w:rsidRPr="00CD0105" w:rsidRDefault="00374F49" w:rsidP="008F3869">
      <w:pPr>
        <w:widowControl w:val="0"/>
        <w:ind w:left="708"/>
        <w:jc w:val="both"/>
        <w:rPr>
          <w:ins w:id="340" w:author="Guillermo Andres Pachon Alvarez" w:date="2025-08-13T15:56:00Z"/>
          <w:rFonts w:ascii="Arial" w:hAnsi="Arial" w:cs="Arial"/>
          <w:i/>
          <w:rPrChange w:id="341" w:author="Guillermo Andres Pachon Alvarez" w:date="2025-08-13T16:36:00Z">
            <w:rPr>
              <w:ins w:id="342" w:author="Guillermo Andres Pachon Alvarez" w:date="2025-08-13T15:56:00Z"/>
              <w:rFonts w:ascii="Arial" w:hAnsi="Arial" w:cs="Arial"/>
              <w:i/>
            </w:rPr>
          </w:rPrChange>
        </w:rPr>
        <w:pPrChange w:id="343" w:author="Guillermo Andres Pachon Alvarez" w:date="2025-08-13T16:54:00Z">
          <w:pPr>
            <w:widowControl w:val="0"/>
            <w:ind w:left="708"/>
            <w:jc w:val="both"/>
          </w:pPr>
        </w:pPrChange>
      </w:pPr>
    </w:p>
    <w:p w14:paraId="6B1F5F9B" w14:textId="77777777" w:rsidR="00374F49" w:rsidRPr="00CD0105" w:rsidRDefault="00374F49" w:rsidP="008F3869">
      <w:pPr>
        <w:widowControl w:val="0"/>
        <w:ind w:left="708"/>
        <w:jc w:val="both"/>
        <w:rPr>
          <w:ins w:id="344" w:author="Guillermo Andres Pachon Alvarez" w:date="2025-08-13T15:56:00Z"/>
          <w:rFonts w:ascii="Arial" w:hAnsi="Arial" w:cs="Arial"/>
          <w:i/>
          <w:rPrChange w:id="345" w:author="Guillermo Andres Pachon Alvarez" w:date="2025-08-13T16:36:00Z">
            <w:rPr>
              <w:ins w:id="346" w:author="Guillermo Andres Pachon Alvarez" w:date="2025-08-13T15:56:00Z"/>
              <w:rFonts w:ascii="Arial" w:hAnsi="Arial" w:cs="Arial"/>
              <w:i/>
            </w:rPr>
          </w:rPrChange>
        </w:rPr>
        <w:pPrChange w:id="347" w:author="Guillermo Andres Pachon Alvarez" w:date="2025-08-13T16:54:00Z">
          <w:pPr>
            <w:widowControl w:val="0"/>
            <w:ind w:left="708"/>
            <w:jc w:val="both"/>
          </w:pPr>
        </w:pPrChange>
      </w:pPr>
      <w:ins w:id="348" w:author="Guillermo Andres Pachon Alvarez" w:date="2025-08-13T15:56:00Z">
        <w:r w:rsidRPr="00CD0105">
          <w:rPr>
            <w:rFonts w:ascii="Arial" w:hAnsi="Arial" w:cs="Arial"/>
            <w:i/>
            <w:rPrChange w:id="349" w:author="Guillermo Andres Pachon Alvarez" w:date="2025-08-13T16:36:00Z">
              <w:rPr>
                <w:rFonts w:ascii="Arial" w:hAnsi="Arial" w:cs="Arial"/>
                <w:i/>
              </w:rPr>
            </w:rPrChange>
          </w:rPr>
          <w:t xml:space="preserve">4. Dirigir y promover la discusión, análisis e intercambio de conocimientos sobre la situación de la salud pública, generando espacios de discusión de resultados y construcción de propuestas en materia de salud pública. </w:t>
        </w:r>
      </w:ins>
    </w:p>
    <w:p w14:paraId="2DA3A9CE" w14:textId="77777777" w:rsidR="00374F49" w:rsidRPr="00CD0105" w:rsidRDefault="00374F49" w:rsidP="008F3869">
      <w:pPr>
        <w:widowControl w:val="0"/>
        <w:ind w:left="708"/>
        <w:jc w:val="both"/>
        <w:rPr>
          <w:ins w:id="350" w:author="Guillermo Andres Pachon Alvarez" w:date="2025-08-13T15:56:00Z"/>
          <w:rFonts w:ascii="Arial" w:hAnsi="Arial" w:cs="Arial"/>
          <w:i/>
          <w:rPrChange w:id="351" w:author="Guillermo Andres Pachon Alvarez" w:date="2025-08-13T16:36:00Z">
            <w:rPr>
              <w:ins w:id="352" w:author="Guillermo Andres Pachon Alvarez" w:date="2025-08-13T15:56:00Z"/>
              <w:rFonts w:ascii="Arial" w:hAnsi="Arial" w:cs="Arial"/>
              <w:i/>
            </w:rPr>
          </w:rPrChange>
        </w:rPr>
        <w:pPrChange w:id="353" w:author="Guillermo Andres Pachon Alvarez" w:date="2025-08-13T16:54:00Z">
          <w:pPr>
            <w:widowControl w:val="0"/>
            <w:ind w:left="708"/>
            <w:jc w:val="both"/>
          </w:pPr>
        </w:pPrChange>
      </w:pPr>
    </w:p>
    <w:p w14:paraId="7AB61E45" w14:textId="77777777" w:rsidR="00374F49" w:rsidRPr="00CD0105" w:rsidRDefault="00374F49" w:rsidP="008F3869">
      <w:pPr>
        <w:widowControl w:val="0"/>
        <w:ind w:left="708"/>
        <w:jc w:val="both"/>
        <w:rPr>
          <w:ins w:id="354" w:author="Guillermo Andres Pachon Alvarez" w:date="2025-08-13T15:56:00Z"/>
          <w:rFonts w:ascii="Arial" w:hAnsi="Arial" w:cs="Arial"/>
          <w:i/>
          <w:rPrChange w:id="355" w:author="Guillermo Andres Pachon Alvarez" w:date="2025-08-13T16:36:00Z">
            <w:rPr>
              <w:ins w:id="356" w:author="Guillermo Andres Pachon Alvarez" w:date="2025-08-13T15:56:00Z"/>
              <w:rFonts w:ascii="Arial" w:hAnsi="Arial" w:cs="Arial"/>
              <w:i/>
            </w:rPr>
          </w:rPrChange>
        </w:rPr>
        <w:pPrChange w:id="357" w:author="Guillermo Andres Pachon Alvarez" w:date="2025-08-13T16:54:00Z">
          <w:pPr>
            <w:widowControl w:val="0"/>
            <w:ind w:left="708"/>
            <w:jc w:val="both"/>
          </w:pPr>
        </w:pPrChange>
      </w:pPr>
      <w:ins w:id="358" w:author="Guillermo Andres Pachon Alvarez" w:date="2025-08-13T15:56:00Z">
        <w:r w:rsidRPr="00CD0105">
          <w:rPr>
            <w:rFonts w:ascii="Arial" w:hAnsi="Arial" w:cs="Arial"/>
            <w:i/>
            <w:rPrChange w:id="359" w:author="Guillermo Andres Pachon Alvarez" w:date="2025-08-13T16:36:00Z">
              <w:rPr>
                <w:rFonts w:ascii="Arial" w:hAnsi="Arial" w:cs="Arial"/>
                <w:i/>
              </w:rPr>
            </w:rPrChange>
          </w:rPr>
          <w:t xml:space="preserve">5. Realizar directamente o a través de terceros, evaluaciones periódicas sobre la situación de salud de las regiones de grupos poblacionales especiales y hacer públicos los resultados. </w:t>
        </w:r>
      </w:ins>
    </w:p>
    <w:p w14:paraId="37B4467C" w14:textId="77777777" w:rsidR="00374F49" w:rsidRPr="00CD0105" w:rsidRDefault="00374F49" w:rsidP="008F3869">
      <w:pPr>
        <w:widowControl w:val="0"/>
        <w:ind w:left="708"/>
        <w:jc w:val="both"/>
        <w:rPr>
          <w:ins w:id="360" w:author="Guillermo Andres Pachon Alvarez" w:date="2025-08-13T15:56:00Z"/>
          <w:rFonts w:ascii="Arial" w:hAnsi="Arial" w:cs="Arial"/>
          <w:i/>
          <w:rPrChange w:id="361" w:author="Guillermo Andres Pachon Alvarez" w:date="2025-08-13T16:36:00Z">
            <w:rPr>
              <w:ins w:id="362" w:author="Guillermo Andres Pachon Alvarez" w:date="2025-08-13T15:56:00Z"/>
              <w:rFonts w:ascii="Arial" w:hAnsi="Arial" w:cs="Arial"/>
              <w:i/>
            </w:rPr>
          </w:rPrChange>
        </w:rPr>
        <w:pPrChange w:id="363" w:author="Guillermo Andres Pachon Alvarez" w:date="2025-08-13T16:54:00Z">
          <w:pPr>
            <w:widowControl w:val="0"/>
            <w:ind w:left="708"/>
            <w:jc w:val="both"/>
          </w:pPr>
        </w:pPrChange>
      </w:pPr>
    </w:p>
    <w:p w14:paraId="1A00E1FC" w14:textId="77777777" w:rsidR="00374F49" w:rsidRPr="00CD0105" w:rsidRDefault="00374F49" w:rsidP="008F3869">
      <w:pPr>
        <w:widowControl w:val="0"/>
        <w:ind w:left="708"/>
        <w:jc w:val="both"/>
        <w:rPr>
          <w:ins w:id="364" w:author="Guillermo Andres Pachon Alvarez" w:date="2025-08-13T15:56:00Z"/>
          <w:rFonts w:ascii="Arial" w:hAnsi="Arial" w:cs="Arial"/>
          <w:i/>
          <w:rPrChange w:id="365" w:author="Guillermo Andres Pachon Alvarez" w:date="2025-08-13T16:36:00Z">
            <w:rPr>
              <w:ins w:id="366" w:author="Guillermo Andres Pachon Alvarez" w:date="2025-08-13T15:56:00Z"/>
              <w:rFonts w:ascii="Arial" w:hAnsi="Arial" w:cs="Arial"/>
              <w:i/>
            </w:rPr>
          </w:rPrChange>
        </w:rPr>
        <w:pPrChange w:id="367" w:author="Guillermo Andres Pachon Alvarez" w:date="2025-08-13T16:54:00Z">
          <w:pPr>
            <w:widowControl w:val="0"/>
            <w:ind w:left="708"/>
            <w:jc w:val="both"/>
          </w:pPr>
        </w:pPrChange>
      </w:pPr>
      <w:ins w:id="368" w:author="Guillermo Andres Pachon Alvarez" w:date="2025-08-13T15:56:00Z">
        <w:r w:rsidRPr="00CD0105">
          <w:rPr>
            <w:rFonts w:ascii="Arial" w:hAnsi="Arial" w:cs="Arial"/>
            <w:i/>
            <w:rPrChange w:id="369" w:author="Guillermo Andres Pachon Alvarez" w:date="2025-08-13T16:36:00Z">
              <w:rPr>
                <w:rFonts w:ascii="Arial" w:hAnsi="Arial" w:cs="Arial"/>
                <w:i/>
              </w:rPr>
            </w:rPrChange>
          </w:rPr>
          <w:t xml:space="preserve">6. Fortalecer el Sistema de Información Epidemiológica, con énfasis en las zonas de frontera. </w:t>
        </w:r>
      </w:ins>
    </w:p>
    <w:p w14:paraId="2EEA3958" w14:textId="77777777" w:rsidR="00374F49" w:rsidRPr="00CD0105" w:rsidRDefault="00374F49" w:rsidP="008F3869">
      <w:pPr>
        <w:widowControl w:val="0"/>
        <w:ind w:left="708"/>
        <w:jc w:val="both"/>
        <w:rPr>
          <w:ins w:id="370" w:author="Guillermo Andres Pachon Alvarez" w:date="2025-08-13T15:56:00Z"/>
          <w:rFonts w:ascii="Arial" w:hAnsi="Arial" w:cs="Arial"/>
          <w:i/>
          <w:rPrChange w:id="371" w:author="Guillermo Andres Pachon Alvarez" w:date="2025-08-13T16:36:00Z">
            <w:rPr>
              <w:ins w:id="372" w:author="Guillermo Andres Pachon Alvarez" w:date="2025-08-13T15:56:00Z"/>
              <w:rFonts w:ascii="Arial" w:hAnsi="Arial" w:cs="Arial"/>
              <w:i/>
            </w:rPr>
          </w:rPrChange>
        </w:rPr>
        <w:pPrChange w:id="373" w:author="Guillermo Andres Pachon Alvarez" w:date="2025-08-13T16:54:00Z">
          <w:pPr>
            <w:widowControl w:val="0"/>
            <w:ind w:left="708"/>
            <w:jc w:val="both"/>
          </w:pPr>
        </w:pPrChange>
      </w:pPr>
    </w:p>
    <w:p w14:paraId="6AA6B2AB" w14:textId="77777777" w:rsidR="00374F49" w:rsidRPr="00CD0105" w:rsidRDefault="00374F49" w:rsidP="008F3869">
      <w:pPr>
        <w:widowControl w:val="0"/>
        <w:ind w:left="708"/>
        <w:jc w:val="both"/>
        <w:rPr>
          <w:ins w:id="374" w:author="Guillermo Andres Pachon Alvarez" w:date="2025-08-13T15:56:00Z"/>
          <w:rFonts w:ascii="Arial" w:hAnsi="Arial" w:cs="Arial"/>
          <w:i/>
          <w:rPrChange w:id="375" w:author="Guillermo Andres Pachon Alvarez" w:date="2025-08-13T16:36:00Z">
            <w:rPr>
              <w:ins w:id="376" w:author="Guillermo Andres Pachon Alvarez" w:date="2025-08-13T15:56:00Z"/>
              <w:rFonts w:ascii="Arial" w:hAnsi="Arial" w:cs="Arial"/>
              <w:i/>
            </w:rPr>
          </w:rPrChange>
        </w:rPr>
        <w:pPrChange w:id="377" w:author="Guillermo Andres Pachon Alvarez" w:date="2025-08-13T16:54:00Z">
          <w:pPr>
            <w:widowControl w:val="0"/>
            <w:ind w:left="708"/>
            <w:jc w:val="both"/>
          </w:pPr>
        </w:pPrChange>
      </w:pPr>
      <w:ins w:id="378" w:author="Guillermo Andres Pachon Alvarez" w:date="2025-08-13T15:56:00Z">
        <w:r w:rsidRPr="00CD0105">
          <w:rPr>
            <w:rFonts w:ascii="Arial" w:hAnsi="Arial" w:cs="Arial"/>
            <w:i/>
            <w:rPrChange w:id="379" w:author="Guillermo Andres Pachon Alvarez" w:date="2025-08-13T16:36:00Z">
              <w:rPr>
                <w:rFonts w:ascii="Arial" w:hAnsi="Arial" w:cs="Arial"/>
                <w:i/>
              </w:rPr>
            </w:rPrChange>
          </w:rPr>
          <w:t xml:space="preserve">7. Formular recomendaciones, propuestas y advertencias de seguimiento al Ministerio de Salud y Protección Social y al ente que desempeñe las funciones de regulación en Salud. </w:t>
        </w:r>
      </w:ins>
    </w:p>
    <w:p w14:paraId="182131D3" w14:textId="77777777" w:rsidR="00374F49" w:rsidRPr="00CD0105" w:rsidRDefault="00374F49" w:rsidP="008F3869">
      <w:pPr>
        <w:widowControl w:val="0"/>
        <w:ind w:left="708"/>
        <w:jc w:val="both"/>
        <w:rPr>
          <w:ins w:id="380" w:author="Guillermo Andres Pachon Alvarez" w:date="2025-08-13T15:56:00Z"/>
          <w:rFonts w:ascii="Arial" w:hAnsi="Arial" w:cs="Arial"/>
          <w:i/>
          <w:rPrChange w:id="381" w:author="Guillermo Andres Pachon Alvarez" w:date="2025-08-13T16:36:00Z">
            <w:rPr>
              <w:ins w:id="382" w:author="Guillermo Andres Pachon Alvarez" w:date="2025-08-13T15:56:00Z"/>
              <w:rFonts w:ascii="Arial" w:hAnsi="Arial" w:cs="Arial"/>
              <w:i/>
            </w:rPr>
          </w:rPrChange>
        </w:rPr>
        <w:pPrChange w:id="383" w:author="Guillermo Andres Pachon Alvarez" w:date="2025-08-13T16:54:00Z">
          <w:pPr>
            <w:widowControl w:val="0"/>
            <w:ind w:left="708"/>
            <w:jc w:val="both"/>
          </w:pPr>
        </w:pPrChange>
      </w:pPr>
    </w:p>
    <w:p w14:paraId="4C812E1D" w14:textId="77777777" w:rsidR="00374F49" w:rsidRPr="00CD0105" w:rsidRDefault="00374F49" w:rsidP="008F3869">
      <w:pPr>
        <w:widowControl w:val="0"/>
        <w:ind w:left="708"/>
        <w:jc w:val="both"/>
        <w:rPr>
          <w:ins w:id="384" w:author="Guillermo Andres Pachon Alvarez" w:date="2025-08-13T15:56:00Z"/>
          <w:rFonts w:ascii="Arial" w:hAnsi="Arial" w:cs="Arial"/>
          <w:i/>
          <w:rPrChange w:id="385" w:author="Guillermo Andres Pachon Alvarez" w:date="2025-08-13T16:36:00Z">
            <w:rPr>
              <w:ins w:id="386" w:author="Guillermo Andres Pachon Alvarez" w:date="2025-08-13T15:56:00Z"/>
              <w:rFonts w:ascii="Arial" w:hAnsi="Arial" w:cs="Arial"/>
              <w:i/>
            </w:rPr>
          </w:rPrChange>
        </w:rPr>
        <w:pPrChange w:id="387" w:author="Guillermo Andres Pachon Alvarez" w:date="2025-08-13T16:54:00Z">
          <w:pPr>
            <w:widowControl w:val="0"/>
            <w:ind w:left="708"/>
            <w:jc w:val="both"/>
          </w:pPr>
        </w:pPrChange>
      </w:pPr>
      <w:ins w:id="388" w:author="Guillermo Andres Pachon Alvarez" w:date="2025-08-13T15:56:00Z">
        <w:r w:rsidRPr="00CD0105">
          <w:rPr>
            <w:rFonts w:ascii="Arial" w:hAnsi="Arial" w:cs="Arial"/>
            <w:i/>
            <w:rPrChange w:id="389" w:author="Guillermo Andres Pachon Alvarez" w:date="2025-08-13T16:36:00Z">
              <w:rPr>
                <w:rFonts w:ascii="Arial" w:hAnsi="Arial" w:cs="Arial"/>
                <w:i/>
              </w:rPr>
            </w:rPrChange>
          </w:rPr>
          <w:t xml:space="preserve">8. Brindar los insumos a las direcciones técnicas para orientar las prioridades de investigación en salud pública y para la formulación de la política pública en materia de competencia del Instituto Nacional de Salud. </w:t>
        </w:r>
      </w:ins>
    </w:p>
    <w:p w14:paraId="12D2ECCC" w14:textId="77777777" w:rsidR="00374F49" w:rsidRPr="00CD0105" w:rsidRDefault="00374F49" w:rsidP="008F3869">
      <w:pPr>
        <w:widowControl w:val="0"/>
        <w:ind w:left="708"/>
        <w:jc w:val="both"/>
        <w:rPr>
          <w:ins w:id="390" w:author="Guillermo Andres Pachon Alvarez" w:date="2025-08-13T15:56:00Z"/>
          <w:rFonts w:ascii="Arial" w:hAnsi="Arial" w:cs="Arial"/>
          <w:i/>
          <w:rPrChange w:id="391" w:author="Guillermo Andres Pachon Alvarez" w:date="2025-08-13T16:36:00Z">
            <w:rPr>
              <w:ins w:id="392" w:author="Guillermo Andres Pachon Alvarez" w:date="2025-08-13T15:56:00Z"/>
              <w:rFonts w:ascii="Arial" w:hAnsi="Arial" w:cs="Arial"/>
              <w:i/>
            </w:rPr>
          </w:rPrChange>
        </w:rPr>
        <w:pPrChange w:id="393" w:author="Guillermo Andres Pachon Alvarez" w:date="2025-08-13T16:54:00Z">
          <w:pPr>
            <w:widowControl w:val="0"/>
            <w:ind w:left="708"/>
            <w:jc w:val="both"/>
          </w:pPr>
        </w:pPrChange>
      </w:pPr>
    </w:p>
    <w:p w14:paraId="40D314EB" w14:textId="77777777" w:rsidR="00374F49" w:rsidRPr="00CD0105" w:rsidRDefault="00374F49" w:rsidP="008F3869">
      <w:pPr>
        <w:widowControl w:val="0"/>
        <w:ind w:left="708"/>
        <w:jc w:val="both"/>
        <w:rPr>
          <w:ins w:id="394" w:author="Guillermo Andres Pachon Alvarez" w:date="2025-08-13T15:56:00Z"/>
          <w:rFonts w:ascii="Arial" w:hAnsi="Arial" w:cs="Arial"/>
          <w:i/>
          <w:rPrChange w:id="395" w:author="Guillermo Andres Pachon Alvarez" w:date="2025-08-13T16:36:00Z">
            <w:rPr>
              <w:ins w:id="396" w:author="Guillermo Andres Pachon Alvarez" w:date="2025-08-13T15:56:00Z"/>
              <w:rFonts w:ascii="Arial" w:hAnsi="Arial" w:cs="Arial"/>
              <w:i/>
            </w:rPr>
          </w:rPrChange>
        </w:rPr>
        <w:pPrChange w:id="397" w:author="Guillermo Andres Pachon Alvarez" w:date="2025-08-13T16:54:00Z">
          <w:pPr>
            <w:widowControl w:val="0"/>
            <w:ind w:left="708"/>
            <w:jc w:val="both"/>
          </w:pPr>
        </w:pPrChange>
      </w:pPr>
      <w:ins w:id="398" w:author="Guillermo Andres Pachon Alvarez" w:date="2025-08-13T15:56:00Z">
        <w:r w:rsidRPr="00CD0105">
          <w:rPr>
            <w:rFonts w:ascii="Arial" w:hAnsi="Arial" w:cs="Arial"/>
            <w:i/>
            <w:rPrChange w:id="399" w:author="Guillermo Andres Pachon Alvarez" w:date="2025-08-13T16:36:00Z">
              <w:rPr>
                <w:rFonts w:ascii="Arial" w:hAnsi="Arial" w:cs="Arial"/>
                <w:i/>
              </w:rPr>
            </w:rPrChange>
          </w:rPr>
          <w:t xml:space="preserve">9. Divulgar semestralmente los resultados y tendencias de impacto alcanzados y utilizarlos para evaluar el impacto de gestión de resultados de los actores del Sistema y a través de estos a organismos internacionales. </w:t>
        </w:r>
      </w:ins>
    </w:p>
    <w:p w14:paraId="7CD647CB" w14:textId="77777777" w:rsidR="00374F49" w:rsidRPr="00CD0105" w:rsidRDefault="00374F49" w:rsidP="008F3869">
      <w:pPr>
        <w:widowControl w:val="0"/>
        <w:ind w:left="708"/>
        <w:jc w:val="both"/>
        <w:rPr>
          <w:ins w:id="400" w:author="Guillermo Andres Pachon Alvarez" w:date="2025-08-13T15:56:00Z"/>
          <w:rFonts w:ascii="Arial" w:hAnsi="Arial" w:cs="Arial"/>
          <w:i/>
          <w:rPrChange w:id="401" w:author="Guillermo Andres Pachon Alvarez" w:date="2025-08-13T16:36:00Z">
            <w:rPr>
              <w:ins w:id="402" w:author="Guillermo Andres Pachon Alvarez" w:date="2025-08-13T15:56:00Z"/>
              <w:rFonts w:ascii="Arial" w:hAnsi="Arial" w:cs="Arial"/>
              <w:i/>
            </w:rPr>
          </w:rPrChange>
        </w:rPr>
        <w:pPrChange w:id="403" w:author="Guillermo Andres Pachon Alvarez" w:date="2025-08-13T16:54:00Z">
          <w:pPr>
            <w:widowControl w:val="0"/>
            <w:ind w:left="708"/>
            <w:jc w:val="both"/>
          </w:pPr>
        </w:pPrChange>
      </w:pPr>
    </w:p>
    <w:p w14:paraId="438D4170" w14:textId="77777777" w:rsidR="00374F49" w:rsidRPr="00CD0105" w:rsidRDefault="00374F49" w:rsidP="008F3869">
      <w:pPr>
        <w:widowControl w:val="0"/>
        <w:ind w:left="708"/>
        <w:jc w:val="both"/>
        <w:rPr>
          <w:ins w:id="404" w:author="Guillermo Andres Pachon Alvarez" w:date="2025-08-13T15:56:00Z"/>
          <w:rFonts w:ascii="Arial" w:hAnsi="Arial" w:cs="Arial"/>
          <w:i/>
          <w:rPrChange w:id="405" w:author="Guillermo Andres Pachon Alvarez" w:date="2025-08-13T16:36:00Z">
            <w:rPr>
              <w:ins w:id="406" w:author="Guillermo Andres Pachon Alvarez" w:date="2025-08-13T15:56:00Z"/>
              <w:rFonts w:ascii="Arial" w:hAnsi="Arial" w:cs="Arial"/>
              <w:i/>
            </w:rPr>
          </w:rPrChange>
        </w:rPr>
        <w:pPrChange w:id="407" w:author="Guillermo Andres Pachon Alvarez" w:date="2025-08-13T16:54:00Z">
          <w:pPr>
            <w:widowControl w:val="0"/>
            <w:ind w:left="708"/>
            <w:jc w:val="both"/>
          </w:pPr>
        </w:pPrChange>
      </w:pPr>
      <w:ins w:id="408" w:author="Guillermo Andres Pachon Alvarez" w:date="2025-08-13T15:56:00Z">
        <w:r w:rsidRPr="00CD0105">
          <w:rPr>
            <w:rFonts w:ascii="Arial" w:hAnsi="Arial" w:cs="Arial"/>
            <w:i/>
            <w:rPrChange w:id="409" w:author="Guillermo Andres Pachon Alvarez" w:date="2025-08-13T16:36:00Z">
              <w:rPr>
                <w:rFonts w:ascii="Arial" w:hAnsi="Arial" w:cs="Arial"/>
                <w:i/>
              </w:rPr>
            </w:rPrChange>
          </w:rPr>
          <w:lastRenderedPageBreak/>
          <w:t xml:space="preserve">10. Diseñar, desarrollar y ejecutar actividades de divulgación e información sobre los riesgos que deben ser tenidos en cuenta por las entidades, instituciones, comunidades y personas para la protección de la salud pública, en el marco de las competencias del Instituto Nacional de Salud. </w:t>
        </w:r>
      </w:ins>
    </w:p>
    <w:p w14:paraId="1D1447EC" w14:textId="77777777" w:rsidR="00374F49" w:rsidRPr="00CD0105" w:rsidRDefault="00374F49" w:rsidP="008F3869">
      <w:pPr>
        <w:widowControl w:val="0"/>
        <w:ind w:left="708"/>
        <w:jc w:val="both"/>
        <w:rPr>
          <w:ins w:id="410" w:author="Guillermo Andres Pachon Alvarez" w:date="2025-08-13T15:56:00Z"/>
          <w:rFonts w:ascii="Arial" w:hAnsi="Arial" w:cs="Arial"/>
          <w:i/>
          <w:rPrChange w:id="411" w:author="Guillermo Andres Pachon Alvarez" w:date="2025-08-13T16:36:00Z">
            <w:rPr>
              <w:ins w:id="412" w:author="Guillermo Andres Pachon Alvarez" w:date="2025-08-13T15:56:00Z"/>
              <w:rFonts w:ascii="Arial" w:hAnsi="Arial" w:cs="Arial"/>
              <w:i/>
            </w:rPr>
          </w:rPrChange>
        </w:rPr>
        <w:pPrChange w:id="413" w:author="Guillermo Andres Pachon Alvarez" w:date="2025-08-13T16:54:00Z">
          <w:pPr>
            <w:widowControl w:val="0"/>
            <w:ind w:left="708"/>
            <w:jc w:val="both"/>
          </w:pPr>
        </w:pPrChange>
      </w:pPr>
    </w:p>
    <w:p w14:paraId="2E17E13B" w14:textId="77777777" w:rsidR="00374F49" w:rsidRPr="00CD0105" w:rsidRDefault="00374F49" w:rsidP="008F3869">
      <w:pPr>
        <w:widowControl w:val="0"/>
        <w:ind w:left="708"/>
        <w:jc w:val="both"/>
        <w:rPr>
          <w:ins w:id="414" w:author="Guillermo Andres Pachon Alvarez" w:date="2025-08-13T15:56:00Z"/>
          <w:rFonts w:ascii="Arial" w:hAnsi="Arial" w:cs="Arial"/>
          <w:i/>
          <w:rPrChange w:id="415" w:author="Guillermo Andres Pachon Alvarez" w:date="2025-08-13T16:36:00Z">
            <w:rPr>
              <w:ins w:id="416" w:author="Guillermo Andres Pachon Alvarez" w:date="2025-08-13T15:56:00Z"/>
              <w:rFonts w:ascii="Arial" w:hAnsi="Arial" w:cs="Arial"/>
              <w:i/>
            </w:rPr>
          </w:rPrChange>
        </w:rPr>
        <w:pPrChange w:id="417" w:author="Guillermo Andres Pachon Alvarez" w:date="2025-08-13T16:54:00Z">
          <w:pPr>
            <w:widowControl w:val="0"/>
            <w:ind w:left="708"/>
            <w:jc w:val="both"/>
          </w:pPr>
        </w:pPrChange>
      </w:pPr>
      <w:ins w:id="418" w:author="Guillermo Andres Pachon Alvarez" w:date="2025-08-13T15:56:00Z">
        <w:r w:rsidRPr="00CD0105">
          <w:rPr>
            <w:rFonts w:ascii="Arial" w:hAnsi="Arial" w:cs="Arial"/>
            <w:i/>
            <w:rPrChange w:id="419" w:author="Guillermo Andres Pachon Alvarez" w:date="2025-08-13T16:36:00Z">
              <w:rPr>
                <w:rFonts w:ascii="Arial" w:hAnsi="Arial" w:cs="Arial"/>
                <w:i/>
              </w:rPr>
            </w:rPrChange>
          </w:rPr>
          <w:t xml:space="preserve">11. Diseñar, promover y desarrollar programas de capacitación y entrenamiento que contribuyan al fortalecimiento de las competencias del recurso humano que presta servicios en Salud Pública. </w:t>
        </w:r>
      </w:ins>
    </w:p>
    <w:p w14:paraId="65286C9F" w14:textId="77777777" w:rsidR="00374F49" w:rsidRPr="00CD0105" w:rsidRDefault="00374F49" w:rsidP="008F3869">
      <w:pPr>
        <w:widowControl w:val="0"/>
        <w:ind w:left="708"/>
        <w:jc w:val="both"/>
        <w:rPr>
          <w:ins w:id="420" w:author="Guillermo Andres Pachon Alvarez" w:date="2025-08-13T15:56:00Z"/>
          <w:rFonts w:ascii="Arial" w:hAnsi="Arial" w:cs="Arial"/>
          <w:i/>
          <w:rPrChange w:id="421" w:author="Guillermo Andres Pachon Alvarez" w:date="2025-08-13T16:36:00Z">
            <w:rPr>
              <w:ins w:id="422" w:author="Guillermo Andres Pachon Alvarez" w:date="2025-08-13T15:56:00Z"/>
              <w:rFonts w:ascii="Arial" w:hAnsi="Arial" w:cs="Arial"/>
              <w:i/>
            </w:rPr>
          </w:rPrChange>
        </w:rPr>
        <w:pPrChange w:id="423" w:author="Guillermo Andres Pachon Alvarez" w:date="2025-08-13T16:54:00Z">
          <w:pPr>
            <w:widowControl w:val="0"/>
            <w:ind w:left="708"/>
            <w:jc w:val="both"/>
          </w:pPr>
        </w:pPrChange>
      </w:pPr>
    </w:p>
    <w:p w14:paraId="5ADC07F2" w14:textId="77777777" w:rsidR="00374F49" w:rsidRPr="00CD0105" w:rsidRDefault="00374F49" w:rsidP="008F3869">
      <w:pPr>
        <w:widowControl w:val="0"/>
        <w:ind w:left="708"/>
        <w:jc w:val="both"/>
        <w:rPr>
          <w:ins w:id="424" w:author="Guillermo Andres Pachon Alvarez" w:date="2025-08-13T15:56:00Z"/>
          <w:rFonts w:ascii="Arial" w:hAnsi="Arial" w:cs="Arial"/>
          <w:i/>
          <w:rPrChange w:id="425" w:author="Guillermo Andres Pachon Alvarez" w:date="2025-08-13T16:36:00Z">
            <w:rPr>
              <w:ins w:id="426" w:author="Guillermo Andres Pachon Alvarez" w:date="2025-08-13T15:56:00Z"/>
              <w:rFonts w:ascii="Arial" w:hAnsi="Arial" w:cs="Arial"/>
              <w:i/>
            </w:rPr>
          </w:rPrChange>
        </w:rPr>
        <w:pPrChange w:id="427" w:author="Guillermo Andres Pachon Alvarez" w:date="2025-08-13T16:54:00Z">
          <w:pPr>
            <w:widowControl w:val="0"/>
            <w:ind w:left="708"/>
            <w:jc w:val="both"/>
          </w:pPr>
        </w:pPrChange>
      </w:pPr>
      <w:ins w:id="428" w:author="Guillermo Andres Pachon Alvarez" w:date="2025-08-13T15:56:00Z">
        <w:r w:rsidRPr="00CD0105">
          <w:rPr>
            <w:rFonts w:ascii="Arial" w:hAnsi="Arial" w:cs="Arial"/>
            <w:i/>
            <w:rPrChange w:id="429" w:author="Guillermo Andres Pachon Alvarez" w:date="2025-08-13T16:36:00Z">
              <w:rPr>
                <w:rFonts w:ascii="Arial" w:hAnsi="Arial" w:cs="Arial"/>
                <w:i/>
              </w:rPr>
            </w:rPrChange>
          </w:rPr>
          <w:t xml:space="preserve">12. Presentar, de conformidad con lo señalado en la Ley 1438 de 2011, reportes a las Comisiones Séptimas Conjuntas, de Cámara y Senado, antes de finalizar cada legislatura sobre todas las evaluaciones periódicas que realice el Instituto en temas de salud pública. </w:t>
        </w:r>
      </w:ins>
    </w:p>
    <w:p w14:paraId="4629B63D" w14:textId="77777777" w:rsidR="00374F49" w:rsidRPr="00CD0105" w:rsidRDefault="00374F49" w:rsidP="008F3869">
      <w:pPr>
        <w:widowControl w:val="0"/>
        <w:ind w:left="708"/>
        <w:jc w:val="both"/>
        <w:rPr>
          <w:ins w:id="430" w:author="Guillermo Andres Pachon Alvarez" w:date="2025-08-13T15:56:00Z"/>
          <w:rFonts w:ascii="Arial" w:hAnsi="Arial" w:cs="Arial"/>
          <w:i/>
          <w:rPrChange w:id="431" w:author="Guillermo Andres Pachon Alvarez" w:date="2025-08-13T16:36:00Z">
            <w:rPr>
              <w:ins w:id="432" w:author="Guillermo Andres Pachon Alvarez" w:date="2025-08-13T15:56:00Z"/>
              <w:rFonts w:ascii="Arial" w:hAnsi="Arial" w:cs="Arial"/>
              <w:i/>
            </w:rPr>
          </w:rPrChange>
        </w:rPr>
        <w:pPrChange w:id="433" w:author="Guillermo Andres Pachon Alvarez" w:date="2025-08-13T16:54:00Z">
          <w:pPr>
            <w:widowControl w:val="0"/>
            <w:ind w:left="708"/>
            <w:jc w:val="both"/>
          </w:pPr>
        </w:pPrChange>
      </w:pPr>
    </w:p>
    <w:p w14:paraId="49412E82" w14:textId="77777777" w:rsidR="00374F49" w:rsidRPr="00CD0105" w:rsidRDefault="00374F49" w:rsidP="008F3869">
      <w:pPr>
        <w:widowControl w:val="0"/>
        <w:ind w:left="708"/>
        <w:jc w:val="both"/>
        <w:rPr>
          <w:ins w:id="434" w:author="Guillermo Andres Pachon Alvarez" w:date="2025-08-13T15:56:00Z"/>
          <w:rFonts w:ascii="Arial" w:hAnsi="Arial" w:cs="Arial"/>
          <w:rPrChange w:id="435" w:author="Guillermo Andres Pachon Alvarez" w:date="2025-08-13T16:36:00Z">
            <w:rPr>
              <w:ins w:id="436" w:author="Guillermo Andres Pachon Alvarez" w:date="2025-08-13T15:56:00Z"/>
              <w:rFonts w:ascii="Arial" w:hAnsi="Arial" w:cs="Arial"/>
            </w:rPr>
          </w:rPrChange>
        </w:rPr>
        <w:pPrChange w:id="437" w:author="Guillermo Andres Pachon Alvarez" w:date="2025-08-13T16:54:00Z">
          <w:pPr>
            <w:widowControl w:val="0"/>
            <w:ind w:left="708"/>
            <w:jc w:val="both"/>
          </w:pPr>
        </w:pPrChange>
      </w:pPr>
      <w:ins w:id="438" w:author="Guillermo Andres Pachon Alvarez" w:date="2025-08-13T15:56:00Z">
        <w:r w:rsidRPr="00CD0105">
          <w:rPr>
            <w:rFonts w:ascii="Arial" w:hAnsi="Arial" w:cs="Arial"/>
            <w:i/>
            <w:rPrChange w:id="439" w:author="Guillermo Andres Pachon Alvarez" w:date="2025-08-13T16:36:00Z">
              <w:rPr>
                <w:rFonts w:ascii="Arial" w:hAnsi="Arial" w:cs="Arial"/>
                <w:i/>
              </w:rPr>
            </w:rPrChange>
          </w:rPr>
          <w:t xml:space="preserve">13. Las demás funciones asignadas según la naturaleza y competencias de la dependencia”. </w:t>
        </w:r>
      </w:ins>
    </w:p>
    <w:p w14:paraId="64A1FDBA" w14:textId="77777777" w:rsidR="00374F49" w:rsidRPr="00CD0105" w:rsidRDefault="00374F49" w:rsidP="008F3869">
      <w:pPr>
        <w:widowControl w:val="0"/>
        <w:jc w:val="both"/>
        <w:rPr>
          <w:ins w:id="440" w:author="Guillermo Andres Pachon Alvarez" w:date="2025-08-13T15:56:00Z"/>
          <w:rFonts w:ascii="Arial" w:hAnsi="Arial" w:cs="Arial"/>
          <w:rPrChange w:id="441" w:author="Guillermo Andres Pachon Alvarez" w:date="2025-08-13T16:36:00Z">
            <w:rPr>
              <w:ins w:id="442" w:author="Guillermo Andres Pachon Alvarez" w:date="2025-08-13T15:56:00Z"/>
              <w:rFonts w:ascii="Arial" w:hAnsi="Arial" w:cs="Arial"/>
            </w:rPr>
          </w:rPrChange>
        </w:rPr>
        <w:pPrChange w:id="443" w:author="Guillermo Andres Pachon Alvarez" w:date="2025-08-13T16:54:00Z">
          <w:pPr>
            <w:widowControl w:val="0"/>
            <w:jc w:val="both"/>
          </w:pPr>
        </w:pPrChange>
      </w:pPr>
    </w:p>
    <w:p w14:paraId="358FB3DE" w14:textId="77777777" w:rsidR="00374F49" w:rsidRPr="00CD0105" w:rsidRDefault="00374F49" w:rsidP="008F3869">
      <w:pPr>
        <w:widowControl w:val="0"/>
        <w:jc w:val="both"/>
        <w:rPr>
          <w:ins w:id="444" w:author="Guillermo Andres Pachon Alvarez" w:date="2025-08-13T15:56:00Z"/>
          <w:rFonts w:ascii="Arial" w:hAnsi="Arial" w:cs="Arial"/>
          <w:rPrChange w:id="445" w:author="Guillermo Andres Pachon Alvarez" w:date="2025-08-13T16:36:00Z">
            <w:rPr>
              <w:ins w:id="446" w:author="Guillermo Andres Pachon Alvarez" w:date="2025-08-13T15:56:00Z"/>
              <w:rFonts w:ascii="Arial" w:hAnsi="Arial" w:cs="Arial"/>
            </w:rPr>
          </w:rPrChange>
        </w:rPr>
        <w:pPrChange w:id="447" w:author="Guillermo Andres Pachon Alvarez" w:date="2025-08-13T16:54:00Z">
          <w:pPr>
            <w:widowControl w:val="0"/>
            <w:jc w:val="both"/>
          </w:pPr>
        </w:pPrChange>
      </w:pPr>
      <w:ins w:id="448" w:author="Guillermo Andres Pachon Alvarez" w:date="2025-08-13T15:56:00Z">
        <w:r w:rsidRPr="00CD0105">
          <w:rPr>
            <w:rFonts w:ascii="Arial" w:hAnsi="Arial" w:cs="Arial"/>
            <w:rPrChange w:id="449" w:author="Guillermo Andres Pachon Alvarez" w:date="2025-08-13T16:36:00Z">
              <w:rPr>
                <w:rFonts w:ascii="Arial" w:hAnsi="Arial" w:cs="Arial"/>
              </w:rPr>
            </w:rPrChange>
          </w:rPr>
          <w:t xml:space="preserve">Así, el Observatorio Nacional de Salud – ONS es una Dirección Técnica del INS y con su misión, desarrolla la gestión del conocimiento en salud pública en el país, analizando la situación de salud de la población colombiana y sus determinantes para aportar en la formulación de políticas públicas en salud basadas en evidencia científica. </w:t>
        </w:r>
      </w:ins>
    </w:p>
    <w:p w14:paraId="64F429AE" w14:textId="77777777" w:rsidR="00374F49" w:rsidRPr="00CD0105" w:rsidRDefault="00374F49" w:rsidP="008F3869">
      <w:pPr>
        <w:widowControl w:val="0"/>
        <w:jc w:val="both"/>
        <w:rPr>
          <w:ins w:id="450" w:author="Guillermo Andres Pachon Alvarez" w:date="2025-08-13T15:56:00Z"/>
          <w:rFonts w:ascii="Arial" w:hAnsi="Arial" w:cs="Arial"/>
          <w:rPrChange w:id="451" w:author="Guillermo Andres Pachon Alvarez" w:date="2025-08-13T16:36:00Z">
            <w:rPr>
              <w:ins w:id="452" w:author="Guillermo Andres Pachon Alvarez" w:date="2025-08-13T15:56:00Z"/>
              <w:rFonts w:ascii="Arial" w:hAnsi="Arial" w:cs="Arial"/>
            </w:rPr>
          </w:rPrChange>
        </w:rPr>
        <w:pPrChange w:id="453" w:author="Guillermo Andres Pachon Alvarez" w:date="2025-08-13T16:54:00Z">
          <w:pPr>
            <w:widowControl w:val="0"/>
            <w:jc w:val="both"/>
          </w:pPr>
        </w:pPrChange>
      </w:pPr>
    </w:p>
    <w:p w14:paraId="05EFF6D8" w14:textId="77777777" w:rsidR="00374F49" w:rsidRPr="00CD0105" w:rsidRDefault="00374F49" w:rsidP="008F3869">
      <w:pPr>
        <w:widowControl w:val="0"/>
        <w:jc w:val="both"/>
        <w:rPr>
          <w:ins w:id="454" w:author="Guillermo Andres Pachon Alvarez" w:date="2025-08-13T15:56:00Z"/>
          <w:rFonts w:ascii="Arial" w:hAnsi="Arial" w:cs="Arial"/>
          <w:rPrChange w:id="455" w:author="Guillermo Andres Pachon Alvarez" w:date="2025-08-13T16:36:00Z">
            <w:rPr>
              <w:ins w:id="456" w:author="Guillermo Andres Pachon Alvarez" w:date="2025-08-13T15:56:00Z"/>
              <w:rFonts w:ascii="Arial" w:hAnsi="Arial" w:cs="Arial"/>
            </w:rPr>
          </w:rPrChange>
        </w:rPr>
        <w:pPrChange w:id="457" w:author="Guillermo Andres Pachon Alvarez" w:date="2025-08-13T16:54:00Z">
          <w:pPr>
            <w:widowControl w:val="0"/>
            <w:jc w:val="both"/>
          </w:pPr>
        </w:pPrChange>
      </w:pPr>
      <w:ins w:id="458" w:author="Guillermo Andres Pachon Alvarez" w:date="2025-08-13T15:56:00Z">
        <w:r w:rsidRPr="00CD0105">
          <w:rPr>
            <w:rFonts w:ascii="Arial" w:hAnsi="Arial" w:cs="Arial"/>
            <w:rPrChange w:id="459" w:author="Guillermo Andres Pachon Alvarez" w:date="2025-08-13T16:36:00Z">
              <w:rPr>
                <w:rFonts w:ascii="Arial" w:hAnsi="Arial" w:cs="Arial"/>
              </w:rPr>
            </w:rPrChange>
          </w:rPr>
          <w:t>También, mediante la articulación y el fortalecimiento de las redes de conocimiento en salud se crean alianzas interinstitucionales para incidir en la formulación, implementación y seguimiento de políticas públicas, generar productos científicos y promover el diálogo entre diferentes actores para solucionar los problemas de salud pública en Colombia.</w:t>
        </w:r>
      </w:ins>
    </w:p>
    <w:p w14:paraId="7F6B86B8" w14:textId="69336CE9" w:rsidR="00374F49" w:rsidRPr="00CD0105" w:rsidRDefault="00374F49" w:rsidP="008F3869">
      <w:pPr>
        <w:jc w:val="both"/>
        <w:rPr>
          <w:ins w:id="460" w:author="Guillermo Andres Pachon Alvarez" w:date="2025-08-13T15:56:00Z"/>
          <w:rFonts w:ascii="Arial" w:hAnsi="Arial" w:cs="Arial"/>
          <w:rPrChange w:id="461" w:author="Guillermo Andres Pachon Alvarez" w:date="2025-08-13T16:36:00Z">
            <w:rPr>
              <w:ins w:id="462" w:author="Guillermo Andres Pachon Alvarez" w:date="2025-08-13T15:56:00Z"/>
              <w:rFonts w:ascii="Arial" w:hAnsi="Arial" w:cs="Arial"/>
            </w:rPr>
          </w:rPrChange>
        </w:rPr>
        <w:pPrChange w:id="463" w:author="Guillermo Andres Pachon Alvarez" w:date="2025-08-13T16:54:00Z">
          <w:pPr>
            <w:pStyle w:val="Prrafodelista"/>
            <w:jc w:val="both"/>
          </w:pPr>
        </w:pPrChange>
      </w:pPr>
    </w:p>
    <w:p w14:paraId="5CC64F8A" w14:textId="44EEC8CE" w:rsidR="00374F49" w:rsidRPr="00CD0105" w:rsidDel="00374F49" w:rsidRDefault="00374F49" w:rsidP="008F3869">
      <w:pPr>
        <w:jc w:val="both"/>
        <w:rPr>
          <w:del w:id="464" w:author="Guillermo Andres Pachon Alvarez" w:date="2025-08-13T15:57:00Z"/>
          <w:rFonts w:ascii="Arial" w:hAnsi="Arial" w:cs="Arial"/>
          <w:rPrChange w:id="465" w:author="Guillermo Andres Pachon Alvarez" w:date="2025-08-13T16:36:00Z">
            <w:rPr>
              <w:del w:id="466" w:author="Guillermo Andres Pachon Alvarez" w:date="2025-08-13T15:57:00Z"/>
            </w:rPr>
          </w:rPrChange>
        </w:rPr>
        <w:pPrChange w:id="467" w:author="Guillermo Andres Pachon Alvarez" w:date="2025-08-13T16:54:00Z">
          <w:pPr>
            <w:pStyle w:val="Prrafodelista"/>
            <w:jc w:val="both"/>
          </w:pPr>
        </w:pPrChange>
      </w:pPr>
      <w:commentRangeStart w:id="468"/>
    </w:p>
    <w:p w14:paraId="6EA8CCB2" w14:textId="4F3BA06E" w:rsidR="00E3415E" w:rsidRPr="00CD0105" w:rsidDel="00374F49" w:rsidRDefault="00E3415E" w:rsidP="008F3869">
      <w:pPr>
        <w:tabs>
          <w:tab w:val="left" w:pos="9180"/>
        </w:tabs>
        <w:jc w:val="both"/>
        <w:rPr>
          <w:del w:id="469" w:author="Guillermo Andres Pachon Alvarez" w:date="2025-08-13T15:56:00Z"/>
          <w:rFonts w:ascii="Arial" w:hAnsi="Arial" w:cs="Arial"/>
          <w:rPrChange w:id="470" w:author="Guillermo Andres Pachon Alvarez" w:date="2025-08-13T16:36:00Z">
            <w:rPr>
              <w:del w:id="471" w:author="Guillermo Andres Pachon Alvarez" w:date="2025-08-13T15:56:00Z"/>
              <w:rFonts w:ascii="Arial" w:hAnsi="Arial" w:cs="Arial"/>
            </w:rPr>
          </w:rPrChange>
        </w:rPr>
        <w:pPrChange w:id="472" w:author="Guillermo Andres Pachon Alvarez" w:date="2025-08-13T16:54:00Z">
          <w:pPr>
            <w:tabs>
              <w:tab w:val="left" w:pos="9180"/>
            </w:tabs>
            <w:jc w:val="both"/>
          </w:pPr>
        </w:pPrChange>
      </w:pPr>
      <w:del w:id="473" w:author="Guillermo Andres Pachon Alvarez" w:date="2025-08-13T15:56:00Z">
        <w:r w:rsidRPr="00CD0105" w:rsidDel="00374F49">
          <w:rPr>
            <w:rFonts w:ascii="Arial" w:hAnsi="Arial" w:cs="Arial"/>
            <w:rPrChange w:id="474" w:author="Guillermo Andres Pachon Alvarez" w:date="2025-08-13T16:36:00Z">
              <w:rPr>
                <w:rFonts w:ascii="Arial" w:hAnsi="Arial" w:cs="Arial"/>
              </w:rPr>
            </w:rPrChange>
          </w:rPr>
          <w:delText xml:space="preserve">Sobre el particular se señala: </w:delText>
        </w:r>
      </w:del>
    </w:p>
    <w:p w14:paraId="5CC1B1A3" w14:textId="3D86823D" w:rsidR="00E3415E" w:rsidRPr="00CD0105" w:rsidDel="00374F49" w:rsidRDefault="00E3415E" w:rsidP="008F3869">
      <w:pPr>
        <w:tabs>
          <w:tab w:val="left" w:pos="9180"/>
        </w:tabs>
        <w:jc w:val="both"/>
        <w:rPr>
          <w:del w:id="475" w:author="Guillermo Andres Pachon Alvarez" w:date="2025-08-13T15:56:00Z"/>
          <w:rFonts w:ascii="Arial" w:hAnsi="Arial" w:cs="Arial"/>
          <w:rPrChange w:id="476" w:author="Guillermo Andres Pachon Alvarez" w:date="2025-08-13T16:36:00Z">
            <w:rPr>
              <w:del w:id="477" w:author="Guillermo Andres Pachon Alvarez" w:date="2025-08-13T15:56:00Z"/>
              <w:rFonts w:ascii="Arial" w:hAnsi="Arial" w:cs="Arial"/>
            </w:rPr>
          </w:rPrChange>
        </w:rPr>
        <w:pPrChange w:id="478" w:author="Guillermo Andres Pachon Alvarez" w:date="2025-08-13T16:54:00Z">
          <w:pPr>
            <w:tabs>
              <w:tab w:val="left" w:pos="9180"/>
            </w:tabs>
            <w:jc w:val="both"/>
          </w:pPr>
        </w:pPrChange>
      </w:pPr>
    </w:p>
    <w:p w14:paraId="0DC8A67D" w14:textId="0AC602E1" w:rsidR="00E3415E" w:rsidRPr="00CD0105" w:rsidDel="00374F49" w:rsidRDefault="00E3415E" w:rsidP="008F3869">
      <w:pPr>
        <w:pStyle w:val="Prrafodelista"/>
        <w:widowControl w:val="0"/>
        <w:numPr>
          <w:ilvl w:val="0"/>
          <w:numId w:val="11"/>
        </w:numPr>
        <w:tabs>
          <w:tab w:val="left" w:pos="9180"/>
        </w:tabs>
        <w:ind w:left="142"/>
        <w:jc w:val="both"/>
        <w:rPr>
          <w:del w:id="479" w:author="Guillermo Andres Pachon Alvarez" w:date="2025-08-13T15:56:00Z"/>
          <w:rFonts w:ascii="Arial" w:hAnsi="Arial" w:cs="Arial"/>
          <w:rPrChange w:id="480" w:author="Guillermo Andres Pachon Alvarez" w:date="2025-08-13T16:36:00Z">
            <w:rPr>
              <w:del w:id="481" w:author="Guillermo Andres Pachon Alvarez" w:date="2025-08-13T15:56:00Z"/>
              <w:rFonts w:ascii="Arial" w:hAnsi="Arial" w:cs="Arial"/>
            </w:rPr>
          </w:rPrChange>
        </w:rPr>
        <w:pPrChange w:id="482" w:author="Guillermo Andres Pachon Alvarez" w:date="2025-08-13T16:54:00Z">
          <w:pPr>
            <w:pStyle w:val="Prrafodelista"/>
            <w:widowControl w:val="0"/>
            <w:numPr>
              <w:numId w:val="11"/>
            </w:numPr>
            <w:tabs>
              <w:tab w:val="left" w:pos="9180"/>
            </w:tabs>
            <w:ind w:left="142" w:hanging="360"/>
            <w:jc w:val="both"/>
          </w:pPr>
        </w:pPrChange>
      </w:pPr>
      <w:del w:id="483" w:author="Guillermo Andres Pachon Alvarez" w:date="2025-08-13T15:56:00Z">
        <w:r w:rsidRPr="00CD0105" w:rsidDel="00374F49">
          <w:rPr>
            <w:rFonts w:ascii="Arial" w:hAnsi="Arial" w:cs="Arial"/>
            <w:rPrChange w:id="484" w:author="Guillermo Andres Pachon Alvarez" w:date="2025-08-13T16:36:00Z">
              <w:rPr>
                <w:rFonts w:ascii="Arial" w:hAnsi="Arial" w:cs="Arial"/>
              </w:rPr>
            </w:rPrChange>
          </w:rPr>
          <w:delText xml:space="preserve">Que el INSTITUTO NACIONAL DE SALUD - INS, es una Entidad de naturaleza científica y técnica, con personería jurídica, autonomía administrativa y patrimonio propio creado por el Decreto 470 de 1968, con cambio de naturaleza mediante el Decreto 4109 de 2011 y reestructurado a través de los Decretos 2774 y 2775 del 28 de diciembre de 2012. Adscrita al Ministerio de Salud y Protección Social, perteneciente al Sistema General de Seguridad Social en Salud y al Sistema Nacional de Ciencia, Tecnología e Innovación. Que el INS tiene como objeto: (i) el desarrollo y la gestión del conocimiento científico en salud y biomedicina para contribuir a mejorar las condiciones de salud de las personas; (ii) realizar investigación científica básica y aplicada en salud y biomedicina; (iii) la promoción de la investigación científica, la innovación y la formulación de estudios de acuerdo con las prioridades de salud pública de conocimiento del Instituto; (iv) adelantar la vigilancia y seguridad sanitaria en los temas de su competencia; (v) la producción de insumos y biológicos; y (vi) actuar como laboratorio nacional de referencia y coordinador de las redes especiales, en el marco del Sistema General de Seguridad Social en Salud y del Sistema de Ciencia, Tecnología e Innovación. Que el INS, contribuye a proteger y mejorar las condiciones de salud de las personas mediante la prestación de servicios y la producción de bienes en pro de la salud pública y tiene, de acuerdo al Decreto 4109 de 2011, artículo 4, las siguientes funciones: 1. Actuar como entidad de referencia nacional en salud pública y coordinador técnico de las redes de: vigilancia epidemiológica, laboratorios, donación y trasplantes de órganos y tejidos, bancos de sangre y servicios de transfusión, en el marco del Sistema de Ciencia, Tecnología e Innovación. 2. Operar y desarrollar el sistema de vigilancia y control en salud pública en el marco del Sistema General de Seguridad Social en Salud. 3. Fortalecer la gestión integral para lograr un alto nivel de eficiencia y competitividad, garantizando la calidad y la excelencia en los productos y servicios del INS. 4. Desarrollar, producir o comercializar directamente o mediante alianzas estratégicas, bienes y servicios de interés en salud pública con estándares de calidad en el marco del Sistema General de Seguridad Social en Salud y el Sistema Nacional de Ciencia Tecnología e Innovación. 5. Promover, orientar, coordinar y ejecutar investigaciones en salud pública en el marco del Sistema Nacional de Ciencia Tecnología e Innovación. 6. Analizar información sobre la salud de la población colombiana para hacer propuestas políticas para tomar decisiones, dentro del Sistema General de Seguridad Social en Salud y el Sistema Nacional de Ciencia Tecnología e Innovación. 7. Crear y articular una red de centros de investigación científico-técnicos en salud pública, en la que participen las entidades que desarrollen actividades de investigación, validación y transferencia de tecnología en ciencias de la salud pública, para contribuir al aprovechamiento racional de la capacidad científica del país en este campo. 8. Ejercer las funciones del Observatorio Nacional de Salud conforme a los artículos 8° y 9" de la Ley 1438 de 2011. 9. Diseñar e implementar, en lo de su competencia, el modelo operativo del Sistema de vigilancia y seguridad sanitaria en el marco del Sistema General de Seguridad Social en Salud. 10. Emitir conceptos sobre clasificación toxicológica y evaluación del riesgo de toxicidad, de plaguicidas que vayan a ser utilizados en el país, función que asumirá el INSTITUTO en los términos y plazos señalados en el decreto de reorganización del Ministerio de Salud y Protección Social. 11. Participar en la planeación, desarrollo y coordinación de los sistemas de información en salud pública, en coordinación con el Ministerio de Salud y Protección Social, las entidades territoriales y demás entidades del sistema de salud. 12. Formular, proponer y controlar, en el marco de sus competencias, la ejecución de programas de prevención, promoción y protección de la salud pública. 13. Elaborar los diagnósticos que determinen eventuales riesgos en salud pública, que estén asociados a desastres de cualquier tipo u origen. 14. Coordinar y articular, en el ámbito de sus competencias, las acciones de evaluación, superación y mitigación de los riesgos que afecten la salud pública, con las entidades nacionales y territoriales. 15. Promover, orientar y realizar capacitación en competencias del recurso humano que presta servicios en Salud Pública, según la política del Gobierno Nacional. 16. Promover la participación de los laboratorios e instituciones que realicen análisis de interés en salud pública en los programas de evaluación externa del desempeño para incentivar el mejoramiento de la calidad de las pruebas que realicen dichos laboratorios. 17. Coordinar y asesorar la Red Nacional de Laboratorios de Salud Pública, Red de Bancos de Sangre y Servicios de Transfusión y Red Nacional de Donación y Trasplantes de Órganos y Tejidos, en asuntos de su competencia y servir como laboratorio nacional de salud pública y de referencia. 18. Definir estrategias e impulsar y coordinar los planes y programas de transferencia de tecnología y de asistencia técnica para la Red Nacional de Laboratorios de Salud Pública, Red de Bancos de Sangre y Servicios de Transfusión y Red Nacional de Donación y Trasplantes de Órganos y Tejidos, en coordinación con el Ministerio de Salud y Protección Social. 19. Participar en la evaluación de tecnologías en salud pública, en lo de su competencia. 20. Investigar, desarrollar, producir, comercializar y proveer bienes y servicios esenciales en salud pública, de conformidad con los parámetros establecidos por el Ministerio de Salud y Protección Social, de manera directa o mediante alianzas o asociaciones estratégicas. 21. Participar en coordinación con el Ministerio de Salud y Protección Social en el diseño y ejecución de programas y actividades destinados a prevenir, reducir o atender los efectos sobre la salud producidos por desastres, calamidades o emergencias, en articulación con las autoridades del Sistema Nacional de Prevención y Atención de Desastres, SINPAD. 22. Participar con las agencias especializadas u otras entidades, en el marco de las formas asociativas o de cooperación previstas por las normas propias del régimen de ciencia, tecnología e innovación. 23. Las demás funciones que le asigne la ley. Que, conforme a lo establecido en el artículo 11 del Decreto 2774 de 2012, son funciones de la Dirección </w:delText>
        </w:r>
        <w:r w:rsidRPr="00CD0105" w:rsidDel="00374F49">
          <w:rPr>
            <w:rFonts w:ascii="Arial" w:hAnsi="Arial" w:cs="Arial"/>
            <w:b/>
            <w:rPrChange w:id="485" w:author="Guillermo Andres Pachon Alvarez" w:date="2025-08-13T16:36:00Z">
              <w:rPr>
                <w:rFonts w:ascii="Arial" w:hAnsi="Arial" w:cs="Arial"/>
                <w:b/>
              </w:rPr>
            </w:rPrChange>
          </w:rPr>
          <w:delText>Observatorio Nacional de Salud- ONS</w:delText>
        </w:r>
        <w:r w:rsidRPr="00CD0105" w:rsidDel="00374F49">
          <w:rPr>
            <w:rFonts w:ascii="Arial" w:hAnsi="Arial" w:cs="Arial"/>
            <w:rPrChange w:id="486" w:author="Guillermo Andres Pachon Alvarez" w:date="2025-08-13T16:36:00Z">
              <w:rPr>
                <w:rFonts w:ascii="Arial" w:hAnsi="Arial" w:cs="Arial"/>
              </w:rPr>
            </w:rPrChange>
          </w:rPr>
          <w:delText xml:space="preserve"> entre otras:” 1. Dirigir, desarrollar y coordinar, en el marco de las competencias del Instituto Nacional de Salud, los procesos de transformación, divulgación, transferencia y apropiación del conocimiento en salud pública, que sirvan de soporte técnico para la toma de decisiones a las autoridades del país, en estas materias. 2. Hacer el monitoreo a los indicadores de salud pública para cada municipio y departamento del país y brindar la información desagregada de resultados por asegurador, prestador y ente territorial. 3. Realizar el seguimiento de las condiciones de salud de la población colombiana analizando las variables e indicadores recomendables por la práctica sanitaria y la política pública en cuanto a condiciones de salud y prioridades en investigación y desarrollo, según el Ministerio de Salud y Protección Social. 4. Dirigir y promover la discusión, análisis e intercambio de conocimientos sobre la situación de la salud pública, generando espacios de discusión de resultados y construcción de propuestas en materia de salud pública. 5. Realizar directamente o a través de terceros, evaluaciones periódicas sobre la situación de salud de las regiones de grupos poblacionales especiales y hacer públicos los resultados. 6. Fortalecer el Sistema de Información Epidemiológica, con énfasis en las zonas de frontera. 7. Formular recomendaciones, propuestas y advertencias de seguimiento al Ministerio de Salud y Protección Social y al ente que desempeñe las funciones de regulación en Salud. 8. Brindar los insumos a las direcciones técnicas para orientar las prioridades de investigación en salud pública y para la formulación de la política pública en materia de competencia del Instituto Nacional de Salud 9. Divulgar semestralmente los resultados y tendencias de impacto alcanzados y utilizarlos para evaluar el impacto de gestión de resultados de los actores del Sistema y a través de estos a organismos internacionales. 10. Diseñar, desarrollar y ejecutar actividades de divulgación e información sobre los riesgos que deben ser tenidos en cuenta por las entidades, instituciones, comunidades y personas para la protección de la salud pública, en el marco de las competencias del Instituto Nacional de Salud 11. Diseñar, promover y desarrollar programas de capacitación y entrenamiento que contribuyan al fortalecimiento de las competencias del recurso humano que presta servicios en Salud Pública. 12. Presentar, de conformidad con lo señalado en la Ley 1438 de 2011, reportes a las Comisiones Séptimas Conjuntas, de Cámara y Senado, antes de finalizar cada legislatura sobre todas las evaluaciones periódicas que realice el Instituto en temas de salud pública. 13. Las demás funciones asignadas según la naturaleza y competencias de la dependencia. Que el ONS, una dirección técnica del INS y con su misión, desarrolla la gestión del conocimiento en salud pública en el país, analizando la situación de salud de la población colombiana y sus determinantes para aportar en la formulación de políticas públicas en salud basadas en evidencia científica. También mediante la articulación y el fortalecimiento de las redes de conocimiento en salud se crean alianzas interinstitucionales para incidir en la formulación, implementación y seguimiento de políticas públicas, generar productos científicos y promover el diálogo entre diferentes actores para solucionar los problemas de salud pública en Colombia.</w:delText>
        </w:r>
      </w:del>
    </w:p>
    <w:p w14:paraId="65A7CEF1" w14:textId="5F31292B" w:rsidR="00E3415E" w:rsidRPr="00CD0105" w:rsidDel="00374F49" w:rsidRDefault="00E3415E" w:rsidP="008F3869">
      <w:pPr>
        <w:pStyle w:val="Prrafodelista"/>
        <w:widowControl w:val="0"/>
        <w:tabs>
          <w:tab w:val="left" w:pos="9180"/>
        </w:tabs>
        <w:ind w:left="142"/>
        <w:jc w:val="both"/>
        <w:rPr>
          <w:del w:id="487" w:author="Guillermo Andres Pachon Alvarez" w:date="2025-08-13T15:57:00Z"/>
          <w:rFonts w:ascii="Arial" w:hAnsi="Arial" w:cs="Arial"/>
          <w:rPrChange w:id="488" w:author="Guillermo Andres Pachon Alvarez" w:date="2025-08-13T16:36:00Z">
            <w:rPr>
              <w:del w:id="489" w:author="Guillermo Andres Pachon Alvarez" w:date="2025-08-13T15:57:00Z"/>
              <w:rFonts w:ascii="Arial" w:hAnsi="Arial" w:cs="Arial"/>
            </w:rPr>
          </w:rPrChange>
        </w:rPr>
        <w:pPrChange w:id="490" w:author="Guillermo Andres Pachon Alvarez" w:date="2025-08-13T16:54:00Z">
          <w:pPr>
            <w:pStyle w:val="Prrafodelista"/>
            <w:widowControl w:val="0"/>
            <w:tabs>
              <w:tab w:val="left" w:pos="9180"/>
            </w:tabs>
            <w:ind w:left="142"/>
            <w:jc w:val="both"/>
          </w:pPr>
        </w:pPrChange>
      </w:pPr>
    </w:p>
    <w:p w14:paraId="71BAE2F7" w14:textId="19989342" w:rsidR="00082B9D" w:rsidRPr="00CD0105" w:rsidRDefault="00E3415E" w:rsidP="008F3869">
      <w:pPr>
        <w:widowControl w:val="0"/>
        <w:tabs>
          <w:tab w:val="left" w:pos="9180"/>
        </w:tabs>
        <w:jc w:val="both"/>
        <w:rPr>
          <w:rFonts w:ascii="Arial" w:hAnsi="Arial" w:cs="Arial"/>
          <w:rPrChange w:id="491" w:author="Guillermo Andres Pachon Alvarez" w:date="2025-08-13T16:36:00Z">
            <w:rPr/>
          </w:rPrChange>
        </w:rPr>
        <w:pPrChange w:id="492" w:author="Guillermo Andres Pachon Alvarez" w:date="2025-08-13T16:54:00Z">
          <w:pPr>
            <w:pStyle w:val="Prrafodelista"/>
            <w:widowControl w:val="0"/>
            <w:numPr>
              <w:numId w:val="11"/>
            </w:numPr>
            <w:tabs>
              <w:tab w:val="left" w:pos="9180"/>
            </w:tabs>
            <w:ind w:left="142" w:right="-232" w:hanging="360"/>
            <w:jc w:val="both"/>
          </w:pPr>
        </w:pPrChange>
      </w:pPr>
      <w:r w:rsidRPr="00CD0105">
        <w:rPr>
          <w:rFonts w:ascii="Arial" w:hAnsi="Arial" w:cs="Arial"/>
          <w:rPrChange w:id="493" w:author="Guillermo Andres Pachon Alvarez" w:date="2025-08-13T16:36:00Z">
            <w:rPr/>
          </w:rPrChange>
        </w:rPr>
        <w:t xml:space="preserve">Que </w:t>
      </w:r>
      <w:r w:rsidR="00410BF3" w:rsidRPr="00CD0105">
        <w:rPr>
          <w:rFonts w:ascii="Arial" w:hAnsi="Arial" w:cs="Arial"/>
          <w:bCs/>
          <w:rPrChange w:id="494" w:author="Guillermo Andres Pachon Alvarez" w:date="2025-08-13T16:36:00Z">
            <w:rPr>
              <w:bCs/>
            </w:rPr>
          </w:rPrChange>
        </w:rPr>
        <w:t>LA DIRECCIÓN DE CARABINEROS Y PROTECCION AMBIENTAL</w:t>
      </w:r>
      <w:r w:rsidR="00410BF3" w:rsidRPr="00CD0105">
        <w:rPr>
          <w:rFonts w:ascii="Arial" w:hAnsi="Arial" w:cs="Arial"/>
          <w:rPrChange w:id="495" w:author="Guillermo Andres Pachon Alvarez" w:date="2025-08-13T16:36:00Z">
            <w:rPr/>
          </w:rPrChange>
        </w:rPr>
        <w:t xml:space="preserve"> </w:t>
      </w:r>
      <w:r w:rsidRPr="00CD0105">
        <w:rPr>
          <w:rFonts w:ascii="Arial" w:hAnsi="Arial" w:cs="Arial"/>
          <w:rPrChange w:id="496" w:author="Guillermo Andres Pachon Alvarez" w:date="2025-08-13T16:36:00Z">
            <w:rPr/>
          </w:rPrChange>
        </w:rPr>
        <w:t xml:space="preserve">es </w:t>
      </w:r>
      <w:r w:rsidR="00082B9D" w:rsidRPr="00CD0105">
        <w:rPr>
          <w:rFonts w:ascii="Arial" w:hAnsi="Arial" w:cs="Arial"/>
          <w:rPrChange w:id="497" w:author="Guillermo Andres Pachon Alvarez" w:date="2025-08-13T16:36:00Z">
            <w:rPr/>
          </w:rPrChange>
        </w:rPr>
        <w:t>(2,3,4,5,6 Información suministrada por la Dirección de Carabineros).</w:t>
      </w:r>
    </w:p>
    <w:p w14:paraId="29A221C1" w14:textId="42E888E3" w:rsidR="00082B9D" w:rsidRPr="00CD0105" w:rsidDel="00374F49" w:rsidRDefault="00082B9D" w:rsidP="008F3869">
      <w:pPr>
        <w:pStyle w:val="Prrafodelista"/>
        <w:rPr>
          <w:del w:id="498" w:author="Guillermo Andres Pachon Alvarez" w:date="2025-08-13T15:58:00Z"/>
          <w:rFonts w:ascii="Arial" w:hAnsi="Arial" w:cs="Arial"/>
          <w:rPrChange w:id="499" w:author="Guillermo Andres Pachon Alvarez" w:date="2025-08-13T16:36:00Z">
            <w:rPr>
              <w:del w:id="500" w:author="Guillermo Andres Pachon Alvarez" w:date="2025-08-13T15:58:00Z"/>
              <w:rFonts w:ascii="Arial" w:hAnsi="Arial" w:cs="Arial"/>
            </w:rPr>
          </w:rPrChange>
        </w:rPr>
        <w:pPrChange w:id="501" w:author="Guillermo Andres Pachon Alvarez" w:date="2025-08-13T16:54:00Z">
          <w:pPr>
            <w:pStyle w:val="Prrafodelista"/>
          </w:pPr>
        </w:pPrChange>
      </w:pPr>
    </w:p>
    <w:p w14:paraId="4BF5C50D" w14:textId="28A2FF95" w:rsidR="00082B9D" w:rsidRPr="00CD0105" w:rsidDel="00374F49" w:rsidRDefault="00082B9D" w:rsidP="008F3869">
      <w:pPr>
        <w:widowControl w:val="0"/>
        <w:tabs>
          <w:tab w:val="left" w:pos="9180"/>
        </w:tabs>
        <w:jc w:val="both"/>
        <w:rPr>
          <w:del w:id="502" w:author="Guillermo Andres Pachon Alvarez" w:date="2025-08-13T15:57:00Z"/>
          <w:rFonts w:ascii="Arial" w:hAnsi="Arial" w:cs="Arial"/>
          <w:rPrChange w:id="503" w:author="Guillermo Andres Pachon Alvarez" w:date="2025-08-13T16:36:00Z">
            <w:rPr>
              <w:del w:id="504" w:author="Guillermo Andres Pachon Alvarez" w:date="2025-08-13T15:57:00Z"/>
              <w:rFonts w:ascii="Arial" w:hAnsi="Arial" w:cs="Arial"/>
            </w:rPr>
          </w:rPrChange>
        </w:rPr>
        <w:pPrChange w:id="505" w:author="Guillermo Andres Pachon Alvarez" w:date="2025-08-13T16:54:00Z">
          <w:pPr>
            <w:widowControl w:val="0"/>
            <w:tabs>
              <w:tab w:val="left" w:pos="9180"/>
            </w:tabs>
            <w:jc w:val="both"/>
          </w:pPr>
        </w:pPrChange>
      </w:pPr>
      <w:del w:id="506" w:author="Guillermo Andres Pachon Alvarez" w:date="2025-08-13T15:57:00Z">
        <w:r w:rsidRPr="00CD0105" w:rsidDel="00374F49">
          <w:rPr>
            <w:rFonts w:ascii="Arial" w:hAnsi="Arial" w:cs="Arial"/>
            <w:rPrChange w:id="507" w:author="Guillermo Andres Pachon Alvarez" w:date="2025-08-13T16:36:00Z">
              <w:rPr>
                <w:rFonts w:ascii="Arial" w:hAnsi="Arial" w:cs="Arial"/>
              </w:rPr>
            </w:rPrChange>
          </w:rPr>
          <w:delText>3.</w:delText>
        </w:r>
      </w:del>
    </w:p>
    <w:p w14:paraId="2E9558B1" w14:textId="29AEC7C6" w:rsidR="00082B9D" w:rsidRPr="00CD0105" w:rsidDel="00374F49" w:rsidRDefault="00082B9D" w:rsidP="008F3869">
      <w:pPr>
        <w:widowControl w:val="0"/>
        <w:tabs>
          <w:tab w:val="left" w:pos="9180"/>
        </w:tabs>
        <w:jc w:val="both"/>
        <w:rPr>
          <w:del w:id="508" w:author="Guillermo Andres Pachon Alvarez" w:date="2025-08-13T15:57:00Z"/>
          <w:rFonts w:ascii="Arial" w:hAnsi="Arial" w:cs="Arial"/>
          <w:rPrChange w:id="509" w:author="Guillermo Andres Pachon Alvarez" w:date="2025-08-13T16:36:00Z">
            <w:rPr>
              <w:del w:id="510" w:author="Guillermo Andres Pachon Alvarez" w:date="2025-08-13T15:57:00Z"/>
              <w:rFonts w:ascii="Arial" w:hAnsi="Arial" w:cs="Arial"/>
            </w:rPr>
          </w:rPrChange>
        </w:rPr>
        <w:pPrChange w:id="511" w:author="Guillermo Andres Pachon Alvarez" w:date="2025-08-13T16:54:00Z">
          <w:pPr>
            <w:widowControl w:val="0"/>
            <w:tabs>
              <w:tab w:val="left" w:pos="9180"/>
            </w:tabs>
            <w:jc w:val="both"/>
          </w:pPr>
        </w:pPrChange>
      </w:pPr>
      <w:del w:id="512" w:author="Guillermo Andres Pachon Alvarez" w:date="2025-08-13T15:57:00Z">
        <w:r w:rsidRPr="00CD0105" w:rsidDel="00374F49">
          <w:rPr>
            <w:rFonts w:ascii="Arial" w:hAnsi="Arial" w:cs="Arial"/>
            <w:rPrChange w:id="513" w:author="Guillermo Andres Pachon Alvarez" w:date="2025-08-13T16:36:00Z">
              <w:rPr>
                <w:rFonts w:ascii="Arial" w:hAnsi="Arial" w:cs="Arial"/>
              </w:rPr>
            </w:rPrChange>
          </w:rPr>
          <w:delText>4.</w:delText>
        </w:r>
      </w:del>
    </w:p>
    <w:p w14:paraId="32785764" w14:textId="0488B25D" w:rsidR="00082B9D" w:rsidRPr="00CD0105" w:rsidDel="00374F49" w:rsidRDefault="00082B9D" w:rsidP="008F3869">
      <w:pPr>
        <w:widowControl w:val="0"/>
        <w:tabs>
          <w:tab w:val="left" w:pos="9180"/>
        </w:tabs>
        <w:jc w:val="both"/>
        <w:rPr>
          <w:del w:id="514" w:author="Guillermo Andres Pachon Alvarez" w:date="2025-08-13T15:57:00Z"/>
          <w:rFonts w:ascii="Arial" w:hAnsi="Arial" w:cs="Arial"/>
          <w:rPrChange w:id="515" w:author="Guillermo Andres Pachon Alvarez" w:date="2025-08-13T16:36:00Z">
            <w:rPr>
              <w:del w:id="516" w:author="Guillermo Andres Pachon Alvarez" w:date="2025-08-13T15:57:00Z"/>
              <w:rFonts w:ascii="Arial" w:hAnsi="Arial" w:cs="Arial"/>
            </w:rPr>
          </w:rPrChange>
        </w:rPr>
        <w:pPrChange w:id="517" w:author="Guillermo Andres Pachon Alvarez" w:date="2025-08-13T16:54:00Z">
          <w:pPr>
            <w:widowControl w:val="0"/>
            <w:tabs>
              <w:tab w:val="left" w:pos="9180"/>
            </w:tabs>
            <w:jc w:val="both"/>
          </w:pPr>
        </w:pPrChange>
      </w:pPr>
      <w:del w:id="518" w:author="Guillermo Andres Pachon Alvarez" w:date="2025-08-13T15:57:00Z">
        <w:r w:rsidRPr="00CD0105" w:rsidDel="00374F49">
          <w:rPr>
            <w:rFonts w:ascii="Arial" w:hAnsi="Arial" w:cs="Arial"/>
            <w:rPrChange w:id="519" w:author="Guillermo Andres Pachon Alvarez" w:date="2025-08-13T16:36:00Z">
              <w:rPr>
                <w:rFonts w:ascii="Arial" w:hAnsi="Arial" w:cs="Arial"/>
              </w:rPr>
            </w:rPrChange>
          </w:rPr>
          <w:delText>5.</w:delText>
        </w:r>
      </w:del>
    </w:p>
    <w:p w14:paraId="4DBD700B" w14:textId="32014603" w:rsidR="00082B9D" w:rsidRPr="00CD0105" w:rsidDel="00374F49" w:rsidRDefault="00082B9D" w:rsidP="008F3869">
      <w:pPr>
        <w:widowControl w:val="0"/>
        <w:tabs>
          <w:tab w:val="left" w:pos="9180"/>
        </w:tabs>
        <w:jc w:val="both"/>
        <w:rPr>
          <w:del w:id="520" w:author="Guillermo Andres Pachon Alvarez" w:date="2025-08-13T15:57:00Z"/>
          <w:rFonts w:ascii="Arial" w:hAnsi="Arial" w:cs="Arial"/>
          <w:rPrChange w:id="521" w:author="Guillermo Andres Pachon Alvarez" w:date="2025-08-13T16:36:00Z">
            <w:rPr>
              <w:del w:id="522" w:author="Guillermo Andres Pachon Alvarez" w:date="2025-08-13T15:57:00Z"/>
              <w:rFonts w:ascii="Arial" w:hAnsi="Arial" w:cs="Arial"/>
            </w:rPr>
          </w:rPrChange>
        </w:rPr>
        <w:pPrChange w:id="523" w:author="Guillermo Andres Pachon Alvarez" w:date="2025-08-13T16:54:00Z">
          <w:pPr>
            <w:widowControl w:val="0"/>
            <w:tabs>
              <w:tab w:val="left" w:pos="9180"/>
            </w:tabs>
            <w:jc w:val="both"/>
          </w:pPr>
        </w:pPrChange>
      </w:pPr>
      <w:del w:id="524" w:author="Guillermo Andres Pachon Alvarez" w:date="2025-08-13T15:57:00Z">
        <w:r w:rsidRPr="00CD0105" w:rsidDel="00374F49">
          <w:rPr>
            <w:rFonts w:ascii="Arial" w:hAnsi="Arial" w:cs="Arial"/>
            <w:rPrChange w:id="525" w:author="Guillermo Andres Pachon Alvarez" w:date="2025-08-13T16:36:00Z">
              <w:rPr>
                <w:rFonts w:ascii="Arial" w:hAnsi="Arial" w:cs="Arial"/>
              </w:rPr>
            </w:rPrChange>
          </w:rPr>
          <w:delText>6.</w:delText>
        </w:r>
      </w:del>
    </w:p>
    <w:p w14:paraId="7780323B" w14:textId="30A1AB29" w:rsidR="00082B9D" w:rsidRPr="00CD0105" w:rsidDel="00374F49" w:rsidRDefault="00082B9D" w:rsidP="008F3869">
      <w:pPr>
        <w:rPr>
          <w:del w:id="526" w:author="Guillermo Andres Pachon Alvarez" w:date="2025-08-13T15:58:00Z"/>
          <w:rFonts w:ascii="Arial" w:hAnsi="Arial" w:cs="Arial"/>
          <w:rPrChange w:id="527" w:author="Guillermo Andres Pachon Alvarez" w:date="2025-08-13T16:36:00Z">
            <w:rPr>
              <w:del w:id="528" w:author="Guillermo Andres Pachon Alvarez" w:date="2025-08-13T15:58:00Z"/>
              <w:rFonts w:ascii="Arial" w:hAnsi="Arial" w:cs="Arial"/>
            </w:rPr>
          </w:rPrChange>
        </w:rPr>
        <w:pPrChange w:id="529" w:author="Guillermo Andres Pachon Alvarez" w:date="2025-08-13T16:54:00Z">
          <w:pPr/>
        </w:pPrChange>
      </w:pPr>
    </w:p>
    <w:p w14:paraId="0C13F247" w14:textId="3110D599" w:rsidR="00E3415E" w:rsidRPr="00CD0105" w:rsidDel="00374F49" w:rsidRDefault="00E3415E" w:rsidP="008F3869">
      <w:pPr>
        <w:pStyle w:val="Prrafodelista"/>
        <w:rPr>
          <w:del w:id="530" w:author="Guillermo Andres Pachon Alvarez" w:date="2025-08-13T15:58:00Z"/>
          <w:rFonts w:ascii="Arial" w:eastAsia="Arial" w:hAnsi="Arial" w:cs="Arial"/>
          <w:bCs/>
          <w:rPrChange w:id="531" w:author="Guillermo Andres Pachon Alvarez" w:date="2025-08-13T16:36:00Z">
            <w:rPr>
              <w:del w:id="532" w:author="Guillermo Andres Pachon Alvarez" w:date="2025-08-13T15:58:00Z"/>
              <w:rFonts w:ascii="Arial" w:eastAsia="Arial" w:hAnsi="Arial" w:cs="Arial"/>
              <w:bCs/>
            </w:rPr>
          </w:rPrChange>
        </w:rPr>
        <w:pPrChange w:id="533" w:author="Guillermo Andres Pachon Alvarez" w:date="2025-08-13T16:54:00Z">
          <w:pPr>
            <w:pStyle w:val="Prrafodelista"/>
          </w:pPr>
        </w:pPrChange>
      </w:pPr>
    </w:p>
    <w:p w14:paraId="7442568C" w14:textId="77777777" w:rsidR="00E3415E" w:rsidRPr="00CD0105" w:rsidRDefault="00E3415E" w:rsidP="008F3869">
      <w:pPr>
        <w:pStyle w:val="Ttulo"/>
        <w:tabs>
          <w:tab w:val="left" w:pos="3024"/>
        </w:tabs>
        <w:jc w:val="both"/>
        <w:rPr>
          <w:rFonts w:ascii="Arial" w:hAnsi="Arial" w:cs="Arial"/>
          <w:b w:val="0"/>
          <w:bCs w:val="0"/>
          <w:i/>
          <w:color w:val="44546A" w:themeColor="text2"/>
          <w:sz w:val="20"/>
          <w:szCs w:val="20"/>
          <w:rPrChange w:id="534" w:author="Guillermo Andres Pachon Alvarez" w:date="2025-08-13T16:36:00Z">
            <w:rPr>
              <w:rFonts w:ascii="Arial" w:hAnsi="Arial" w:cs="Arial"/>
              <w:b w:val="0"/>
              <w:bCs w:val="0"/>
              <w:i/>
              <w:color w:val="44546A" w:themeColor="text2"/>
              <w:sz w:val="20"/>
              <w:szCs w:val="20"/>
            </w:rPr>
          </w:rPrChange>
        </w:rPr>
        <w:pPrChange w:id="535" w:author="Guillermo Andres Pachon Alvarez" w:date="2025-08-13T16:54:00Z">
          <w:pPr>
            <w:pStyle w:val="Ttulo"/>
            <w:tabs>
              <w:tab w:val="left" w:pos="3024"/>
            </w:tabs>
            <w:jc w:val="both"/>
          </w:pPr>
        </w:pPrChange>
      </w:pPr>
    </w:p>
    <w:p w14:paraId="2FFF2103" w14:textId="575146F6" w:rsidR="00E3415E" w:rsidRPr="00CD0105" w:rsidDel="00374F49" w:rsidRDefault="00E3415E" w:rsidP="008F3869">
      <w:pPr>
        <w:jc w:val="both"/>
        <w:rPr>
          <w:del w:id="536" w:author="Guillermo Andres Pachon Alvarez" w:date="2025-08-13T15:58:00Z"/>
          <w:rFonts w:ascii="Arial" w:hAnsi="Arial" w:cs="Arial"/>
          <w:rPrChange w:id="537" w:author="Guillermo Andres Pachon Alvarez" w:date="2025-08-13T16:36:00Z">
            <w:rPr>
              <w:del w:id="538" w:author="Guillermo Andres Pachon Alvarez" w:date="2025-08-13T15:58:00Z"/>
              <w:rFonts w:ascii="Arial" w:hAnsi="Arial" w:cs="Arial"/>
            </w:rPr>
          </w:rPrChange>
        </w:rPr>
        <w:pPrChange w:id="539" w:author="Guillermo Andres Pachon Alvarez" w:date="2025-08-13T16:54:00Z">
          <w:pPr>
            <w:jc w:val="both"/>
          </w:pPr>
        </w:pPrChange>
      </w:pPr>
      <w:del w:id="540" w:author="Guillermo Andres Pachon Alvarez" w:date="2025-08-13T15:58:00Z">
        <w:r w:rsidRPr="00CD0105" w:rsidDel="00374F49">
          <w:rPr>
            <w:rFonts w:ascii="Arial" w:hAnsi="Arial" w:cs="Arial"/>
            <w:b/>
            <w:rPrChange w:id="541" w:author="Guillermo Andres Pachon Alvarez" w:date="2025-08-13T16:36:00Z">
              <w:rPr>
                <w:rFonts w:ascii="Arial" w:hAnsi="Arial" w:cs="Arial"/>
                <w:b/>
              </w:rPr>
            </w:rPrChange>
          </w:rPr>
          <w:delText>2.2</w:delText>
        </w:r>
        <w:r w:rsidRPr="00CD0105" w:rsidDel="00374F49">
          <w:rPr>
            <w:rFonts w:ascii="Arial" w:hAnsi="Arial" w:cs="Arial"/>
            <w:rPrChange w:id="542" w:author="Guillermo Andres Pachon Alvarez" w:date="2025-08-13T16:36:00Z">
              <w:rPr>
                <w:rFonts w:ascii="Arial" w:hAnsi="Arial" w:cs="Arial"/>
              </w:rPr>
            </w:rPrChange>
          </w:rPr>
          <w:delText xml:space="preserve">. </w:delText>
        </w:r>
        <w:r w:rsidRPr="00CD0105" w:rsidDel="00374F49">
          <w:rPr>
            <w:rFonts w:ascii="Arial" w:hAnsi="Arial" w:cs="Arial"/>
            <w:b/>
            <w:lang w:val="es-ES"/>
            <w:rPrChange w:id="543" w:author="Guillermo Andres Pachon Alvarez" w:date="2025-08-13T16:36:00Z">
              <w:rPr>
                <w:rFonts w:ascii="Arial" w:hAnsi="Arial" w:cs="Arial"/>
                <w:b/>
                <w:lang w:val="es-ES"/>
              </w:rPr>
            </w:rPrChange>
          </w:rPr>
          <w:delText>Definición técnica de la forma en que el Instituto puede satisfacer su necesidad</w:delText>
        </w:r>
        <w:r w:rsidRPr="00CD0105" w:rsidDel="00374F49">
          <w:rPr>
            <w:rFonts w:ascii="Arial" w:hAnsi="Arial" w:cs="Arial"/>
            <w:rPrChange w:id="544" w:author="Guillermo Andres Pachon Alvarez" w:date="2025-08-13T16:36:00Z">
              <w:rPr>
                <w:rFonts w:ascii="Arial" w:hAnsi="Arial" w:cs="Arial"/>
              </w:rPr>
            </w:rPrChange>
          </w:rPr>
          <w:delText xml:space="preserve"> </w:delText>
        </w:r>
      </w:del>
    </w:p>
    <w:p w14:paraId="69A23625" w14:textId="77777777" w:rsidR="00E3415E" w:rsidRPr="00CD0105" w:rsidRDefault="00E3415E" w:rsidP="008F3869">
      <w:pPr>
        <w:jc w:val="both"/>
        <w:rPr>
          <w:rFonts w:ascii="Arial" w:hAnsi="Arial" w:cs="Arial"/>
          <w:rPrChange w:id="545" w:author="Guillermo Andres Pachon Alvarez" w:date="2025-08-13T16:36:00Z">
            <w:rPr>
              <w:rFonts w:ascii="Arial" w:hAnsi="Arial" w:cs="Arial"/>
            </w:rPr>
          </w:rPrChange>
        </w:rPr>
        <w:pPrChange w:id="546" w:author="Guillermo Andres Pachon Alvarez" w:date="2025-08-13T16:54:00Z">
          <w:pPr>
            <w:jc w:val="both"/>
          </w:pPr>
        </w:pPrChange>
      </w:pPr>
      <w:r w:rsidRPr="00CD0105">
        <w:rPr>
          <w:rFonts w:ascii="Arial" w:hAnsi="Arial" w:cs="Arial"/>
          <w:rPrChange w:id="547" w:author="Guillermo Andres Pachon Alvarez" w:date="2025-08-13T16:36:00Z">
            <w:rPr>
              <w:rFonts w:ascii="Arial" w:hAnsi="Arial" w:cs="Arial"/>
            </w:rPr>
          </w:rPrChange>
        </w:rPr>
        <w:t>Mediante el</w:t>
      </w:r>
      <w:r w:rsidR="00082B9D" w:rsidRPr="00CD0105">
        <w:rPr>
          <w:rFonts w:ascii="Arial" w:hAnsi="Arial" w:cs="Arial"/>
          <w:rPrChange w:id="548" w:author="Guillermo Andres Pachon Alvarez" w:date="2025-08-13T16:36:00Z">
            <w:rPr>
              <w:rFonts w:ascii="Arial" w:hAnsi="Arial" w:cs="Arial"/>
            </w:rPr>
          </w:rPrChange>
        </w:rPr>
        <w:t xml:space="preserve"> apoyo y asesoría por parte del O</w:t>
      </w:r>
      <w:r w:rsidRPr="00CD0105">
        <w:rPr>
          <w:rFonts w:ascii="Arial" w:hAnsi="Arial" w:cs="Arial"/>
          <w:rPrChange w:id="549" w:author="Guillermo Andres Pachon Alvarez" w:date="2025-08-13T16:36:00Z">
            <w:rPr>
              <w:rFonts w:ascii="Arial" w:hAnsi="Arial" w:cs="Arial"/>
            </w:rPr>
          </w:rPrChange>
        </w:rPr>
        <w:t xml:space="preserve">bservatorio </w:t>
      </w:r>
      <w:r w:rsidR="00082B9D" w:rsidRPr="00CD0105">
        <w:rPr>
          <w:rFonts w:ascii="Arial" w:hAnsi="Arial" w:cs="Arial"/>
          <w:rPrChange w:id="550" w:author="Guillermo Andres Pachon Alvarez" w:date="2025-08-13T16:36:00Z">
            <w:rPr>
              <w:rFonts w:ascii="Arial" w:hAnsi="Arial" w:cs="Arial"/>
            </w:rPr>
          </w:rPrChange>
        </w:rPr>
        <w:t xml:space="preserve">Nacional de Salud para </w:t>
      </w:r>
      <w:r w:rsidRPr="00CD0105">
        <w:rPr>
          <w:rFonts w:ascii="Arial" w:hAnsi="Arial" w:cs="Arial"/>
          <w:rPrChange w:id="551" w:author="Guillermo Andres Pachon Alvarez" w:date="2025-08-13T16:36:00Z">
            <w:rPr>
              <w:rFonts w:ascii="Arial" w:hAnsi="Arial" w:cs="Arial"/>
            </w:rPr>
          </w:rPrChange>
        </w:rPr>
        <w:t>el desarrollo conjunto de proyectos de investig</w:t>
      </w:r>
      <w:r w:rsidR="00082B9D" w:rsidRPr="00CD0105">
        <w:rPr>
          <w:rFonts w:ascii="Arial" w:hAnsi="Arial" w:cs="Arial"/>
          <w:rPrChange w:id="552" w:author="Guillermo Andres Pachon Alvarez" w:date="2025-08-13T16:36:00Z">
            <w:rPr>
              <w:rFonts w:ascii="Arial" w:hAnsi="Arial" w:cs="Arial"/>
            </w:rPr>
          </w:rPrChange>
        </w:rPr>
        <w:t>ación, publicaciones conjuntas y capacitaciones</w:t>
      </w:r>
      <w:r w:rsidRPr="00CD0105">
        <w:rPr>
          <w:rFonts w:ascii="Arial" w:hAnsi="Arial" w:cs="Arial"/>
          <w:rPrChange w:id="553" w:author="Guillermo Andres Pachon Alvarez" w:date="2025-08-13T16:36:00Z">
            <w:rPr>
              <w:rFonts w:ascii="Arial" w:hAnsi="Arial" w:cs="Arial"/>
            </w:rPr>
          </w:rPrChange>
        </w:rPr>
        <w:t xml:space="preserve"> de funcionarios.</w:t>
      </w:r>
      <w:r w:rsidR="00082B9D" w:rsidRPr="00CD0105">
        <w:rPr>
          <w:rFonts w:ascii="Arial" w:hAnsi="Arial" w:cs="Arial"/>
          <w:rPrChange w:id="554" w:author="Guillermo Andres Pachon Alvarez" w:date="2025-08-13T16:36:00Z">
            <w:rPr>
              <w:rFonts w:ascii="Arial" w:hAnsi="Arial" w:cs="Arial"/>
            </w:rPr>
          </w:rPrChange>
        </w:rPr>
        <w:t xml:space="preserve"> </w:t>
      </w:r>
      <w:r w:rsidRPr="00CD0105">
        <w:rPr>
          <w:rFonts w:ascii="Arial" w:hAnsi="Arial" w:cs="Arial"/>
          <w:rPrChange w:id="555" w:author="Guillermo Andres Pachon Alvarez" w:date="2025-08-13T16:36:00Z">
            <w:rPr>
              <w:rFonts w:ascii="Arial" w:hAnsi="Arial" w:cs="Arial"/>
            </w:rPr>
          </w:rPrChange>
        </w:rPr>
        <w:t>Que</w:t>
      </w:r>
      <w:r w:rsidR="00082B9D" w:rsidRPr="00CD0105">
        <w:rPr>
          <w:rFonts w:ascii="Arial" w:hAnsi="Arial" w:cs="Arial"/>
          <w:rPrChange w:id="556" w:author="Guillermo Andres Pachon Alvarez" w:date="2025-08-13T16:36:00Z">
            <w:rPr>
              <w:rFonts w:ascii="Arial" w:hAnsi="Arial" w:cs="Arial"/>
            </w:rPr>
          </w:rPrChange>
        </w:rPr>
        <w:t xml:space="preserve"> el</w:t>
      </w:r>
      <w:r w:rsidRPr="00CD0105">
        <w:rPr>
          <w:rFonts w:ascii="Arial" w:hAnsi="Arial" w:cs="Arial"/>
          <w:rPrChange w:id="557" w:author="Guillermo Andres Pachon Alvarez" w:date="2025-08-13T16:36:00Z">
            <w:rPr>
              <w:rFonts w:ascii="Arial" w:hAnsi="Arial" w:cs="Arial"/>
            </w:rPr>
          </w:rPrChange>
        </w:rPr>
        <w:t xml:space="preserve"> desarrollo de un convenio entre las dos instituciones permitirá establecer una alianza para el diseño, formulación y ejecución de planes, proyectos y programas en actividades de investigación y capacitación en los cuales se aprovechen las fortalezas de cada institución. Así mismo, el presente convenio busca incrementar el conocimiento científico y colaborar con el desarrollo del talento humano en los diferentes campos del conocimiento, en especial en lo relacionado con Salud Pública, orientando las actividades institucionales hacia la prestación de un óptimo servicio de atención a la comunidad y la excelencia en lo correspondiente a la investigación científica.</w:t>
      </w:r>
      <w:commentRangeEnd w:id="468"/>
      <w:r w:rsidR="002411D3" w:rsidRPr="00CD0105">
        <w:rPr>
          <w:rStyle w:val="Refdecomentario"/>
          <w:rFonts w:ascii="Arial" w:hAnsi="Arial" w:cs="Arial"/>
          <w:sz w:val="20"/>
          <w:szCs w:val="20"/>
          <w:rPrChange w:id="558" w:author="Guillermo Andres Pachon Alvarez" w:date="2025-08-13T16:36:00Z">
            <w:rPr>
              <w:rStyle w:val="Refdecomentario"/>
            </w:rPr>
          </w:rPrChange>
        </w:rPr>
        <w:commentReference w:id="468"/>
      </w:r>
    </w:p>
    <w:p w14:paraId="0F042347" w14:textId="77777777" w:rsidR="00E3415E" w:rsidRPr="00CD0105" w:rsidRDefault="00E3415E" w:rsidP="008F3869">
      <w:pPr>
        <w:pStyle w:val="Ttulo"/>
        <w:tabs>
          <w:tab w:val="left" w:pos="3024"/>
        </w:tabs>
        <w:jc w:val="both"/>
        <w:rPr>
          <w:rFonts w:ascii="Arial" w:hAnsi="Arial" w:cs="Arial"/>
          <w:b w:val="0"/>
          <w:bCs w:val="0"/>
          <w:sz w:val="20"/>
          <w:szCs w:val="20"/>
          <w:lang w:val="es-CO"/>
          <w:rPrChange w:id="559" w:author="Guillermo Andres Pachon Alvarez" w:date="2025-08-13T16:36:00Z">
            <w:rPr>
              <w:rFonts w:ascii="Arial" w:hAnsi="Arial" w:cs="Arial"/>
              <w:b w:val="0"/>
              <w:bCs w:val="0"/>
              <w:sz w:val="20"/>
              <w:szCs w:val="20"/>
              <w:lang w:val="es-CO"/>
            </w:rPr>
          </w:rPrChange>
        </w:rPr>
        <w:pPrChange w:id="560" w:author="Guillermo Andres Pachon Alvarez" w:date="2025-08-13T16:54:00Z">
          <w:pPr>
            <w:pStyle w:val="Ttulo"/>
            <w:tabs>
              <w:tab w:val="left" w:pos="3024"/>
            </w:tabs>
            <w:jc w:val="both"/>
          </w:pPr>
        </w:pPrChange>
      </w:pPr>
      <w:r w:rsidRPr="00CD0105">
        <w:rPr>
          <w:rFonts w:ascii="Arial" w:hAnsi="Arial" w:cs="Arial"/>
          <w:b w:val="0"/>
          <w:bCs w:val="0"/>
          <w:sz w:val="20"/>
          <w:szCs w:val="20"/>
          <w:lang w:val="es-CO"/>
          <w:rPrChange w:id="561" w:author="Guillermo Andres Pachon Alvarez" w:date="2025-08-13T16:36:00Z">
            <w:rPr>
              <w:rFonts w:ascii="Arial" w:hAnsi="Arial" w:cs="Arial"/>
              <w:b w:val="0"/>
              <w:bCs w:val="0"/>
              <w:sz w:val="20"/>
              <w:szCs w:val="20"/>
              <w:lang w:val="es-CO"/>
            </w:rPr>
          </w:rPrChange>
        </w:rPr>
        <w:t xml:space="preserve"> </w:t>
      </w:r>
    </w:p>
    <w:p w14:paraId="2CCA1B9C" w14:textId="2904320E" w:rsidR="00E3415E" w:rsidRPr="00CD0105" w:rsidDel="00374F49" w:rsidRDefault="00E3415E" w:rsidP="008F3869">
      <w:pPr>
        <w:jc w:val="both"/>
        <w:rPr>
          <w:del w:id="562" w:author="Guillermo Andres Pachon Alvarez" w:date="2025-08-13T15:58:00Z"/>
          <w:rFonts w:ascii="Arial" w:hAnsi="Arial" w:cs="Arial"/>
          <w:rPrChange w:id="563" w:author="Guillermo Andres Pachon Alvarez" w:date="2025-08-13T16:36:00Z">
            <w:rPr>
              <w:del w:id="564" w:author="Guillermo Andres Pachon Alvarez" w:date="2025-08-13T15:58:00Z"/>
              <w:rFonts w:ascii="Arial" w:hAnsi="Arial" w:cs="Arial"/>
            </w:rPr>
          </w:rPrChange>
        </w:rPr>
        <w:pPrChange w:id="565" w:author="Guillermo Andres Pachon Alvarez" w:date="2025-08-13T16:54:00Z">
          <w:pPr>
            <w:jc w:val="both"/>
          </w:pPr>
        </w:pPrChange>
      </w:pPr>
    </w:p>
    <w:p w14:paraId="6091E7B7" w14:textId="7FE62ADA" w:rsidR="00E3415E" w:rsidRPr="00CD0105" w:rsidDel="00374F49" w:rsidRDefault="00E3415E" w:rsidP="008F3869">
      <w:pPr>
        <w:jc w:val="both"/>
        <w:rPr>
          <w:del w:id="566" w:author="Guillermo Andres Pachon Alvarez" w:date="2025-08-13T15:59:00Z"/>
          <w:rFonts w:ascii="Arial" w:hAnsi="Arial" w:cs="Arial"/>
          <w:rPrChange w:id="567" w:author="Guillermo Andres Pachon Alvarez" w:date="2025-08-13T16:36:00Z">
            <w:rPr>
              <w:del w:id="568" w:author="Guillermo Andres Pachon Alvarez" w:date="2025-08-13T15:59:00Z"/>
              <w:rFonts w:ascii="Arial" w:hAnsi="Arial" w:cs="Arial"/>
            </w:rPr>
          </w:rPrChange>
        </w:rPr>
        <w:pPrChange w:id="569" w:author="Guillermo Andres Pachon Alvarez" w:date="2025-08-13T16:54:00Z">
          <w:pPr>
            <w:jc w:val="both"/>
          </w:pPr>
        </w:pPrChange>
      </w:pPr>
      <w:del w:id="570" w:author="Guillermo Andres Pachon Alvarez" w:date="2025-08-13T15:58:00Z">
        <w:r w:rsidRPr="00CD0105" w:rsidDel="00374F49">
          <w:rPr>
            <w:rFonts w:ascii="Arial" w:hAnsi="Arial" w:cs="Arial"/>
            <w:b/>
            <w:rPrChange w:id="571" w:author="Guillermo Andres Pachon Alvarez" w:date="2025-08-13T16:36:00Z">
              <w:rPr>
                <w:rFonts w:ascii="Arial" w:hAnsi="Arial" w:cs="Arial"/>
                <w:b/>
              </w:rPr>
            </w:rPrChange>
          </w:rPr>
          <w:delText>2.3</w:delText>
        </w:r>
        <w:r w:rsidRPr="00CD0105" w:rsidDel="00374F49">
          <w:rPr>
            <w:rFonts w:ascii="Arial" w:hAnsi="Arial" w:cs="Arial"/>
            <w:rPrChange w:id="572" w:author="Guillermo Andres Pachon Alvarez" w:date="2025-08-13T16:36:00Z">
              <w:rPr>
                <w:rFonts w:ascii="Arial" w:hAnsi="Arial" w:cs="Arial"/>
              </w:rPr>
            </w:rPrChange>
          </w:rPr>
          <w:delText xml:space="preserve">. </w:delText>
        </w:r>
      </w:del>
      <w:del w:id="573" w:author="Guillermo Andres Pachon Alvarez" w:date="2025-08-13T15:59:00Z">
        <w:r w:rsidRPr="00CD0105" w:rsidDel="002411D3">
          <w:rPr>
            <w:rFonts w:ascii="Arial" w:hAnsi="Arial" w:cs="Arial"/>
            <w:rPrChange w:id="574" w:author="Guillermo Andres Pachon Alvarez" w:date="2025-08-13T16:36:00Z">
              <w:rPr>
                <w:rFonts w:ascii="Arial" w:hAnsi="Arial" w:cs="Arial"/>
              </w:rPr>
            </w:rPrChange>
          </w:rPr>
          <w:delText>Mencione la justificación del contrato en relación con el POA del área, citando la concordancia respectiva para el logro de los objetivos estratégicos:(consulte el área de planeación o quien corresponda para definir este ítem) N/A</w:delText>
        </w:r>
      </w:del>
    </w:p>
    <w:p w14:paraId="58735296" w14:textId="3D6FC192" w:rsidR="00E3415E" w:rsidRPr="00CD0105" w:rsidDel="00374F49" w:rsidRDefault="00E3415E" w:rsidP="008F3869">
      <w:pPr>
        <w:jc w:val="both"/>
        <w:rPr>
          <w:del w:id="575" w:author="Guillermo Andres Pachon Alvarez" w:date="2025-08-13T15:59:00Z"/>
          <w:rFonts w:ascii="Arial" w:hAnsi="Arial" w:cs="Arial"/>
          <w:rPrChange w:id="576" w:author="Guillermo Andres Pachon Alvarez" w:date="2025-08-13T16:36:00Z">
            <w:rPr>
              <w:del w:id="577" w:author="Guillermo Andres Pachon Alvarez" w:date="2025-08-13T15:59:00Z"/>
              <w:rFonts w:ascii="Arial" w:hAnsi="Arial" w:cs="Arial"/>
            </w:rPr>
          </w:rPrChange>
        </w:rPr>
        <w:pPrChange w:id="578" w:author="Guillermo Andres Pachon Alvarez" w:date="2025-08-13T16:54:00Z">
          <w:pPr>
            <w:jc w:val="both"/>
          </w:pPr>
        </w:pPrChange>
      </w:pPr>
    </w:p>
    <w:p w14:paraId="5B342F0A" w14:textId="78AFC646" w:rsidR="00E3415E" w:rsidRPr="00CD0105" w:rsidDel="00374F49" w:rsidRDefault="00E3415E" w:rsidP="008F3869">
      <w:pPr>
        <w:jc w:val="both"/>
        <w:rPr>
          <w:del w:id="579" w:author="Guillermo Andres Pachon Alvarez" w:date="2025-08-13T15:59:00Z"/>
          <w:rFonts w:ascii="Arial" w:hAnsi="Arial" w:cs="Arial"/>
          <w:b/>
          <w:rPrChange w:id="580" w:author="Guillermo Andres Pachon Alvarez" w:date="2025-08-13T16:36:00Z">
            <w:rPr>
              <w:del w:id="581" w:author="Guillermo Andres Pachon Alvarez" w:date="2025-08-13T15:59:00Z"/>
              <w:rFonts w:ascii="Arial" w:hAnsi="Arial" w:cs="Arial"/>
              <w:b/>
            </w:rPr>
          </w:rPrChange>
        </w:rPr>
        <w:pPrChange w:id="582" w:author="Guillermo Andres Pachon Alvarez" w:date="2025-08-13T16:54:00Z">
          <w:pPr>
            <w:jc w:val="both"/>
          </w:pPr>
        </w:pPrChange>
      </w:pPr>
      <w:del w:id="583" w:author="Guillermo Andres Pachon Alvarez" w:date="2025-08-13T15:59:00Z">
        <w:r w:rsidRPr="00CD0105" w:rsidDel="00374F49">
          <w:rPr>
            <w:rFonts w:ascii="Arial" w:hAnsi="Arial" w:cs="Arial"/>
            <w:b/>
            <w:rPrChange w:id="584" w:author="Guillermo Andres Pachon Alvarez" w:date="2025-08-13T16:36:00Z">
              <w:rPr>
                <w:rFonts w:ascii="Arial" w:hAnsi="Arial" w:cs="Arial"/>
                <w:b/>
              </w:rPr>
            </w:rPrChange>
          </w:rPr>
          <w:delText xml:space="preserve">El presente proceso se encuentra incluido dentro del Plan Anual de Adquisiciones para la vigencia 20xx en la línea XX (iniciales dependencia) XX  (No. Línea) </w:delText>
        </w:r>
      </w:del>
      <w:ins w:id="585" w:author="Angela Liliana Albarracin Cardenas" w:date="2025-07-24T16:13:00Z">
        <w:del w:id="586" w:author="Guillermo Andres Pachon Alvarez" w:date="2025-08-13T15:59:00Z">
          <w:r w:rsidRPr="00CD0105" w:rsidDel="00374F49">
            <w:rPr>
              <w:rFonts w:ascii="Arial" w:hAnsi="Arial" w:cs="Arial"/>
              <w:b/>
              <w:rPrChange w:id="587" w:author="Guillermo Andres Pachon Alvarez" w:date="2025-08-13T16:36:00Z">
                <w:rPr>
                  <w:rFonts w:ascii="Arial" w:hAnsi="Arial" w:cs="Arial"/>
                  <w:b/>
                </w:rPr>
              </w:rPrChange>
            </w:rPr>
            <w:delText>N/A</w:delText>
          </w:r>
        </w:del>
      </w:ins>
    </w:p>
    <w:p w14:paraId="7BFD77B5" w14:textId="0A565874" w:rsidR="00E3415E" w:rsidRPr="00CD0105" w:rsidDel="00374F49" w:rsidRDefault="00E3415E" w:rsidP="008F3869">
      <w:pPr>
        <w:tabs>
          <w:tab w:val="left" w:pos="284"/>
        </w:tabs>
        <w:jc w:val="both"/>
        <w:rPr>
          <w:del w:id="588" w:author="Guillermo Andres Pachon Alvarez" w:date="2025-08-13T15:59:00Z"/>
          <w:rFonts w:ascii="Arial" w:hAnsi="Arial" w:cs="Arial"/>
          <w:rPrChange w:id="589" w:author="Guillermo Andres Pachon Alvarez" w:date="2025-08-13T16:36:00Z">
            <w:rPr>
              <w:del w:id="590" w:author="Guillermo Andres Pachon Alvarez" w:date="2025-08-13T15:59:00Z"/>
              <w:rFonts w:ascii="Arial" w:hAnsi="Arial" w:cs="Arial"/>
            </w:rPr>
          </w:rPrChange>
        </w:rPr>
        <w:pPrChange w:id="591" w:author="Guillermo Andres Pachon Alvarez" w:date="2025-08-13T16:54:00Z">
          <w:pPr>
            <w:tabs>
              <w:tab w:val="left" w:pos="284"/>
            </w:tabs>
            <w:jc w:val="both"/>
          </w:pPr>
        </w:pPrChange>
      </w:pPr>
    </w:p>
    <w:p w14:paraId="45E65C3B" w14:textId="2DE54DC6" w:rsidR="00E3415E" w:rsidRPr="00CD0105" w:rsidDel="00374F49" w:rsidRDefault="00E3415E" w:rsidP="008F3869">
      <w:pPr>
        <w:jc w:val="both"/>
        <w:rPr>
          <w:del w:id="592" w:author="Guillermo Andres Pachon Alvarez" w:date="2025-08-13T15:59:00Z"/>
          <w:rFonts w:ascii="Arial" w:hAnsi="Arial" w:cs="Arial"/>
          <w:color w:val="5B9BD5" w:themeColor="accent1"/>
          <w:u w:val="single"/>
          <w:rPrChange w:id="593" w:author="Guillermo Andres Pachon Alvarez" w:date="2025-08-13T16:36:00Z">
            <w:rPr>
              <w:del w:id="594" w:author="Guillermo Andres Pachon Alvarez" w:date="2025-08-13T15:59:00Z"/>
              <w:rFonts w:ascii="Arial" w:hAnsi="Arial" w:cs="Arial"/>
              <w:color w:val="5B9BD5" w:themeColor="accent1"/>
              <w:u w:val="single"/>
            </w:rPr>
          </w:rPrChange>
        </w:rPr>
        <w:pPrChange w:id="595" w:author="Guillermo Andres Pachon Alvarez" w:date="2025-08-13T16:54:00Z">
          <w:pPr>
            <w:jc w:val="both"/>
          </w:pPr>
        </w:pPrChange>
      </w:pPr>
      <w:del w:id="596" w:author="Guillermo Andres Pachon Alvarez" w:date="2025-08-13T15:59:00Z">
        <w:r w:rsidRPr="00CD0105" w:rsidDel="00374F49">
          <w:rPr>
            <w:rFonts w:ascii="Arial" w:hAnsi="Arial" w:cs="Arial"/>
            <w:b/>
            <w:rPrChange w:id="597" w:author="Guillermo Andres Pachon Alvarez" w:date="2025-08-13T16:36:00Z">
              <w:rPr>
                <w:rFonts w:ascii="Arial" w:hAnsi="Arial" w:cs="Arial"/>
                <w:b/>
              </w:rPr>
            </w:rPrChange>
          </w:rPr>
          <w:delText>2.4.</w:delText>
        </w:r>
        <w:r w:rsidRPr="00CD0105" w:rsidDel="00374F49">
          <w:rPr>
            <w:rFonts w:ascii="Arial" w:hAnsi="Arial" w:cs="Arial"/>
            <w:rPrChange w:id="598" w:author="Guillermo Andres Pachon Alvarez" w:date="2025-08-13T16:36:00Z">
              <w:rPr>
                <w:rFonts w:ascii="Arial" w:hAnsi="Arial" w:cs="Arial"/>
              </w:rPr>
            </w:rPrChange>
          </w:rPr>
          <w:delText xml:space="preserve"> Seleccione Proyecto de Inversión y Objeto del Gasto. (Elimine filas no utilizadas) N/A</w:delText>
        </w:r>
      </w:del>
    </w:p>
    <w:p w14:paraId="316D187A" w14:textId="2B850DA2" w:rsidR="00E3415E" w:rsidRPr="00CD0105" w:rsidDel="002411D3" w:rsidRDefault="00E3415E" w:rsidP="008F3869">
      <w:pPr>
        <w:jc w:val="both"/>
        <w:rPr>
          <w:del w:id="599" w:author="Guillermo Andres Pachon Alvarez" w:date="2025-08-13T15:59:00Z"/>
          <w:rFonts w:ascii="Arial" w:hAnsi="Arial" w:cs="Arial"/>
          <w:rPrChange w:id="600" w:author="Guillermo Andres Pachon Alvarez" w:date="2025-08-13T16:36:00Z">
            <w:rPr>
              <w:del w:id="601" w:author="Guillermo Andres Pachon Alvarez" w:date="2025-08-13T15:59:00Z"/>
              <w:rFonts w:ascii="Arial" w:hAnsi="Arial" w:cs="Arial"/>
            </w:rPr>
          </w:rPrChange>
        </w:rPr>
        <w:pPrChange w:id="602" w:author="Guillermo Andres Pachon Alvarez" w:date="2025-08-13T16:54:00Z">
          <w:pPr>
            <w:jc w:val="both"/>
          </w:pPr>
        </w:pPrChange>
      </w:pPr>
      <w:del w:id="603" w:author="Guillermo Andres Pachon Alvarez" w:date="2025-08-13T15:59:00Z">
        <w:r w:rsidRPr="00CD0105" w:rsidDel="00374F49">
          <w:rPr>
            <w:rFonts w:ascii="Arial" w:hAnsi="Arial" w:cs="Arial"/>
            <w:i/>
            <w:color w:val="5B9BD5" w:themeColor="accent1"/>
            <w:u w:val="single"/>
            <w:rPrChange w:id="604" w:author="Guillermo Andres Pachon Alvarez" w:date="2025-08-13T16:36:00Z">
              <w:rPr>
                <w:rFonts w:ascii="Arial" w:hAnsi="Arial" w:cs="Arial"/>
                <w:i/>
                <w:color w:val="5B9BD5" w:themeColor="accent1"/>
                <w:u w:val="single"/>
              </w:rPr>
            </w:rPrChange>
          </w:rPr>
          <w:delText xml:space="preserve"> </w:delText>
        </w:r>
      </w:del>
    </w:p>
    <w:p w14:paraId="4150E061" w14:textId="67B3DC9D" w:rsidR="00E3415E" w:rsidRPr="00CD0105" w:rsidDel="002411D3" w:rsidRDefault="00E3415E" w:rsidP="008F3869">
      <w:pPr>
        <w:jc w:val="both"/>
        <w:rPr>
          <w:del w:id="605" w:author="Guillermo Andres Pachon Alvarez" w:date="2025-08-13T15:59:00Z"/>
          <w:rFonts w:ascii="Arial" w:hAnsi="Arial" w:cs="Arial"/>
          <w:rPrChange w:id="606" w:author="Guillermo Andres Pachon Alvarez" w:date="2025-08-13T16:36:00Z">
            <w:rPr>
              <w:del w:id="607" w:author="Guillermo Andres Pachon Alvarez" w:date="2025-08-13T15:59:00Z"/>
              <w:rFonts w:ascii="Arial" w:hAnsi="Arial" w:cs="Arial"/>
            </w:rPr>
          </w:rPrChange>
        </w:rPr>
        <w:pPrChange w:id="608" w:author="Guillermo Andres Pachon Alvarez" w:date="2025-08-13T16:54:00Z">
          <w:pPr>
            <w:tabs>
              <w:tab w:val="left" w:pos="284"/>
            </w:tabs>
            <w:jc w:val="both"/>
          </w:pPr>
        </w:pPrChange>
      </w:pPr>
    </w:p>
    <w:tbl>
      <w:tblPr>
        <w:tblStyle w:val="Tablaconcuadrcula"/>
        <w:tblW w:w="9685" w:type="dxa"/>
        <w:shd w:val="clear" w:color="auto" w:fill="000000" w:themeFill="text1"/>
        <w:tblLook w:val="04A0" w:firstRow="1" w:lastRow="0" w:firstColumn="1" w:lastColumn="0" w:noHBand="0" w:noVBand="1"/>
      </w:tblPr>
      <w:tblGrid>
        <w:gridCol w:w="9685"/>
      </w:tblGrid>
      <w:tr w:rsidR="00E3415E" w:rsidRPr="00CD0105" w14:paraId="21CB70FE" w14:textId="77777777" w:rsidTr="00C54B93">
        <w:trPr>
          <w:trHeight w:val="359"/>
        </w:trPr>
        <w:tc>
          <w:tcPr>
            <w:tcW w:w="9685" w:type="dxa"/>
            <w:shd w:val="clear" w:color="auto" w:fill="000000" w:themeFill="text1"/>
            <w:vAlign w:val="center"/>
          </w:tcPr>
          <w:p w14:paraId="56BCBDD5" w14:textId="77777777" w:rsidR="00E3415E" w:rsidRPr="00CD0105" w:rsidRDefault="00E3415E" w:rsidP="008F3869">
            <w:pPr>
              <w:pStyle w:val="Prrafodelista"/>
              <w:numPr>
                <w:ilvl w:val="0"/>
                <w:numId w:val="1"/>
              </w:numPr>
              <w:tabs>
                <w:tab w:val="left" w:pos="258"/>
              </w:tabs>
              <w:rPr>
                <w:rFonts w:ascii="Arial" w:hAnsi="Arial" w:cs="Arial"/>
                <w:b/>
                <w:rPrChange w:id="609" w:author="Guillermo Andres Pachon Alvarez" w:date="2025-08-13T16:36:00Z">
                  <w:rPr>
                    <w:rFonts w:ascii="Arial" w:hAnsi="Arial" w:cs="Arial"/>
                    <w:b/>
                  </w:rPr>
                </w:rPrChange>
              </w:rPr>
              <w:pPrChange w:id="610" w:author="Guillermo Andres Pachon Alvarez" w:date="2025-08-13T16:54:00Z">
                <w:pPr>
                  <w:pStyle w:val="Prrafodelista"/>
                  <w:numPr>
                    <w:numId w:val="1"/>
                  </w:numPr>
                  <w:tabs>
                    <w:tab w:val="left" w:pos="258"/>
                  </w:tabs>
                  <w:ind w:hanging="360"/>
                </w:pPr>
              </w:pPrChange>
            </w:pPr>
            <w:r w:rsidRPr="00CD0105">
              <w:rPr>
                <w:rFonts w:ascii="Arial" w:hAnsi="Arial" w:cs="Arial"/>
                <w:b/>
                <w:rPrChange w:id="611" w:author="Guillermo Andres Pachon Alvarez" w:date="2025-08-13T16:36:00Z">
                  <w:rPr>
                    <w:rFonts w:ascii="Arial" w:hAnsi="Arial" w:cs="Arial"/>
                    <w:b/>
                  </w:rPr>
                </w:rPrChange>
              </w:rPr>
              <w:t>OBJETO A CONTRATAR, CON SUS ESPECIFICACIONES, AUTORIZACIONES, PERMISOS Y LICEN</w:t>
            </w:r>
            <w:r w:rsidRPr="00CD0105">
              <w:rPr>
                <w:rFonts w:ascii="Arial" w:hAnsi="Arial" w:cs="Arial"/>
                <w:b/>
                <w:rPrChange w:id="612" w:author="Guillermo Andres Pachon Alvarez" w:date="2025-08-13T16:36:00Z">
                  <w:rPr>
                    <w:rFonts w:ascii="Arial" w:hAnsi="Arial" w:cs="Arial"/>
                    <w:b/>
                  </w:rPr>
                </w:rPrChange>
              </w:rPr>
              <w:softHyphen/>
              <w:t>CIAS REQUERIDOS PARA SU EJECUCIÓN.</w:t>
            </w:r>
          </w:p>
        </w:tc>
      </w:tr>
    </w:tbl>
    <w:p w14:paraId="14BA873C" w14:textId="77777777" w:rsidR="00E3415E" w:rsidRPr="00CD0105" w:rsidRDefault="00E3415E" w:rsidP="008F3869">
      <w:pPr>
        <w:jc w:val="both"/>
        <w:rPr>
          <w:rFonts w:ascii="Arial" w:hAnsi="Arial" w:cs="Arial"/>
          <w:rPrChange w:id="613" w:author="Guillermo Andres Pachon Alvarez" w:date="2025-08-13T16:36:00Z">
            <w:rPr>
              <w:rFonts w:ascii="Arial" w:hAnsi="Arial" w:cs="Arial"/>
            </w:rPr>
          </w:rPrChange>
        </w:rPr>
        <w:pPrChange w:id="614" w:author="Guillermo Andres Pachon Alvarez" w:date="2025-08-13T16:54:00Z">
          <w:pPr>
            <w:jc w:val="both"/>
          </w:pPr>
        </w:pPrChange>
      </w:pPr>
    </w:p>
    <w:p w14:paraId="52E2BCCC" w14:textId="6251ED2C" w:rsidR="00E3415E" w:rsidRPr="00CD0105" w:rsidDel="0053245A" w:rsidRDefault="00E3415E" w:rsidP="008F3869">
      <w:pPr>
        <w:jc w:val="both"/>
        <w:rPr>
          <w:del w:id="615" w:author="Guillermo Andres Pachon Alvarez" w:date="2025-08-13T16:04:00Z"/>
          <w:rFonts w:ascii="Arial" w:hAnsi="Arial" w:cs="Arial"/>
          <w:i/>
          <w:color w:val="000000" w:themeColor="text1"/>
          <w:rPrChange w:id="616" w:author="Guillermo Andres Pachon Alvarez" w:date="2025-08-13T16:36:00Z">
            <w:rPr>
              <w:del w:id="617" w:author="Guillermo Andres Pachon Alvarez" w:date="2025-08-13T16:04:00Z"/>
              <w:rFonts w:ascii="Arial" w:hAnsi="Arial" w:cs="Arial"/>
              <w:i/>
              <w:color w:val="000000" w:themeColor="text1"/>
            </w:rPr>
          </w:rPrChange>
        </w:rPr>
        <w:pPrChange w:id="618" w:author="Guillermo Andres Pachon Alvarez" w:date="2025-08-13T16:54:00Z">
          <w:pPr>
            <w:jc w:val="both"/>
          </w:pPr>
        </w:pPrChange>
      </w:pPr>
      <w:commentRangeStart w:id="619"/>
      <w:r w:rsidRPr="00CD0105">
        <w:rPr>
          <w:rFonts w:ascii="Arial" w:hAnsi="Arial" w:cs="Arial"/>
          <w:b/>
          <w:rPrChange w:id="620" w:author="Guillermo Andres Pachon Alvarez" w:date="2025-08-13T16:36:00Z">
            <w:rPr>
              <w:rFonts w:ascii="Arial" w:hAnsi="Arial" w:cs="Arial"/>
              <w:b/>
            </w:rPr>
          </w:rPrChange>
        </w:rPr>
        <w:t>3.1. Objeto</w:t>
      </w:r>
      <w:r w:rsidRPr="00CD0105">
        <w:rPr>
          <w:rFonts w:ascii="Arial" w:hAnsi="Arial" w:cs="Arial"/>
          <w:rPrChange w:id="621" w:author="Guillermo Andres Pachon Alvarez" w:date="2025-08-13T16:36:00Z">
            <w:rPr>
              <w:rFonts w:ascii="Arial" w:hAnsi="Arial" w:cs="Arial"/>
            </w:rPr>
          </w:rPrChange>
        </w:rPr>
        <w:t>:</w:t>
      </w:r>
      <w:del w:id="622" w:author="Guillermo Andres Pachon Alvarez" w:date="2025-08-13T16:04:00Z">
        <w:r w:rsidRPr="00CD0105" w:rsidDel="0053245A">
          <w:rPr>
            <w:rFonts w:ascii="Arial" w:hAnsi="Arial" w:cs="Arial"/>
            <w:rPrChange w:id="623" w:author="Guillermo Andres Pachon Alvarez" w:date="2025-08-13T16:36:00Z">
              <w:rPr>
                <w:rFonts w:ascii="Arial" w:hAnsi="Arial" w:cs="Arial"/>
              </w:rPr>
            </w:rPrChange>
          </w:rPr>
          <w:delText xml:space="preserve"> </w:delText>
        </w:r>
        <w:r w:rsidRPr="00CD0105" w:rsidDel="0053245A">
          <w:rPr>
            <w:rFonts w:ascii="Arial" w:hAnsi="Arial" w:cs="Arial"/>
            <w:i/>
            <w:color w:val="000000" w:themeColor="text1"/>
            <w:rPrChange w:id="624" w:author="Guillermo Andres Pachon Alvarez" w:date="2025-08-13T16:36:00Z">
              <w:rPr>
                <w:rFonts w:ascii="Arial" w:hAnsi="Arial" w:cs="Arial"/>
                <w:i/>
                <w:color w:val="000000" w:themeColor="text1"/>
              </w:rPr>
            </w:rPrChange>
          </w:rPr>
          <w:delText>(describa y delimite de manera concreta el objeto del contrato, teniendo en cuenta los objetivos estratégicos que se requieren alcanzar)</w:delText>
        </w:r>
      </w:del>
      <w:commentRangeEnd w:id="619"/>
      <w:r w:rsidR="0053245A" w:rsidRPr="00CD0105">
        <w:rPr>
          <w:rStyle w:val="Refdecomentario"/>
          <w:rFonts w:ascii="Arial" w:hAnsi="Arial" w:cs="Arial"/>
          <w:sz w:val="20"/>
          <w:szCs w:val="20"/>
          <w:rPrChange w:id="625" w:author="Guillermo Andres Pachon Alvarez" w:date="2025-08-13T16:36:00Z">
            <w:rPr>
              <w:rStyle w:val="Refdecomentario"/>
            </w:rPr>
          </w:rPrChange>
        </w:rPr>
        <w:commentReference w:id="619"/>
      </w:r>
    </w:p>
    <w:p w14:paraId="5F71BA32" w14:textId="6998F022" w:rsidR="00E3415E" w:rsidRPr="00CD0105" w:rsidRDefault="00E3415E" w:rsidP="008F3869">
      <w:pPr>
        <w:jc w:val="both"/>
        <w:rPr>
          <w:ins w:id="626" w:author="Guillermo Andres Pachon Alvarez" w:date="2025-08-13T16:04:00Z"/>
          <w:rFonts w:ascii="Arial" w:hAnsi="Arial" w:cs="Arial"/>
          <w:i/>
          <w:color w:val="000000" w:themeColor="text1"/>
          <w:rPrChange w:id="627" w:author="Guillermo Andres Pachon Alvarez" w:date="2025-08-13T16:36:00Z">
            <w:rPr>
              <w:ins w:id="628" w:author="Guillermo Andres Pachon Alvarez" w:date="2025-08-13T16:04:00Z"/>
              <w:rFonts w:ascii="Arial" w:hAnsi="Arial" w:cs="Arial"/>
              <w:i/>
              <w:color w:val="000000" w:themeColor="text1"/>
            </w:rPr>
          </w:rPrChange>
        </w:rPr>
        <w:pPrChange w:id="629" w:author="Guillermo Andres Pachon Alvarez" w:date="2025-08-13T16:54:00Z">
          <w:pPr>
            <w:widowControl w:val="0"/>
            <w:spacing w:after="240"/>
            <w:ind w:right="-232"/>
            <w:jc w:val="both"/>
          </w:pPr>
        </w:pPrChange>
      </w:pPr>
    </w:p>
    <w:p w14:paraId="2B4125CA" w14:textId="77777777" w:rsidR="0053245A" w:rsidRPr="00CD0105" w:rsidRDefault="0053245A" w:rsidP="008F3869">
      <w:pPr>
        <w:jc w:val="both"/>
        <w:rPr>
          <w:rFonts w:ascii="Arial" w:hAnsi="Arial" w:cs="Arial"/>
          <w:i/>
          <w:color w:val="000000" w:themeColor="text1"/>
          <w:rPrChange w:id="630" w:author="Guillermo Andres Pachon Alvarez" w:date="2025-08-13T16:36:00Z">
            <w:rPr>
              <w:rFonts w:ascii="Arial" w:hAnsi="Arial" w:cs="Arial"/>
              <w:i/>
              <w:color w:val="000000" w:themeColor="text1"/>
            </w:rPr>
          </w:rPrChange>
        </w:rPr>
        <w:pPrChange w:id="631" w:author="Guillermo Andres Pachon Alvarez" w:date="2025-08-13T16:54:00Z">
          <w:pPr>
            <w:widowControl w:val="0"/>
            <w:spacing w:after="240"/>
            <w:ind w:right="-232"/>
            <w:jc w:val="both"/>
          </w:pPr>
        </w:pPrChange>
      </w:pPr>
    </w:p>
    <w:p w14:paraId="2900F312" w14:textId="14C7D99B" w:rsidR="00E3415E" w:rsidRPr="00CD0105" w:rsidRDefault="00E3415E" w:rsidP="008F3869">
      <w:pPr>
        <w:widowControl w:val="0"/>
        <w:spacing w:after="240"/>
        <w:jc w:val="both"/>
        <w:rPr>
          <w:rFonts w:ascii="Arial" w:hAnsi="Arial" w:cs="Arial"/>
          <w:rPrChange w:id="632" w:author="Guillermo Andres Pachon Alvarez" w:date="2025-08-13T16:36:00Z">
            <w:rPr>
              <w:rFonts w:ascii="Arial" w:hAnsi="Arial" w:cs="Arial"/>
            </w:rPr>
          </w:rPrChange>
        </w:rPr>
        <w:pPrChange w:id="633" w:author="Guillermo Andres Pachon Alvarez" w:date="2025-08-13T16:54:00Z">
          <w:pPr>
            <w:widowControl w:val="0"/>
            <w:spacing w:after="240"/>
            <w:jc w:val="both"/>
          </w:pPr>
        </w:pPrChange>
      </w:pPr>
      <w:r w:rsidRPr="00CD0105">
        <w:rPr>
          <w:rFonts w:ascii="Arial" w:hAnsi="Arial" w:cs="Arial"/>
          <w:rPrChange w:id="634" w:author="Guillermo Andres Pachon Alvarez" w:date="2025-08-13T16:36:00Z">
            <w:rPr>
              <w:rFonts w:ascii="Arial" w:hAnsi="Arial" w:cs="Arial"/>
            </w:rPr>
          </w:rPrChange>
        </w:rPr>
        <w:t xml:space="preserve">Establecer las bases y criterios generales de la cooperación interinstitucional entre </w:t>
      </w:r>
      <w:r w:rsidR="007F6FD2" w:rsidRPr="00CD0105">
        <w:rPr>
          <w:rFonts w:ascii="Arial" w:hAnsi="Arial" w:cs="Arial"/>
          <w:bCs/>
          <w:rPrChange w:id="635" w:author="Guillermo Andres Pachon Alvarez" w:date="2025-08-13T16:36:00Z">
            <w:rPr>
              <w:rFonts w:ascii="Arial" w:hAnsi="Arial" w:cs="Arial"/>
              <w:bCs/>
            </w:rPr>
          </w:rPrChange>
        </w:rPr>
        <w:t xml:space="preserve">LA DIRECCIÓN DE CARABINEROS Y PROTECCION AMBIENTAL </w:t>
      </w:r>
      <w:r w:rsidRPr="00CD0105">
        <w:rPr>
          <w:rFonts w:ascii="Arial" w:hAnsi="Arial" w:cs="Arial"/>
          <w:rPrChange w:id="636" w:author="Guillermo Andres Pachon Alvarez" w:date="2025-08-13T16:36:00Z">
            <w:rPr>
              <w:rFonts w:ascii="Arial" w:hAnsi="Arial" w:cs="Arial"/>
            </w:rPr>
          </w:rPrChange>
        </w:rPr>
        <w:t>y EL INSTITUTO NACIONAL DE SALUD, INS, para la realización conjunta de actividades investigativas, científicas, administrativa</w:t>
      </w:r>
      <w:r w:rsidR="00C54B93" w:rsidRPr="00CD0105">
        <w:rPr>
          <w:rFonts w:ascii="Arial" w:hAnsi="Arial" w:cs="Arial"/>
          <w:rPrChange w:id="637" w:author="Guillermo Andres Pachon Alvarez" w:date="2025-08-13T16:36:00Z">
            <w:rPr>
              <w:rFonts w:ascii="Arial" w:hAnsi="Arial" w:cs="Arial"/>
            </w:rPr>
          </w:rPrChange>
        </w:rPr>
        <w:t xml:space="preserve">s, de asistencia técnica </w:t>
      </w:r>
      <w:r w:rsidRPr="00CD0105">
        <w:rPr>
          <w:rFonts w:ascii="Arial" w:hAnsi="Arial" w:cs="Arial"/>
          <w:rPrChange w:id="638" w:author="Guillermo Andres Pachon Alvarez" w:date="2025-08-13T16:36:00Z">
            <w:rPr>
              <w:rFonts w:ascii="Arial" w:hAnsi="Arial" w:cs="Arial"/>
            </w:rPr>
          </w:rPrChange>
        </w:rPr>
        <w:t>y proyección social y en todas las áreas de interés recíproco.</w:t>
      </w:r>
    </w:p>
    <w:p w14:paraId="6DD21A02" w14:textId="77777777" w:rsidR="0053245A" w:rsidRPr="00CD0105" w:rsidRDefault="00E3415E" w:rsidP="008F3869">
      <w:pPr>
        <w:jc w:val="both"/>
        <w:rPr>
          <w:ins w:id="639" w:author="Guillermo Andres Pachon Alvarez" w:date="2025-08-13T16:10:00Z"/>
          <w:rFonts w:ascii="Arial" w:hAnsi="Arial" w:cs="Arial"/>
          <w:b/>
          <w:rPrChange w:id="640" w:author="Guillermo Andres Pachon Alvarez" w:date="2025-08-13T16:36:00Z">
            <w:rPr>
              <w:ins w:id="641" w:author="Guillermo Andres Pachon Alvarez" w:date="2025-08-13T16:10:00Z"/>
              <w:rFonts w:ascii="Arial" w:hAnsi="Arial" w:cs="Arial"/>
              <w:b/>
            </w:rPr>
          </w:rPrChange>
        </w:rPr>
        <w:pPrChange w:id="642" w:author="Guillermo Andres Pachon Alvarez" w:date="2025-08-13T16:54:00Z">
          <w:pPr>
            <w:widowControl w:val="0"/>
            <w:spacing w:after="240"/>
            <w:ind w:left="-142" w:right="-232"/>
            <w:jc w:val="both"/>
          </w:pPr>
        </w:pPrChange>
      </w:pPr>
      <w:r w:rsidRPr="00CD0105">
        <w:rPr>
          <w:rFonts w:ascii="Arial" w:hAnsi="Arial" w:cs="Arial"/>
          <w:b/>
          <w:rPrChange w:id="643" w:author="Guillermo Andres Pachon Alvarez" w:date="2025-08-13T16:36:00Z">
            <w:rPr>
              <w:rFonts w:ascii="Arial" w:hAnsi="Arial" w:cs="Arial"/>
            </w:rPr>
          </w:rPrChange>
        </w:rPr>
        <w:t xml:space="preserve">3.2. </w:t>
      </w:r>
      <w:r w:rsidRPr="00CD0105">
        <w:rPr>
          <w:rFonts w:ascii="Arial" w:hAnsi="Arial" w:cs="Arial"/>
          <w:b/>
          <w:rPrChange w:id="644" w:author="Guillermo Andres Pachon Alvarez" w:date="2025-08-13T16:36:00Z">
            <w:rPr>
              <w:rFonts w:ascii="Arial" w:hAnsi="Arial" w:cs="Arial"/>
              <w:b/>
            </w:rPr>
          </w:rPrChange>
        </w:rPr>
        <w:t>Alcance del Objeto</w:t>
      </w:r>
      <w:ins w:id="645" w:author="Guillermo Andres Pachon Alvarez" w:date="2025-08-13T16:10:00Z">
        <w:r w:rsidR="0053245A" w:rsidRPr="00CD0105">
          <w:rPr>
            <w:rFonts w:ascii="Arial" w:hAnsi="Arial" w:cs="Arial"/>
            <w:b/>
            <w:rPrChange w:id="646" w:author="Guillermo Andres Pachon Alvarez" w:date="2025-08-13T16:36:00Z">
              <w:rPr>
                <w:rFonts w:ascii="Arial" w:hAnsi="Arial" w:cs="Arial"/>
                <w:b/>
              </w:rPr>
            </w:rPrChange>
          </w:rPr>
          <w:t xml:space="preserve">: </w:t>
        </w:r>
      </w:ins>
    </w:p>
    <w:p w14:paraId="2479CA64" w14:textId="6EA29243" w:rsidR="00E3415E" w:rsidRPr="00CD0105" w:rsidRDefault="00E3415E" w:rsidP="008F3869">
      <w:pPr>
        <w:jc w:val="both"/>
        <w:rPr>
          <w:rFonts w:ascii="Arial" w:hAnsi="Arial" w:cs="Arial"/>
          <w:b/>
          <w:u w:val="single"/>
          <w:rPrChange w:id="647" w:author="Guillermo Andres Pachon Alvarez" w:date="2025-08-13T16:36:00Z">
            <w:rPr>
              <w:rFonts w:ascii="Arial" w:hAnsi="Arial" w:cs="Arial"/>
              <w:b/>
              <w:i/>
              <w:u w:val="single"/>
            </w:rPr>
          </w:rPrChange>
        </w:rPr>
        <w:pPrChange w:id="648" w:author="Guillermo Andres Pachon Alvarez" w:date="2025-08-13T16:54:00Z">
          <w:pPr>
            <w:widowControl w:val="0"/>
            <w:spacing w:after="240"/>
            <w:ind w:left="-142" w:right="-232"/>
            <w:jc w:val="both"/>
          </w:pPr>
        </w:pPrChange>
      </w:pPr>
      <w:del w:id="649" w:author="Guillermo Andres Pachon Alvarez" w:date="2025-08-13T16:10:00Z">
        <w:r w:rsidRPr="00CD0105" w:rsidDel="0053245A">
          <w:rPr>
            <w:rFonts w:ascii="Arial" w:hAnsi="Arial" w:cs="Arial"/>
            <w:b/>
            <w:rPrChange w:id="650" w:author="Guillermo Andres Pachon Alvarez" w:date="2025-08-13T16:36:00Z">
              <w:rPr>
                <w:rFonts w:ascii="Arial" w:hAnsi="Arial" w:cs="Arial"/>
                <w:b/>
              </w:rPr>
            </w:rPrChange>
          </w:rPr>
          <w:delText>.</w:delText>
        </w:r>
      </w:del>
    </w:p>
    <w:p w14:paraId="6F56116D" w14:textId="49ACEAF2" w:rsidR="00E3415E" w:rsidRPr="00CD0105" w:rsidRDefault="00E3415E" w:rsidP="008F3869">
      <w:pPr>
        <w:jc w:val="both"/>
        <w:rPr>
          <w:ins w:id="651" w:author="Guillermo Andres Pachon Alvarez" w:date="2025-08-13T16:10:00Z"/>
          <w:rFonts w:ascii="Arial" w:hAnsi="Arial" w:cs="Arial"/>
          <w:rPrChange w:id="652" w:author="Guillermo Andres Pachon Alvarez" w:date="2025-08-13T16:36:00Z">
            <w:rPr>
              <w:ins w:id="653" w:author="Guillermo Andres Pachon Alvarez" w:date="2025-08-13T16:10:00Z"/>
              <w:rFonts w:ascii="Arial" w:hAnsi="Arial" w:cs="Arial"/>
              <w:i/>
            </w:rPr>
          </w:rPrChange>
        </w:rPr>
        <w:pPrChange w:id="654" w:author="Guillermo Andres Pachon Alvarez" w:date="2025-08-13T16:54:00Z">
          <w:pPr>
            <w:widowControl w:val="0"/>
            <w:spacing w:after="240"/>
            <w:ind w:left="-142" w:right="-232"/>
            <w:jc w:val="both"/>
          </w:pPr>
        </w:pPrChange>
      </w:pPr>
      <w:r w:rsidRPr="00CD0105">
        <w:rPr>
          <w:rFonts w:ascii="Arial" w:hAnsi="Arial" w:cs="Arial"/>
          <w:rPrChange w:id="655" w:author="Guillermo Andres Pachon Alvarez" w:date="2025-08-13T16:36:00Z">
            <w:rPr>
              <w:rFonts w:ascii="Arial" w:hAnsi="Arial" w:cs="Arial"/>
              <w:i/>
            </w:rPr>
          </w:rPrChange>
        </w:rPr>
        <w:t xml:space="preserve">El Instituto Nacional de Salud </w:t>
      </w:r>
      <w:ins w:id="656" w:author="Guillermo Andres Pachon Alvarez" w:date="2025-08-13T16:10:00Z">
        <w:r w:rsidR="0053245A" w:rsidRPr="00CD0105">
          <w:rPr>
            <w:rFonts w:ascii="Arial" w:hAnsi="Arial" w:cs="Arial"/>
            <w:rPrChange w:id="657" w:author="Guillermo Andres Pachon Alvarez" w:date="2025-08-13T16:36:00Z">
              <w:rPr>
                <w:rFonts w:ascii="Arial" w:hAnsi="Arial" w:cs="Arial"/>
                <w:i/>
              </w:rPr>
            </w:rPrChange>
          </w:rPr>
          <w:t xml:space="preserve">– INS </w:t>
        </w:r>
      </w:ins>
      <w:r w:rsidRPr="00CD0105">
        <w:rPr>
          <w:rFonts w:ascii="Arial" w:hAnsi="Arial" w:cs="Arial"/>
          <w:rPrChange w:id="658" w:author="Guillermo Andres Pachon Alvarez" w:date="2025-08-13T16:36:00Z">
            <w:rPr>
              <w:rFonts w:ascii="Arial" w:hAnsi="Arial" w:cs="Arial"/>
              <w:i/>
            </w:rPr>
          </w:rPrChange>
        </w:rPr>
        <w:t>como centro de investigación en el país</w:t>
      </w:r>
      <w:r w:rsidR="00C54B93" w:rsidRPr="00CD0105">
        <w:rPr>
          <w:rFonts w:ascii="Arial" w:hAnsi="Arial" w:cs="Arial"/>
          <w:rPrChange w:id="659" w:author="Guillermo Andres Pachon Alvarez" w:date="2025-08-13T16:36:00Z">
            <w:rPr>
              <w:rFonts w:ascii="Arial" w:hAnsi="Arial" w:cs="Arial"/>
              <w:i/>
            </w:rPr>
          </w:rPrChange>
        </w:rPr>
        <w:t xml:space="preserve">, busca establecer una alianza </w:t>
      </w:r>
      <w:r w:rsidR="00216AC2" w:rsidRPr="00CD0105">
        <w:rPr>
          <w:rFonts w:ascii="Arial" w:hAnsi="Arial" w:cs="Arial"/>
          <w:rPrChange w:id="660" w:author="Guillermo Andres Pachon Alvarez" w:date="2025-08-13T16:36:00Z">
            <w:rPr>
              <w:rFonts w:ascii="Arial" w:hAnsi="Arial" w:cs="Arial"/>
              <w:i/>
            </w:rPr>
          </w:rPrChange>
        </w:rPr>
        <w:t xml:space="preserve">institucional, </w:t>
      </w:r>
      <w:r w:rsidR="00C54B93" w:rsidRPr="00CD0105">
        <w:rPr>
          <w:rFonts w:ascii="Arial" w:hAnsi="Arial" w:cs="Arial"/>
          <w:rPrChange w:id="661" w:author="Guillermo Andres Pachon Alvarez" w:date="2025-08-13T16:36:00Z">
            <w:rPr>
              <w:rFonts w:ascii="Arial" w:hAnsi="Arial" w:cs="Arial"/>
              <w:i/>
            </w:rPr>
          </w:rPrChange>
        </w:rPr>
        <w:t>d</w:t>
      </w:r>
      <w:r w:rsidRPr="00CD0105">
        <w:rPr>
          <w:rFonts w:ascii="Arial" w:hAnsi="Arial" w:cs="Arial"/>
          <w:rPrChange w:id="662" w:author="Guillermo Andres Pachon Alvarez" w:date="2025-08-13T16:36:00Z">
            <w:rPr>
              <w:rFonts w:ascii="Arial" w:hAnsi="Arial" w:cs="Arial"/>
              <w:i/>
            </w:rPr>
          </w:rPrChange>
        </w:rPr>
        <w:t>onde se pueda</w:t>
      </w:r>
      <w:r w:rsidR="00216AC2" w:rsidRPr="00CD0105">
        <w:rPr>
          <w:rFonts w:ascii="Arial" w:hAnsi="Arial" w:cs="Arial"/>
          <w:rPrChange w:id="663" w:author="Guillermo Andres Pachon Alvarez" w:date="2025-08-13T16:36:00Z">
            <w:rPr>
              <w:rFonts w:ascii="Arial" w:hAnsi="Arial" w:cs="Arial"/>
              <w:i/>
            </w:rPr>
          </w:rPrChange>
        </w:rPr>
        <w:t>n</w:t>
      </w:r>
      <w:r w:rsidRPr="00CD0105">
        <w:rPr>
          <w:rFonts w:ascii="Arial" w:hAnsi="Arial" w:cs="Arial"/>
          <w:rPrChange w:id="664" w:author="Guillermo Andres Pachon Alvarez" w:date="2025-08-13T16:36:00Z">
            <w:rPr>
              <w:rFonts w:ascii="Arial" w:hAnsi="Arial" w:cs="Arial"/>
              <w:i/>
            </w:rPr>
          </w:rPrChange>
        </w:rPr>
        <w:t xml:space="preserve"> generar proyectos en salud, además de contribuir a desarrollar los objetivos de misión de las Instituciones, específicamente en </w:t>
      </w:r>
      <w:r w:rsidR="00C54B93" w:rsidRPr="00CD0105">
        <w:rPr>
          <w:rFonts w:ascii="Arial" w:hAnsi="Arial" w:cs="Arial"/>
          <w:rPrChange w:id="665" w:author="Guillermo Andres Pachon Alvarez" w:date="2025-08-13T16:36:00Z">
            <w:rPr>
              <w:rFonts w:ascii="Arial" w:hAnsi="Arial" w:cs="Arial"/>
              <w:i/>
            </w:rPr>
          </w:rPrChange>
        </w:rPr>
        <w:t xml:space="preserve">el acceso a información </w:t>
      </w:r>
      <w:commentRangeStart w:id="666"/>
      <w:r w:rsidR="00C54B93" w:rsidRPr="00CD0105">
        <w:rPr>
          <w:rFonts w:ascii="Arial" w:hAnsi="Arial" w:cs="Arial"/>
          <w:rPrChange w:id="667" w:author="Guillermo Andres Pachon Alvarez" w:date="2025-08-13T16:36:00Z">
            <w:rPr>
              <w:rFonts w:ascii="Arial" w:hAnsi="Arial" w:cs="Arial"/>
              <w:i/>
            </w:rPr>
          </w:rPrChange>
        </w:rPr>
        <w:t xml:space="preserve">sobre las áreas de minería </w:t>
      </w:r>
      <w:r w:rsidR="009917DB" w:rsidRPr="00CD0105">
        <w:rPr>
          <w:rFonts w:ascii="Arial" w:hAnsi="Arial" w:cs="Arial"/>
          <w:rPrChange w:id="668" w:author="Guillermo Andres Pachon Alvarez" w:date="2025-08-13T16:36:00Z">
            <w:rPr>
              <w:rFonts w:ascii="Arial" w:hAnsi="Arial" w:cs="Arial"/>
              <w:i/>
            </w:rPr>
          </w:rPrChange>
        </w:rPr>
        <w:t>en Colombia</w:t>
      </w:r>
      <w:commentRangeEnd w:id="666"/>
      <w:r w:rsidR="0053245A" w:rsidRPr="00CD0105">
        <w:rPr>
          <w:rStyle w:val="Refdecomentario"/>
          <w:rFonts w:ascii="Arial" w:hAnsi="Arial" w:cs="Arial"/>
          <w:sz w:val="20"/>
          <w:szCs w:val="20"/>
          <w:rPrChange w:id="669" w:author="Guillermo Andres Pachon Alvarez" w:date="2025-08-13T16:36:00Z">
            <w:rPr>
              <w:rStyle w:val="Refdecomentario"/>
            </w:rPr>
          </w:rPrChange>
        </w:rPr>
        <w:commentReference w:id="666"/>
      </w:r>
      <w:r w:rsidR="00C54B93" w:rsidRPr="00CD0105">
        <w:rPr>
          <w:rFonts w:ascii="Arial" w:hAnsi="Arial" w:cs="Arial"/>
          <w:rPrChange w:id="670" w:author="Guillermo Andres Pachon Alvarez" w:date="2025-08-13T16:36:00Z">
            <w:rPr>
              <w:rFonts w:ascii="Arial" w:hAnsi="Arial" w:cs="Arial"/>
              <w:i/>
            </w:rPr>
          </w:rPrChange>
        </w:rPr>
        <w:t>, tanto legales como ilegales</w:t>
      </w:r>
      <w:ins w:id="671" w:author="Guillermo Andres Pachon Alvarez" w:date="2025-08-13T16:12:00Z">
        <w:r w:rsidR="0053245A" w:rsidRPr="00CD0105">
          <w:rPr>
            <w:rFonts w:ascii="Arial" w:hAnsi="Arial" w:cs="Arial"/>
            <w:rPrChange w:id="672" w:author="Guillermo Andres Pachon Alvarez" w:date="2025-08-13T16:36:00Z">
              <w:rPr>
                <w:rFonts w:ascii="Arial" w:hAnsi="Arial" w:cs="Arial"/>
              </w:rPr>
            </w:rPrChange>
          </w:rPr>
          <w:t xml:space="preserve">; </w:t>
        </w:r>
      </w:ins>
      <w:del w:id="673" w:author="Guillermo Andres Pachon Alvarez" w:date="2025-08-13T16:12:00Z">
        <w:r w:rsidR="00C54B93" w:rsidRPr="00CD0105" w:rsidDel="0053245A">
          <w:rPr>
            <w:rFonts w:ascii="Arial" w:hAnsi="Arial" w:cs="Arial"/>
            <w:rPrChange w:id="674" w:author="Guillermo Andres Pachon Alvarez" w:date="2025-08-13T16:36:00Z">
              <w:rPr>
                <w:rFonts w:ascii="Arial" w:hAnsi="Arial" w:cs="Arial"/>
                <w:i/>
              </w:rPr>
            </w:rPrChange>
          </w:rPr>
          <w:delText xml:space="preserve">, </w:delText>
        </w:r>
      </w:del>
      <w:r w:rsidR="00C54B93" w:rsidRPr="00CD0105">
        <w:rPr>
          <w:rFonts w:ascii="Arial" w:hAnsi="Arial" w:cs="Arial"/>
          <w:rPrChange w:id="675" w:author="Guillermo Andres Pachon Alvarez" w:date="2025-08-13T16:36:00Z">
            <w:rPr>
              <w:rFonts w:ascii="Arial" w:hAnsi="Arial" w:cs="Arial"/>
              <w:i/>
            </w:rPr>
          </w:rPrChange>
        </w:rPr>
        <w:t>así como información y bases datos sobre cultivos ilícitos, gru</w:t>
      </w:r>
      <w:r w:rsidR="00C67E63" w:rsidRPr="00CD0105">
        <w:rPr>
          <w:rFonts w:ascii="Arial" w:hAnsi="Arial" w:cs="Arial"/>
          <w:rPrChange w:id="676" w:author="Guillermo Andres Pachon Alvarez" w:date="2025-08-13T16:36:00Z">
            <w:rPr>
              <w:rFonts w:ascii="Arial" w:hAnsi="Arial" w:cs="Arial"/>
              <w:i/>
            </w:rPr>
          </w:rPrChange>
        </w:rPr>
        <w:t xml:space="preserve">pos </w:t>
      </w:r>
      <w:r w:rsidR="00C67E63" w:rsidRPr="00CD0105">
        <w:rPr>
          <w:rFonts w:ascii="Arial" w:hAnsi="Arial" w:cs="Arial"/>
          <w:rPrChange w:id="677" w:author="Guillermo Andres Pachon Alvarez" w:date="2025-08-13T16:36:00Z">
            <w:rPr>
              <w:rFonts w:ascii="Arial" w:hAnsi="Arial" w:cs="Arial"/>
              <w:i/>
            </w:rPr>
          </w:rPrChange>
        </w:rPr>
        <w:lastRenderedPageBreak/>
        <w:t>armados al margen de la ley</w:t>
      </w:r>
      <w:ins w:id="678" w:author="Guillermo Andres Pachon Alvarez" w:date="2025-08-13T16:12:00Z">
        <w:r w:rsidR="0053245A" w:rsidRPr="00CD0105">
          <w:rPr>
            <w:rFonts w:ascii="Arial" w:hAnsi="Arial" w:cs="Arial"/>
            <w:rPrChange w:id="679" w:author="Guillermo Andres Pachon Alvarez" w:date="2025-08-13T16:36:00Z">
              <w:rPr>
                <w:rFonts w:ascii="Arial" w:hAnsi="Arial" w:cs="Arial"/>
              </w:rPr>
            </w:rPrChange>
          </w:rPr>
          <w:t>;</w:t>
        </w:r>
      </w:ins>
      <w:del w:id="680" w:author="Guillermo Andres Pachon Alvarez" w:date="2025-08-13T16:12:00Z">
        <w:r w:rsidR="00C67E63" w:rsidRPr="00CD0105" w:rsidDel="0053245A">
          <w:rPr>
            <w:rFonts w:ascii="Arial" w:hAnsi="Arial" w:cs="Arial"/>
            <w:rPrChange w:id="681" w:author="Guillermo Andres Pachon Alvarez" w:date="2025-08-13T16:36:00Z">
              <w:rPr>
                <w:rFonts w:ascii="Arial" w:hAnsi="Arial" w:cs="Arial"/>
                <w:i/>
              </w:rPr>
            </w:rPrChange>
          </w:rPr>
          <w:delText>.</w:delText>
        </w:r>
      </w:del>
      <w:r w:rsidR="00C54B93" w:rsidRPr="00CD0105">
        <w:rPr>
          <w:rFonts w:ascii="Arial" w:hAnsi="Arial" w:cs="Arial"/>
          <w:rPrChange w:id="682" w:author="Guillermo Andres Pachon Alvarez" w:date="2025-08-13T16:36:00Z">
            <w:rPr>
              <w:rFonts w:ascii="Arial" w:hAnsi="Arial" w:cs="Arial"/>
              <w:i/>
            </w:rPr>
          </w:rPrChange>
        </w:rPr>
        <w:t xml:space="preserve"> </w:t>
      </w:r>
      <w:ins w:id="683" w:author="Guillermo Andres Pachon Alvarez" w:date="2025-08-13T16:12:00Z">
        <w:r w:rsidR="0053245A" w:rsidRPr="00CD0105">
          <w:rPr>
            <w:rFonts w:ascii="Arial" w:hAnsi="Arial" w:cs="Arial"/>
            <w:rPrChange w:id="684" w:author="Guillermo Andres Pachon Alvarez" w:date="2025-08-13T16:36:00Z">
              <w:rPr>
                <w:rFonts w:ascii="Arial" w:hAnsi="Arial" w:cs="Arial"/>
              </w:rPr>
            </w:rPrChange>
          </w:rPr>
          <w:t>i</w:t>
        </w:r>
      </w:ins>
      <w:del w:id="685" w:author="Guillermo Andres Pachon Alvarez" w:date="2025-08-13T16:12:00Z">
        <w:r w:rsidR="00C67E63" w:rsidRPr="00CD0105" w:rsidDel="0053245A">
          <w:rPr>
            <w:rFonts w:ascii="Arial" w:hAnsi="Arial" w:cs="Arial"/>
            <w:rPrChange w:id="686" w:author="Guillermo Andres Pachon Alvarez" w:date="2025-08-13T16:36:00Z">
              <w:rPr>
                <w:rFonts w:ascii="Arial" w:hAnsi="Arial" w:cs="Arial"/>
                <w:i/>
              </w:rPr>
            </w:rPrChange>
          </w:rPr>
          <w:delText>I</w:delText>
        </w:r>
      </w:del>
      <w:r w:rsidR="00C54B93" w:rsidRPr="00CD0105">
        <w:rPr>
          <w:rFonts w:ascii="Arial" w:hAnsi="Arial" w:cs="Arial"/>
          <w:rPrChange w:id="687" w:author="Guillermo Andres Pachon Alvarez" w:date="2025-08-13T16:36:00Z">
            <w:rPr>
              <w:rFonts w:ascii="Arial" w:hAnsi="Arial" w:cs="Arial"/>
              <w:i/>
            </w:rPr>
          </w:rPrChange>
        </w:rPr>
        <w:t xml:space="preserve">nformación sobre </w:t>
      </w:r>
      <w:ins w:id="688" w:author="Guillermo Andres Pachon Alvarez" w:date="2025-08-13T16:13:00Z">
        <w:r w:rsidR="0053245A" w:rsidRPr="00CD0105">
          <w:rPr>
            <w:rFonts w:ascii="Arial" w:hAnsi="Arial" w:cs="Arial"/>
            <w:rPrChange w:id="689" w:author="Guillermo Andres Pachon Alvarez" w:date="2025-08-13T16:36:00Z">
              <w:rPr>
                <w:rFonts w:ascii="Arial" w:hAnsi="Arial" w:cs="Arial"/>
              </w:rPr>
            </w:rPrChange>
          </w:rPr>
          <w:t>m</w:t>
        </w:r>
      </w:ins>
      <w:del w:id="690" w:author="Guillermo Andres Pachon Alvarez" w:date="2025-08-13T16:13:00Z">
        <w:r w:rsidR="00C54B93" w:rsidRPr="00CD0105" w:rsidDel="0053245A">
          <w:rPr>
            <w:rFonts w:ascii="Arial" w:hAnsi="Arial" w:cs="Arial"/>
            <w:rPrChange w:id="691" w:author="Guillermo Andres Pachon Alvarez" w:date="2025-08-13T16:36:00Z">
              <w:rPr>
                <w:rFonts w:ascii="Arial" w:hAnsi="Arial" w:cs="Arial"/>
                <w:i/>
              </w:rPr>
            </w:rPrChange>
          </w:rPr>
          <w:delText>M</w:delText>
        </w:r>
      </w:del>
      <w:r w:rsidR="00C54B93" w:rsidRPr="00CD0105">
        <w:rPr>
          <w:rFonts w:ascii="Arial" w:hAnsi="Arial" w:cs="Arial"/>
          <w:rPrChange w:id="692" w:author="Guillermo Andres Pachon Alvarez" w:date="2025-08-13T16:36:00Z">
            <w:rPr>
              <w:rFonts w:ascii="Arial" w:hAnsi="Arial" w:cs="Arial"/>
              <w:i/>
            </w:rPr>
          </w:rPrChange>
        </w:rPr>
        <w:t>ercurio, deforestación, contaminación de fuentes</w:t>
      </w:r>
      <w:del w:id="693" w:author="Guillermo Andres Pachon Alvarez" w:date="2025-08-13T16:13:00Z">
        <w:r w:rsidR="00C54B93" w:rsidRPr="00CD0105" w:rsidDel="0053245A">
          <w:rPr>
            <w:rFonts w:ascii="Arial" w:hAnsi="Arial" w:cs="Arial"/>
            <w:rPrChange w:id="694" w:author="Guillermo Andres Pachon Alvarez" w:date="2025-08-13T16:36:00Z">
              <w:rPr>
                <w:rFonts w:ascii="Arial" w:hAnsi="Arial" w:cs="Arial"/>
                <w:i/>
              </w:rPr>
            </w:rPrChange>
          </w:rPr>
          <w:delText xml:space="preserve"> de</w:delText>
        </w:r>
      </w:del>
      <w:r w:rsidR="00C54B93" w:rsidRPr="00CD0105">
        <w:rPr>
          <w:rFonts w:ascii="Arial" w:hAnsi="Arial" w:cs="Arial"/>
          <w:rPrChange w:id="695" w:author="Guillermo Andres Pachon Alvarez" w:date="2025-08-13T16:36:00Z">
            <w:rPr>
              <w:rFonts w:ascii="Arial" w:hAnsi="Arial" w:cs="Arial"/>
              <w:i/>
            </w:rPr>
          </w:rPrChange>
        </w:rPr>
        <w:t xml:space="preserve"> hídricas por Mercurio,</w:t>
      </w:r>
      <w:r w:rsidR="009917DB" w:rsidRPr="00CD0105">
        <w:rPr>
          <w:rFonts w:ascii="Arial" w:hAnsi="Arial" w:cs="Arial"/>
          <w:rPrChange w:id="696" w:author="Guillermo Andres Pachon Alvarez" w:date="2025-08-13T16:36:00Z">
            <w:rPr>
              <w:rFonts w:ascii="Arial" w:hAnsi="Arial" w:cs="Arial"/>
              <w:i/>
            </w:rPr>
          </w:rPrChange>
        </w:rPr>
        <w:t xml:space="preserve"> e </w:t>
      </w:r>
      <w:r w:rsidR="00CA61FC" w:rsidRPr="00CD0105">
        <w:rPr>
          <w:rFonts w:ascii="Arial" w:hAnsi="Arial" w:cs="Arial"/>
          <w:rPrChange w:id="697" w:author="Guillermo Andres Pachon Alvarez" w:date="2025-08-13T16:36:00Z">
            <w:rPr>
              <w:rFonts w:ascii="Arial" w:hAnsi="Arial" w:cs="Arial"/>
              <w:i/>
            </w:rPr>
          </w:rPrChange>
        </w:rPr>
        <w:t>Investigaciones</w:t>
      </w:r>
      <w:r w:rsidRPr="00CD0105">
        <w:rPr>
          <w:rFonts w:ascii="Arial" w:hAnsi="Arial" w:cs="Arial"/>
          <w:rPrChange w:id="698" w:author="Guillermo Andres Pachon Alvarez" w:date="2025-08-13T16:36:00Z">
            <w:rPr>
              <w:rFonts w:ascii="Arial" w:hAnsi="Arial" w:cs="Arial"/>
              <w:i/>
            </w:rPr>
          </w:rPrChange>
        </w:rPr>
        <w:t xml:space="preserve"> para el avance y gestión de la ciencia y la tecnología.</w:t>
      </w:r>
    </w:p>
    <w:p w14:paraId="7B2398E6" w14:textId="77777777" w:rsidR="0053245A" w:rsidRPr="00CD0105" w:rsidRDefault="0053245A" w:rsidP="008F3869">
      <w:pPr>
        <w:jc w:val="both"/>
        <w:rPr>
          <w:rFonts w:ascii="Arial" w:hAnsi="Arial" w:cs="Arial"/>
          <w:b/>
          <w:i/>
          <w:u w:val="single"/>
          <w:rPrChange w:id="699" w:author="Guillermo Andres Pachon Alvarez" w:date="2025-08-13T16:36:00Z">
            <w:rPr>
              <w:rFonts w:ascii="Arial" w:hAnsi="Arial" w:cs="Arial"/>
              <w:b/>
              <w:i/>
              <w:u w:val="single"/>
            </w:rPr>
          </w:rPrChange>
        </w:rPr>
        <w:pPrChange w:id="700" w:author="Guillermo Andres Pachon Alvarez" w:date="2025-08-13T16:54:00Z">
          <w:pPr>
            <w:widowControl w:val="0"/>
            <w:spacing w:after="240"/>
            <w:ind w:left="-142" w:right="-232"/>
            <w:jc w:val="both"/>
          </w:pPr>
        </w:pPrChange>
      </w:pPr>
    </w:p>
    <w:p w14:paraId="53E77E27" w14:textId="77777777" w:rsidR="00E3415E" w:rsidRPr="00CD0105" w:rsidRDefault="00E3415E" w:rsidP="008F3869">
      <w:pPr>
        <w:widowControl w:val="0"/>
        <w:jc w:val="both"/>
        <w:rPr>
          <w:rFonts w:ascii="Arial" w:hAnsi="Arial" w:cs="Arial"/>
          <w:rPrChange w:id="701" w:author="Guillermo Andres Pachon Alvarez" w:date="2025-08-13T16:36:00Z">
            <w:rPr>
              <w:rFonts w:ascii="Arial" w:hAnsi="Arial" w:cs="Arial"/>
            </w:rPr>
          </w:rPrChange>
        </w:rPr>
        <w:pPrChange w:id="702" w:author="Guillermo Andres Pachon Alvarez" w:date="2025-08-13T16:54:00Z">
          <w:pPr>
            <w:widowControl w:val="0"/>
            <w:jc w:val="both"/>
          </w:pPr>
        </w:pPrChange>
      </w:pPr>
      <w:r w:rsidRPr="00CD0105">
        <w:rPr>
          <w:rFonts w:ascii="Arial" w:hAnsi="Arial" w:cs="Arial"/>
          <w:rPrChange w:id="703" w:author="Guillermo Andres Pachon Alvarez" w:date="2025-08-13T16:36:00Z">
            <w:rPr>
              <w:rFonts w:ascii="Arial" w:hAnsi="Arial" w:cs="Arial"/>
            </w:rPr>
          </w:rPrChange>
        </w:rPr>
        <w:t xml:space="preserve">Las acciones concretas de colaboración que se deriven del presente convenio serán pactadas en acuerdos específicos. Para todos los efectos estos documentos serán parte constitutiva del presente convenio y contendrán como mínimo las acciones de desarrollo conjunto, objetivos, metodología o plan de trabajo, obligaciones y responsabilidades de cada parte, aspectos presupuestales y financieros, garantías, plazo y cronograma de actividades, propiedad intelectual y supervisión. </w:t>
      </w:r>
    </w:p>
    <w:p w14:paraId="72DF8C3C" w14:textId="4E846942" w:rsidR="00E3415E" w:rsidRPr="00CD0105" w:rsidDel="00AD6102" w:rsidRDefault="00E3415E" w:rsidP="008F3869">
      <w:pPr>
        <w:pStyle w:val="Textoindependiente"/>
        <w:spacing w:after="0"/>
        <w:ind w:left="720"/>
        <w:jc w:val="both"/>
        <w:rPr>
          <w:del w:id="704" w:author="Guillermo Andres Pachon Alvarez" w:date="2025-08-13T16:17:00Z"/>
          <w:rFonts w:ascii="Arial" w:hAnsi="Arial" w:cs="Arial"/>
          <w:i/>
          <w:sz w:val="20"/>
          <w:lang w:val="es-CO"/>
          <w:rPrChange w:id="705" w:author="Guillermo Andres Pachon Alvarez" w:date="2025-08-13T16:36:00Z">
            <w:rPr>
              <w:del w:id="706" w:author="Guillermo Andres Pachon Alvarez" w:date="2025-08-13T16:17:00Z"/>
              <w:rFonts w:ascii="Arial" w:hAnsi="Arial" w:cs="Arial"/>
              <w:i/>
              <w:sz w:val="20"/>
              <w:lang w:val="es-CO"/>
            </w:rPr>
          </w:rPrChange>
        </w:rPr>
        <w:pPrChange w:id="707" w:author="Guillermo Andres Pachon Alvarez" w:date="2025-08-13T16:54:00Z">
          <w:pPr>
            <w:pStyle w:val="Textoindependiente"/>
            <w:spacing w:after="0"/>
            <w:ind w:left="720"/>
            <w:jc w:val="both"/>
          </w:pPr>
        </w:pPrChange>
      </w:pPr>
    </w:p>
    <w:p w14:paraId="0513D37C" w14:textId="5814DC65" w:rsidR="00E3415E" w:rsidRPr="00CD0105" w:rsidDel="00AD6102" w:rsidRDefault="00E3415E" w:rsidP="008F3869">
      <w:pPr>
        <w:pStyle w:val="Textoindependiente"/>
        <w:spacing w:after="0"/>
        <w:ind w:left="720"/>
        <w:jc w:val="both"/>
        <w:rPr>
          <w:del w:id="708" w:author="Guillermo Andres Pachon Alvarez" w:date="2025-08-13T16:17:00Z"/>
          <w:rFonts w:ascii="Arial" w:hAnsi="Arial" w:cs="Arial"/>
          <w:b/>
          <w:sz w:val="20"/>
          <w:rPrChange w:id="709" w:author="Guillermo Andres Pachon Alvarez" w:date="2025-08-13T16:36:00Z">
            <w:rPr>
              <w:del w:id="710" w:author="Guillermo Andres Pachon Alvarez" w:date="2025-08-13T16:17:00Z"/>
              <w:rFonts w:ascii="Arial" w:hAnsi="Arial" w:cs="Arial"/>
              <w:b/>
              <w:sz w:val="20"/>
            </w:rPr>
          </w:rPrChange>
        </w:rPr>
        <w:pPrChange w:id="711" w:author="Guillermo Andres Pachon Alvarez" w:date="2025-08-13T16:54:00Z">
          <w:pPr>
            <w:pStyle w:val="Textoindependiente"/>
            <w:numPr>
              <w:ilvl w:val="2"/>
              <w:numId w:val="4"/>
            </w:numPr>
            <w:spacing w:after="0"/>
            <w:ind w:left="720" w:hanging="720"/>
            <w:jc w:val="both"/>
          </w:pPr>
        </w:pPrChange>
      </w:pPr>
      <w:r w:rsidRPr="00CD0105">
        <w:rPr>
          <w:rFonts w:ascii="Arial" w:hAnsi="Arial" w:cs="Arial"/>
          <w:bCs/>
          <w:i/>
          <w:color w:val="44546A" w:themeColor="text2"/>
          <w:sz w:val="20"/>
          <w:lang w:val="es-CO"/>
          <w:rPrChange w:id="712" w:author="Guillermo Andres Pachon Alvarez" w:date="2025-08-13T16:36:00Z">
            <w:rPr>
              <w:rFonts w:ascii="Arial" w:hAnsi="Arial" w:cs="Arial"/>
              <w:bCs/>
              <w:i/>
              <w:color w:val="44546A" w:themeColor="text2"/>
              <w:sz w:val="20"/>
              <w:lang w:val="es-CO"/>
            </w:rPr>
          </w:rPrChange>
        </w:rPr>
        <w:t>.</w:t>
      </w:r>
      <w:r w:rsidRPr="00CD0105">
        <w:rPr>
          <w:rFonts w:ascii="Arial" w:hAnsi="Arial" w:cs="Arial"/>
          <w:sz w:val="20"/>
          <w:rPrChange w:id="713" w:author="Guillermo Andres Pachon Alvarez" w:date="2025-08-13T16:36:00Z">
            <w:rPr>
              <w:rFonts w:ascii="Arial" w:hAnsi="Arial" w:cs="Arial"/>
              <w:sz w:val="20"/>
            </w:rPr>
          </w:rPrChange>
        </w:rPr>
        <w:t xml:space="preserve"> </w:t>
      </w:r>
    </w:p>
    <w:p w14:paraId="3357EC81" w14:textId="77777777" w:rsidR="00AD6102" w:rsidRPr="00CD0105" w:rsidRDefault="00AD6102" w:rsidP="008F3869">
      <w:pPr>
        <w:pStyle w:val="Textoindependiente"/>
        <w:spacing w:after="0"/>
        <w:jc w:val="both"/>
        <w:rPr>
          <w:ins w:id="714" w:author="Guillermo Andres Pachon Alvarez" w:date="2025-08-13T16:17:00Z"/>
          <w:rFonts w:ascii="Arial" w:hAnsi="Arial" w:cs="Arial"/>
          <w:sz w:val="20"/>
          <w:rPrChange w:id="715" w:author="Guillermo Andres Pachon Alvarez" w:date="2025-08-13T16:36:00Z">
            <w:rPr>
              <w:ins w:id="716" w:author="Guillermo Andres Pachon Alvarez" w:date="2025-08-13T16:17:00Z"/>
              <w:rFonts w:ascii="Arial" w:hAnsi="Arial" w:cs="Arial"/>
              <w:sz w:val="20"/>
            </w:rPr>
          </w:rPrChange>
        </w:rPr>
        <w:pPrChange w:id="717" w:author="Guillermo Andres Pachon Alvarez" w:date="2025-08-13T16:54:00Z">
          <w:pPr>
            <w:pStyle w:val="Textoindependiente"/>
            <w:spacing w:after="0"/>
            <w:ind w:left="720"/>
            <w:jc w:val="both"/>
          </w:pPr>
        </w:pPrChange>
      </w:pPr>
    </w:p>
    <w:p w14:paraId="64A4EEEC" w14:textId="43A6C8DE" w:rsidR="00E3415E" w:rsidRPr="00CD0105" w:rsidRDefault="00AD6102" w:rsidP="008F3869">
      <w:pPr>
        <w:pStyle w:val="Textoindependiente"/>
        <w:spacing w:after="0"/>
        <w:jc w:val="both"/>
        <w:rPr>
          <w:rFonts w:ascii="Arial" w:hAnsi="Arial" w:cs="Arial"/>
          <w:b/>
          <w:bCs/>
          <w:i/>
          <w:color w:val="44546A" w:themeColor="text2"/>
          <w:sz w:val="20"/>
          <w:lang w:val="es-CO"/>
          <w:rPrChange w:id="718" w:author="Guillermo Andres Pachon Alvarez" w:date="2025-08-13T16:36:00Z">
            <w:rPr>
              <w:rFonts w:ascii="Arial" w:hAnsi="Arial" w:cs="Arial"/>
              <w:bCs/>
              <w:i/>
              <w:color w:val="44546A" w:themeColor="text2"/>
              <w:sz w:val="20"/>
              <w:lang w:val="es-CO"/>
            </w:rPr>
          </w:rPrChange>
        </w:rPr>
        <w:pPrChange w:id="719" w:author="Guillermo Andres Pachon Alvarez" w:date="2025-08-13T16:54:00Z">
          <w:pPr>
            <w:pStyle w:val="Textoindependiente"/>
            <w:numPr>
              <w:ilvl w:val="2"/>
              <w:numId w:val="4"/>
            </w:numPr>
            <w:spacing w:after="0"/>
            <w:ind w:left="720" w:hanging="720"/>
            <w:jc w:val="both"/>
          </w:pPr>
        </w:pPrChange>
      </w:pPr>
      <w:ins w:id="720" w:author="Guillermo Andres Pachon Alvarez" w:date="2025-08-13T16:17:00Z">
        <w:r w:rsidRPr="00CD0105">
          <w:rPr>
            <w:rFonts w:ascii="Arial" w:hAnsi="Arial" w:cs="Arial"/>
            <w:b/>
            <w:sz w:val="20"/>
            <w:rPrChange w:id="721" w:author="Guillermo Andres Pachon Alvarez" w:date="2025-08-13T16:36:00Z">
              <w:rPr>
                <w:rFonts w:ascii="Arial" w:hAnsi="Arial" w:cs="Arial"/>
                <w:b/>
                <w:sz w:val="20"/>
              </w:rPr>
            </w:rPrChange>
          </w:rPr>
          <w:t>3</w:t>
        </w:r>
        <w:commentRangeStart w:id="722"/>
        <w:r w:rsidRPr="00CD0105">
          <w:rPr>
            <w:rFonts w:ascii="Arial" w:hAnsi="Arial" w:cs="Arial"/>
            <w:b/>
            <w:sz w:val="20"/>
            <w:rPrChange w:id="723" w:author="Guillermo Andres Pachon Alvarez" w:date="2025-08-13T16:36:00Z">
              <w:rPr>
                <w:rFonts w:ascii="Arial" w:hAnsi="Arial" w:cs="Arial"/>
                <w:b/>
                <w:sz w:val="20"/>
              </w:rPr>
            </w:rPrChange>
          </w:rPr>
          <w:t xml:space="preserve">.3. </w:t>
        </w:r>
      </w:ins>
      <w:r w:rsidR="00E3415E" w:rsidRPr="00CD0105">
        <w:rPr>
          <w:rFonts w:ascii="Arial" w:hAnsi="Arial" w:cs="Arial"/>
          <w:b/>
          <w:sz w:val="20"/>
          <w:rPrChange w:id="724" w:author="Guillermo Andres Pachon Alvarez" w:date="2025-08-13T16:36:00Z">
            <w:rPr>
              <w:rFonts w:ascii="Arial" w:hAnsi="Arial" w:cs="Arial"/>
              <w:sz w:val="20"/>
            </w:rPr>
          </w:rPrChange>
        </w:rPr>
        <w:t>Especificaciones</w:t>
      </w:r>
      <w:ins w:id="725" w:author="Guillermo Andres Pachon Alvarez" w:date="2025-08-13T16:18:00Z">
        <w:r w:rsidRPr="00CD0105">
          <w:rPr>
            <w:rFonts w:ascii="Arial" w:hAnsi="Arial" w:cs="Arial"/>
            <w:b/>
            <w:sz w:val="20"/>
            <w:rPrChange w:id="726" w:author="Guillermo Andres Pachon Alvarez" w:date="2025-08-13T16:36:00Z">
              <w:rPr>
                <w:rFonts w:ascii="Arial" w:hAnsi="Arial" w:cs="Arial"/>
                <w:b/>
                <w:sz w:val="20"/>
              </w:rPr>
            </w:rPrChange>
          </w:rPr>
          <w:t xml:space="preserve">: </w:t>
        </w:r>
      </w:ins>
      <w:del w:id="727" w:author="Guillermo Andres Pachon Alvarez" w:date="2025-08-13T16:18:00Z">
        <w:r w:rsidR="00E3415E" w:rsidRPr="00CD0105" w:rsidDel="00AD6102">
          <w:rPr>
            <w:rFonts w:ascii="Arial" w:hAnsi="Arial" w:cs="Arial"/>
            <w:b/>
            <w:sz w:val="20"/>
            <w:rPrChange w:id="728" w:author="Guillermo Andres Pachon Alvarez" w:date="2025-08-13T16:36:00Z">
              <w:rPr>
                <w:rFonts w:ascii="Arial" w:hAnsi="Arial" w:cs="Arial"/>
                <w:sz w:val="20"/>
              </w:rPr>
            </w:rPrChange>
          </w:rPr>
          <w:delText>.</w:delText>
        </w:r>
      </w:del>
      <w:commentRangeEnd w:id="722"/>
      <w:r w:rsidR="005C426E" w:rsidRPr="00CD0105">
        <w:rPr>
          <w:rStyle w:val="Refdecomentario"/>
          <w:rFonts w:ascii="Arial" w:hAnsi="Arial" w:cs="Arial"/>
          <w:sz w:val="20"/>
          <w:szCs w:val="20"/>
          <w:lang w:val="es-CO"/>
          <w:rPrChange w:id="729" w:author="Guillermo Andres Pachon Alvarez" w:date="2025-08-13T16:36:00Z">
            <w:rPr>
              <w:rStyle w:val="Refdecomentario"/>
              <w:lang w:val="es-CO"/>
            </w:rPr>
          </w:rPrChange>
        </w:rPr>
        <w:commentReference w:id="722"/>
      </w:r>
    </w:p>
    <w:p w14:paraId="0C39CE97" w14:textId="77777777" w:rsidR="005C426E" w:rsidRPr="00CD0105" w:rsidRDefault="005C426E" w:rsidP="008F3869">
      <w:pPr>
        <w:widowControl w:val="0"/>
        <w:jc w:val="both"/>
        <w:rPr>
          <w:ins w:id="730" w:author="Guillermo Andres Pachon Alvarez" w:date="2025-08-13T16:18:00Z"/>
          <w:rFonts w:ascii="Arial" w:hAnsi="Arial" w:cs="Arial"/>
          <w:b/>
          <w:rPrChange w:id="731" w:author="Guillermo Andres Pachon Alvarez" w:date="2025-08-13T16:36:00Z">
            <w:rPr>
              <w:ins w:id="732" w:author="Guillermo Andres Pachon Alvarez" w:date="2025-08-13T16:18:00Z"/>
              <w:rFonts w:ascii="Arial" w:hAnsi="Arial" w:cs="Arial"/>
              <w:b/>
            </w:rPr>
          </w:rPrChange>
        </w:rPr>
        <w:pPrChange w:id="733" w:author="Guillermo Andres Pachon Alvarez" w:date="2025-08-13T16:54:00Z">
          <w:pPr>
            <w:widowControl w:val="0"/>
            <w:spacing w:after="240"/>
            <w:ind w:left="-142" w:right="-232"/>
            <w:jc w:val="both"/>
          </w:pPr>
        </w:pPrChange>
      </w:pPr>
    </w:p>
    <w:p w14:paraId="266EBA63" w14:textId="600A7510" w:rsidR="00E3415E" w:rsidRPr="00CD0105" w:rsidRDefault="00E3415E" w:rsidP="008F3869">
      <w:pPr>
        <w:widowControl w:val="0"/>
        <w:spacing w:after="240"/>
        <w:jc w:val="both"/>
        <w:rPr>
          <w:rFonts w:ascii="Arial" w:hAnsi="Arial" w:cs="Arial"/>
          <w:rPrChange w:id="734" w:author="Guillermo Andres Pachon Alvarez" w:date="2025-08-13T16:36:00Z">
            <w:rPr>
              <w:rFonts w:ascii="Arial" w:hAnsi="Arial" w:cs="Arial"/>
            </w:rPr>
          </w:rPrChange>
        </w:rPr>
        <w:pPrChange w:id="735" w:author="Guillermo Andres Pachon Alvarez" w:date="2025-08-13T16:54:00Z">
          <w:pPr>
            <w:widowControl w:val="0"/>
            <w:spacing w:after="240"/>
            <w:ind w:left="-142" w:right="-232"/>
            <w:jc w:val="both"/>
          </w:pPr>
        </w:pPrChange>
      </w:pPr>
      <w:del w:id="736" w:author="Guillermo Andres Pachon Alvarez" w:date="2025-08-13T16:18:00Z">
        <w:r w:rsidRPr="00CD0105" w:rsidDel="005C426E">
          <w:rPr>
            <w:rFonts w:ascii="Arial" w:hAnsi="Arial" w:cs="Arial"/>
            <w:b/>
            <w:rPrChange w:id="737" w:author="Guillermo Andres Pachon Alvarez" w:date="2025-08-13T16:36:00Z">
              <w:rPr>
                <w:rFonts w:ascii="Arial" w:hAnsi="Arial" w:cs="Arial"/>
                <w:b/>
              </w:rPr>
            </w:rPrChange>
          </w:rPr>
          <w:delText>TÉRMINOS DE COOPERACIÓN</w:delText>
        </w:r>
        <w:r w:rsidRPr="00CD0105" w:rsidDel="005C426E">
          <w:rPr>
            <w:rFonts w:ascii="Arial" w:hAnsi="Arial" w:cs="Arial"/>
            <w:rPrChange w:id="738" w:author="Guillermo Andres Pachon Alvarez" w:date="2025-08-13T16:36:00Z">
              <w:rPr>
                <w:rFonts w:ascii="Arial" w:hAnsi="Arial" w:cs="Arial"/>
              </w:rPr>
            </w:rPrChange>
          </w:rPr>
          <w:delText xml:space="preserve">. </w:delText>
        </w:r>
      </w:del>
      <w:r w:rsidRPr="00CD0105">
        <w:rPr>
          <w:rFonts w:ascii="Arial" w:hAnsi="Arial" w:cs="Arial"/>
          <w:rPrChange w:id="739" w:author="Guillermo Andres Pachon Alvarez" w:date="2025-08-13T16:36:00Z">
            <w:rPr>
              <w:rFonts w:ascii="Arial" w:hAnsi="Arial" w:cs="Arial"/>
            </w:rPr>
          </w:rPrChange>
        </w:rPr>
        <w:t>La cooperación se materializará, sin excluir otras posibilidades, en el marco de las siguientes posibilidades:</w:t>
      </w:r>
    </w:p>
    <w:p w14:paraId="00F13BF7" w14:textId="377EDCC4" w:rsidR="00E3415E" w:rsidRPr="00CD0105" w:rsidRDefault="00E3415E" w:rsidP="008F3869">
      <w:pPr>
        <w:pStyle w:val="Prrafodelista"/>
        <w:widowControl w:val="0"/>
        <w:numPr>
          <w:ilvl w:val="0"/>
          <w:numId w:val="12"/>
        </w:numPr>
        <w:spacing w:after="240"/>
        <w:ind w:left="567"/>
        <w:jc w:val="both"/>
        <w:rPr>
          <w:ins w:id="740" w:author="Guillermo Andres Pachon Alvarez" w:date="2025-08-13T16:18:00Z"/>
          <w:rFonts w:ascii="Arial" w:hAnsi="Arial" w:cs="Arial"/>
          <w:rPrChange w:id="741" w:author="Guillermo Andres Pachon Alvarez" w:date="2025-08-13T16:36:00Z">
            <w:rPr>
              <w:ins w:id="742" w:author="Guillermo Andres Pachon Alvarez" w:date="2025-08-13T16:18:00Z"/>
              <w:rFonts w:ascii="Arial" w:hAnsi="Arial" w:cs="Arial"/>
              <w:b/>
            </w:rPr>
          </w:rPrChange>
        </w:rPr>
        <w:pPrChange w:id="743" w:author="Guillermo Andres Pachon Alvarez" w:date="2025-08-13T16:54:00Z">
          <w:pPr>
            <w:pStyle w:val="Prrafodelista"/>
            <w:widowControl w:val="0"/>
            <w:numPr>
              <w:numId w:val="12"/>
            </w:numPr>
            <w:spacing w:after="240"/>
            <w:ind w:left="567" w:hanging="360"/>
            <w:jc w:val="both"/>
          </w:pPr>
        </w:pPrChange>
      </w:pPr>
      <w:r w:rsidRPr="00CD0105">
        <w:rPr>
          <w:rFonts w:ascii="Arial" w:hAnsi="Arial" w:cs="Arial"/>
          <w:b/>
          <w:rPrChange w:id="744" w:author="Guillermo Andres Pachon Alvarez" w:date="2025-08-13T16:36:00Z">
            <w:rPr>
              <w:rFonts w:ascii="Arial" w:hAnsi="Arial" w:cs="Arial"/>
              <w:b/>
              <w:i/>
            </w:rPr>
          </w:rPrChange>
        </w:rPr>
        <w:t xml:space="preserve">Investigación y </w:t>
      </w:r>
      <w:ins w:id="745" w:author="Guillermo Andres Pachon Alvarez" w:date="2025-08-13T16:18:00Z">
        <w:r w:rsidR="005C426E" w:rsidRPr="00CD0105">
          <w:rPr>
            <w:rFonts w:ascii="Arial" w:hAnsi="Arial" w:cs="Arial"/>
            <w:b/>
            <w:rPrChange w:id="746" w:author="Guillermo Andres Pachon Alvarez" w:date="2025-08-13T16:36:00Z">
              <w:rPr>
                <w:rFonts w:ascii="Arial" w:hAnsi="Arial" w:cs="Arial"/>
                <w:b/>
              </w:rPr>
            </w:rPrChange>
          </w:rPr>
          <w:t>d</w:t>
        </w:r>
      </w:ins>
      <w:del w:id="747" w:author="Guillermo Andres Pachon Alvarez" w:date="2025-08-13T16:18:00Z">
        <w:r w:rsidRPr="00CD0105" w:rsidDel="005C426E">
          <w:rPr>
            <w:rFonts w:ascii="Arial" w:hAnsi="Arial" w:cs="Arial"/>
            <w:b/>
            <w:rPrChange w:id="748" w:author="Guillermo Andres Pachon Alvarez" w:date="2025-08-13T16:36:00Z">
              <w:rPr>
                <w:rFonts w:ascii="Arial" w:hAnsi="Arial" w:cs="Arial"/>
                <w:b/>
                <w:i/>
              </w:rPr>
            </w:rPrChange>
          </w:rPr>
          <w:delText>D</w:delText>
        </w:r>
      </w:del>
      <w:r w:rsidRPr="00CD0105">
        <w:rPr>
          <w:rFonts w:ascii="Arial" w:hAnsi="Arial" w:cs="Arial"/>
          <w:b/>
          <w:rPrChange w:id="749" w:author="Guillermo Andres Pachon Alvarez" w:date="2025-08-13T16:36:00Z">
            <w:rPr>
              <w:rFonts w:ascii="Arial" w:hAnsi="Arial" w:cs="Arial"/>
              <w:b/>
              <w:i/>
            </w:rPr>
          </w:rPrChange>
        </w:rPr>
        <w:t>esarrollo</w:t>
      </w:r>
      <w:ins w:id="750" w:author="Guillermo Andres Pachon Alvarez" w:date="2025-08-13T16:18:00Z">
        <w:r w:rsidR="005C426E" w:rsidRPr="00CD0105">
          <w:rPr>
            <w:rFonts w:ascii="Arial" w:hAnsi="Arial" w:cs="Arial"/>
            <w:rPrChange w:id="751" w:author="Guillermo Andres Pachon Alvarez" w:date="2025-08-13T16:36:00Z">
              <w:rPr>
                <w:rFonts w:ascii="Arial" w:hAnsi="Arial" w:cs="Arial"/>
              </w:rPr>
            </w:rPrChange>
          </w:rPr>
          <w:t xml:space="preserve">: </w:t>
        </w:r>
      </w:ins>
      <w:del w:id="752" w:author="Guillermo Andres Pachon Alvarez" w:date="2025-08-13T16:18:00Z">
        <w:r w:rsidRPr="00CD0105" w:rsidDel="005C426E">
          <w:rPr>
            <w:rFonts w:ascii="Arial" w:hAnsi="Arial" w:cs="Arial"/>
            <w:rPrChange w:id="753" w:author="Guillermo Andres Pachon Alvarez" w:date="2025-08-13T16:36:00Z">
              <w:rPr>
                <w:rFonts w:ascii="Arial" w:hAnsi="Arial" w:cs="Arial"/>
              </w:rPr>
            </w:rPrChange>
          </w:rPr>
          <w:delText xml:space="preserve">. </w:delText>
        </w:r>
      </w:del>
      <w:ins w:id="754" w:author="Guillermo Andres Pachon Alvarez" w:date="2025-08-13T16:18:00Z">
        <w:r w:rsidR="005C426E" w:rsidRPr="00CD0105">
          <w:rPr>
            <w:rFonts w:ascii="Arial" w:eastAsia="Arial" w:hAnsi="Arial" w:cs="Arial"/>
            <w:lang w:eastAsia="es-ES_tradnl"/>
            <w:rPrChange w:id="755" w:author="Guillermo Andres Pachon Alvarez" w:date="2025-08-13T16:36:00Z">
              <w:rPr>
                <w:rFonts w:ascii="Arial" w:eastAsia="Arial" w:hAnsi="Arial" w:cs="Arial"/>
                <w:lang w:eastAsia="es-ES_tradnl"/>
              </w:rPr>
            </w:rPrChange>
          </w:rPr>
          <w:t>c</w:t>
        </w:r>
      </w:ins>
      <w:del w:id="756" w:author="Guillermo Andres Pachon Alvarez" w:date="2025-08-13T16:18:00Z">
        <w:r w:rsidRPr="00CD0105" w:rsidDel="005C426E">
          <w:rPr>
            <w:rFonts w:ascii="Arial" w:eastAsia="Arial" w:hAnsi="Arial" w:cs="Arial"/>
            <w:lang w:eastAsia="es-ES_tradnl"/>
            <w:rPrChange w:id="757" w:author="Guillermo Andres Pachon Alvarez" w:date="2025-08-13T16:36:00Z">
              <w:rPr>
                <w:rFonts w:ascii="Arial" w:eastAsia="Arial" w:hAnsi="Arial" w:cs="Arial"/>
                <w:lang w:eastAsia="es-ES_tradnl"/>
              </w:rPr>
            </w:rPrChange>
          </w:rPr>
          <w:delText>C</w:delText>
        </w:r>
      </w:del>
      <w:r w:rsidRPr="00CD0105">
        <w:rPr>
          <w:rFonts w:ascii="Arial" w:eastAsia="Arial" w:hAnsi="Arial" w:cs="Arial"/>
          <w:lang w:eastAsia="es-ES_tradnl"/>
          <w:rPrChange w:id="758" w:author="Guillermo Andres Pachon Alvarez" w:date="2025-08-13T16:36:00Z">
            <w:rPr>
              <w:rFonts w:ascii="Arial" w:eastAsia="Arial" w:hAnsi="Arial" w:cs="Arial"/>
              <w:lang w:eastAsia="es-ES_tradnl"/>
            </w:rPr>
          </w:rPrChange>
        </w:rPr>
        <w:t xml:space="preserve">oncebir y gestionar proyectos consistentes con las políticas y lineamientos de ambas entidades que respondan a las necesidades y demandas de </w:t>
      </w:r>
      <w:commentRangeStart w:id="759"/>
      <w:r w:rsidRPr="00CD0105">
        <w:rPr>
          <w:rFonts w:ascii="Arial" w:eastAsia="Arial" w:hAnsi="Arial" w:cs="Arial"/>
          <w:lang w:eastAsia="es-ES_tradnl"/>
          <w:rPrChange w:id="760" w:author="Guillermo Andres Pachon Alvarez" w:date="2025-08-13T16:36:00Z">
            <w:rPr>
              <w:rFonts w:ascii="Arial" w:eastAsia="Arial" w:hAnsi="Arial" w:cs="Arial"/>
              <w:lang w:eastAsia="es-ES_tradnl"/>
            </w:rPr>
          </w:rPrChange>
        </w:rPr>
        <w:t xml:space="preserve">desarrollo sostenible </w:t>
      </w:r>
      <w:commentRangeEnd w:id="759"/>
      <w:r w:rsidR="005C426E" w:rsidRPr="00CD0105">
        <w:rPr>
          <w:rStyle w:val="Refdecomentario"/>
          <w:rFonts w:ascii="Arial" w:hAnsi="Arial" w:cs="Arial"/>
          <w:sz w:val="20"/>
          <w:szCs w:val="20"/>
          <w:rPrChange w:id="761" w:author="Guillermo Andres Pachon Alvarez" w:date="2025-08-13T16:36:00Z">
            <w:rPr>
              <w:rStyle w:val="Refdecomentario"/>
            </w:rPr>
          </w:rPrChange>
        </w:rPr>
        <w:commentReference w:id="759"/>
      </w:r>
      <w:r w:rsidRPr="00CD0105">
        <w:rPr>
          <w:rFonts w:ascii="Arial" w:eastAsia="Arial" w:hAnsi="Arial" w:cs="Arial"/>
          <w:lang w:eastAsia="es-ES_tradnl"/>
          <w:rPrChange w:id="762" w:author="Guillermo Andres Pachon Alvarez" w:date="2025-08-13T16:36:00Z">
            <w:rPr>
              <w:rFonts w:ascii="Arial" w:eastAsia="Arial" w:hAnsi="Arial" w:cs="Arial"/>
              <w:lang w:eastAsia="es-ES_tradnl"/>
            </w:rPr>
          </w:rPrChange>
        </w:rPr>
        <w:t>de las entidades territoriales, las instituciones públicas o las organizaciones privadas, así como la garantía de derechos fundamentales de la población, combinando estrategias que propicien la generación de nuevas capacidades para el cambio y la transformación social desde la educación, la ciencia y la tecnología</w:t>
      </w:r>
      <w:r w:rsidRPr="00CD0105">
        <w:rPr>
          <w:rFonts w:ascii="Arial" w:hAnsi="Arial" w:cs="Arial"/>
          <w:b/>
          <w:rPrChange w:id="763" w:author="Guillermo Andres Pachon Alvarez" w:date="2025-08-13T16:36:00Z">
            <w:rPr>
              <w:rFonts w:ascii="Arial" w:hAnsi="Arial" w:cs="Arial"/>
              <w:b/>
            </w:rPr>
          </w:rPrChange>
        </w:rPr>
        <w:t>.</w:t>
      </w:r>
    </w:p>
    <w:p w14:paraId="636D755D" w14:textId="77777777" w:rsidR="005C426E" w:rsidRPr="00CD0105" w:rsidRDefault="005C426E" w:rsidP="008F3869">
      <w:pPr>
        <w:pStyle w:val="Prrafodelista"/>
        <w:widowControl w:val="0"/>
        <w:spacing w:after="240"/>
        <w:ind w:left="567"/>
        <w:jc w:val="both"/>
        <w:rPr>
          <w:rFonts w:ascii="Arial" w:hAnsi="Arial" w:cs="Arial"/>
          <w:rPrChange w:id="764" w:author="Guillermo Andres Pachon Alvarez" w:date="2025-08-13T16:36:00Z">
            <w:rPr>
              <w:rFonts w:ascii="Arial" w:hAnsi="Arial" w:cs="Arial"/>
            </w:rPr>
          </w:rPrChange>
        </w:rPr>
        <w:pPrChange w:id="765" w:author="Guillermo Andres Pachon Alvarez" w:date="2025-08-13T16:54:00Z">
          <w:pPr>
            <w:pStyle w:val="Prrafodelista"/>
            <w:widowControl w:val="0"/>
            <w:numPr>
              <w:numId w:val="12"/>
            </w:numPr>
            <w:spacing w:after="240"/>
            <w:ind w:left="218" w:right="-232" w:hanging="360"/>
            <w:jc w:val="both"/>
          </w:pPr>
        </w:pPrChange>
      </w:pPr>
    </w:p>
    <w:p w14:paraId="41961798" w14:textId="10301626" w:rsidR="00E3415E" w:rsidRPr="00CD0105" w:rsidRDefault="00E3415E" w:rsidP="008F3869">
      <w:pPr>
        <w:pStyle w:val="Prrafodelista"/>
        <w:widowControl w:val="0"/>
        <w:numPr>
          <w:ilvl w:val="0"/>
          <w:numId w:val="12"/>
        </w:numPr>
        <w:spacing w:after="240"/>
        <w:ind w:left="567"/>
        <w:jc w:val="both"/>
        <w:rPr>
          <w:ins w:id="766" w:author="Guillermo Andres Pachon Alvarez" w:date="2025-08-13T16:22:00Z"/>
          <w:rFonts w:ascii="Arial" w:hAnsi="Arial" w:cs="Arial"/>
          <w:rPrChange w:id="767" w:author="Guillermo Andres Pachon Alvarez" w:date="2025-08-13T16:36:00Z">
            <w:rPr>
              <w:ins w:id="768" w:author="Guillermo Andres Pachon Alvarez" w:date="2025-08-13T16:22:00Z"/>
              <w:rFonts w:ascii="Arial" w:eastAsia="Arial" w:hAnsi="Arial" w:cs="Arial"/>
              <w:lang w:eastAsia="es-ES_tradnl"/>
            </w:rPr>
          </w:rPrChange>
        </w:rPr>
        <w:pPrChange w:id="769" w:author="Guillermo Andres Pachon Alvarez" w:date="2025-08-13T16:54:00Z">
          <w:pPr>
            <w:pStyle w:val="Prrafodelista"/>
            <w:widowControl w:val="0"/>
            <w:numPr>
              <w:numId w:val="12"/>
            </w:numPr>
            <w:spacing w:after="240"/>
            <w:ind w:left="567" w:hanging="360"/>
            <w:jc w:val="both"/>
          </w:pPr>
        </w:pPrChange>
      </w:pPr>
      <w:r w:rsidRPr="00CD0105">
        <w:rPr>
          <w:rFonts w:ascii="Arial" w:hAnsi="Arial" w:cs="Arial"/>
          <w:b/>
          <w:rPrChange w:id="770" w:author="Guillermo Andres Pachon Alvarez" w:date="2025-08-13T16:36:00Z">
            <w:rPr>
              <w:rFonts w:ascii="Arial" w:hAnsi="Arial" w:cs="Arial"/>
              <w:b/>
              <w:i/>
            </w:rPr>
          </w:rPrChange>
        </w:rPr>
        <w:t>Asesorías y acompañamiento técnico</w:t>
      </w:r>
      <w:ins w:id="771" w:author="Guillermo Andres Pachon Alvarez" w:date="2025-08-13T16:22:00Z">
        <w:r w:rsidR="005C426E" w:rsidRPr="00CD0105">
          <w:rPr>
            <w:rFonts w:ascii="Arial" w:hAnsi="Arial" w:cs="Arial"/>
            <w:rPrChange w:id="772" w:author="Guillermo Andres Pachon Alvarez" w:date="2025-08-13T16:36:00Z">
              <w:rPr>
                <w:rFonts w:ascii="Arial" w:hAnsi="Arial" w:cs="Arial"/>
              </w:rPr>
            </w:rPrChange>
          </w:rPr>
          <w:t xml:space="preserve">: </w:t>
        </w:r>
      </w:ins>
      <w:del w:id="773" w:author="Guillermo Andres Pachon Alvarez" w:date="2025-08-13T16:22:00Z">
        <w:r w:rsidRPr="00CD0105" w:rsidDel="005C426E">
          <w:rPr>
            <w:rFonts w:ascii="Arial" w:hAnsi="Arial" w:cs="Arial"/>
            <w:b/>
            <w:i/>
            <w:rPrChange w:id="774" w:author="Guillermo Andres Pachon Alvarez" w:date="2025-08-13T16:36:00Z">
              <w:rPr>
                <w:rFonts w:ascii="Arial" w:hAnsi="Arial" w:cs="Arial"/>
                <w:b/>
                <w:i/>
              </w:rPr>
            </w:rPrChange>
          </w:rPr>
          <w:delText>.</w:delText>
        </w:r>
        <w:r w:rsidRPr="00CD0105" w:rsidDel="005C426E">
          <w:rPr>
            <w:rFonts w:ascii="Arial" w:hAnsi="Arial" w:cs="Arial"/>
            <w:rPrChange w:id="775" w:author="Guillermo Andres Pachon Alvarez" w:date="2025-08-13T16:36:00Z">
              <w:rPr>
                <w:rFonts w:ascii="Arial" w:hAnsi="Arial" w:cs="Arial"/>
              </w:rPr>
            </w:rPrChange>
          </w:rPr>
          <w:delText xml:space="preserve"> </w:delText>
        </w:r>
        <w:r w:rsidRPr="00CD0105" w:rsidDel="005C426E">
          <w:rPr>
            <w:rFonts w:ascii="Arial" w:eastAsia="Arial" w:hAnsi="Arial" w:cs="Arial"/>
            <w:lang w:eastAsia="es-ES_tradnl"/>
            <w:rPrChange w:id="776" w:author="Guillermo Andres Pachon Alvarez" w:date="2025-08-13T16:36:00Z">
              <w:rPr>
                <w:rFonts w:ascii="Arial" w:eastAsia="Arial" w:hAnsi="Arial" w:cs="Arial"/>
                <w:lang w:eastAsia="es-ES_tradnl"/>
              </w:rPr>
            </w:rPrChange>
          </w:rPr>
          <w:delText>B</w:delText>
        </w:r>
      </w:del>
      <w:ins w:id="777" w:author="Guillermo Andres Pachon Alvarez" w:date="2025-08-13T16:22:00Z">
        <w:r w:rsidR="005C426E" w:rsidRPr="00CD0105">
          <w:rPr>
            <w:rFonts w:ascii="Arial" w:eastAsia="Arial" w:hAnsi="Arial" w:cs="Arial"/>
            <w:lang w:eastAsia="es-ES_tradnl"/>
            <w:rPrChange w:id="778" w:author="Guillermo Andres Pachon Alvarez" w:date="2025-08-13T16:36:00Z">
              <w:rPr>
                <w:rFonts w:ascii="Arial" w:eastAsia="Arial" w:hAnsi="Arial" w:cs="Arial"/>
                <w:lang w:eastAsia="es-ES_tradnl"/>
              </w:rPr>
            </w:rPrChange>
          </w:rPr>
          <w:t>b</w:t>
        </w:r>
      </w:ins>
      <w:r w:rsidRPr="00CD0105">
        <w:rPr>
          <w:rFonts w:ascii="Arial" w:eastAsia="Arial" w:hAnsi="Arial" w:cs="Arial"/>
          <w:lang w:eastAsia="es-ES_tradnl"/>
          <w:rPrChange w:id="779" w:author="Guillermo Andres Pachon Alvarez" w:date="2025-08-13T16:36:00Z">
            <w:rPr>
              <w:rFonts w:ascii="Arial" w:eastAsia="Arial" w:hAnsi="Arial" w:cs="Arial"/>
              <w:lang w:eastAsia="es-ES_tradnl"/>
            </w:rPr>
          </w:rPrChange>
        </w:rPr>
        <w:t>rindar asesorías, desarrollar labores de consultoría, realizar acompañamientos a procesos y aportar saberes especializados tendientes a fortalecer capacidades humanas e institucionales, en el ámbito urbano y rural.</w:t>
      </w:r>
    </w:p>
    <w:p w14:paraId="1FCE6FB9" w14:textId="77777777" w:rsidR="005C426E" w:rsidRPr="00CD0105" w:rsidRDefault="005C426E" w:rsidP="008F3869">
      <w:pPr>
        <w:pStyle w:val="Prrafodelista"/>
        <w:widowControl w:val="0"/>
        <w:spacing w:after="240"/>
        <w:ind w:left="567"/>
        <w:jc w:val="both"/>
        <w:rPr>
          <w:rFonts w:ascii="Arial" w:hAnsi="Arial" w:cs="Arial"/>
          <w:rPrChange w:id="780" w:author="Guillermo Andres Pachon Alvarez" w:date="2025-08-13T16:36:00Z">
            <w:rPr>
              <w:rFonts w:ascii="Arial" w:hAnsi="Arial" w:cs="Arial"/>
            </w:rPr>
          </w:rPrChange>
        </w:rPr>
        <w:pPrChange w:id="781" w:author="Guillermo Andres Pachon Alvarez" w:date="2025-08-13T16:54:00Z">
          <w:pPr>
            <w:pStyle w:val="Prrafodelista"/>
            <w:widowControl w:val="0"/>
            <w:numPr>
              <w:numId w:val="12"/>
            </w:numPr>
            <w:spacing w:after="240"/>
            <w:ind w:left="218" w:right="-232" w:hanging="360"/>
            <w:jc w:val="both"/>
          </w:pPr>
        </w:pPrChange>
      </w:pPr>
    </w:p>
    <w:p w14:paraId="36140A25" w14:textId="1C8A7E26" w:rsidR="00E3415E" w:rsidRPr="00CD0105" w:rsidRDefault="00E3415E" w:rsidP="008F3869">
      <w:pPr>
        <w:pStyle w:val="Prrafodelista"/>
        <w:widowControl w:val="0"/>
        <w:numPr>
          <w:ilvl w:val="0"/>
          <w:numId w:val="12"/>
        </w:numPr>
        <w:spacing w:after="240"/>
        <w:ind w:left="567"/>
        <w:jc w:val="both"/>
        <w:rPr>
          <w:ins w:id="782" w:author="Guillermo Andres Pachon Alvarez" w:date="2025-08-13T16:23:00Z"/>
          <w:rFonts w:ascii="Arial" w:hAnsi="Arial" w:cs="Arial"/>
          <w:rPrChange w:id="783" w:author="Guillermo Andres Pachon Alvarez" w:date="2025-08-13T16:36:00Z">
            <w:rPr>
              <w:ins w:id="784" w:author="Guillermo Andres Pachon Alvarez" w:date="2025-08-13T16:23:00Z"/>
              <w:rFonts w:ascii="Arial" w:eastAsia="Arial" w:hAnsi="Arial" w:cs="Arial"/>
              <w:lang w:eastAsia="es-ES_tradnl"/>
            </w:rPr>
          </w:rPrChange>
        </w:rPr>
        <w:pPrChange w:id="785" w:author="Guillermo Andres Pachon Alvarez" w:date="2025-08-13T16:54:00Z">
          <w:pPr>
            <w:pStyle w:val="Prrafodelista"/>
            <w:widowControl w:val="0"/>
            <w:numPr>
              <w:numId w:val="12"/>
            </w:numPr>
            <w:spacing w:after="240"/>
            <w:ind w:left="567" w:hanging="360"/>
            <w:jc w:val="both"/>
          </w:pPr>
        </w:pPrChange>
      </w:pPr>
      <w:r w:rsidRPr="00CD0105">
        <w:rPr>
          <w:rFonts w:ascii="Arial" w:hAnsi="Arial" w:cs="Arial"/>
          <w:b/>
          <w:rPrChange w:id="786" w:author="Guillermo Andres Pachon Alvarez" w:date="2025-08-13T16:36:00Z">
            <w:rPr>
              <w:rFonts w:ascii="Arial" w:hAnsi="Arial" w:cs="Arial"/>
              <w:b/>
              <w:i/>
            </w:rPr>
          </w:rPrChange>
        </w:rPr>
        <w:t xml:space="preserve">Asociatividad y </w:t>
      </w:r>
      <w:ins w:id="787" w:author="Guillermo Andres Pachon Alvarez" w:date="2025-08-13T16:23:00Z">
        <w:r w:rsidR="00281197" w:rsidRPr="00CD0105">
          <w:rPr>
            <w:rFonts w:ascii="Arial" w:hAnsi="Arial" w:cs="Arial"/>
            <w:b/>
            <w:rPrChange w:id="788" w:author="Guillermo Andres Pachon Alvarez" w:date="2025-08-13T16:36:00Z">
              <w:rPr>
                <w:rFonts w:ascii="Arial" w:hAnsi="Arial" w:cs="Arial"/>
                <w:b/>
              </w:rPr>
            </w:rPrChange>
          </w:rPr>
          <w:t>g</w:t>
        </w:r>
      </w:ins>
      <w:del w:id="789" w:author="Guillermo Andres Pachon Alvarez" w:date="2025-08-13T16:23:00Z">
        <w:r w:rsidRPr="00CD0105" w:rsidDel="00281197">
          <w:rPr>
            <w:rFonts w:ascii="Arial" w:hAnsi="Arial" w:cs="Arial"/>
            <w:b/>
            <w:rPrChange w:id="790" w:author="Guillermo Andres Pachon Alvarez" w:date="2025-08-13T16:36:00Z">
              <w:rPr>
                <w:rFonts w:ascii="Arial" w:hAnsi="Arial" w:cs="Arial"/>
                <w:b/>
                <w:i/>
              </w:rPr>
            </w:rPrChange>
          </w:rPr>
          <w:delText>G</w:delText>
        </w:r>
      </w:del>
      <w:r w:rsidRPr="00CD0105">
        <w:rPr>
          <w:rFonts w:ascii="Arial" w:hAnsi="Arial" w:cs="Arial"/>
          <w:b/>
          <w:rPrChange w:id="791" w:author="Guillermo Andres Pachon Alvarez" w:date="2025-08-13T16:36:00Z">
            <w:rPr>
              <w:rFonts w:ascii="Arial" w:hAnsi="Arial" w:cs="Arial"/>
              <w:b/>
              <w:i/>
            </w:rPr>
          </w:rPrChange>
        </w:rPr>
        <w:t xml:space="preserve">estión de </w:t>
      </w:r>
      <w:ins w:id="792" w:author="Guillermo Andres Pachon Alvarez" w:date="2025-08-13T16:23:00Z">
        <w:r w:rsidR="00281197" w:rsidRPr="00CD0105">
          <w:rPr>
            <w:rFonts w:ascii="Arial" w:hAnsi="Arial" w:cs="Arial"/>
            <w:b/>
            <w:rPrChange w:id="793" w:author="Guillermo Andres Pachon Alvarez" w:date="2025-08-13T16:36:00Z">
              <w:rPr>
                <w:rFonts w:ascii="Arial" w:hAnsi="Arial" w:cs="Arial"/>
                <w:b/>
              </w:rPr>
            </w:rPrChange>
          </w:rPr>
          <w:t>r</w:t>
        </w:r>
      </w:ins>
      <w:del w:id="794" w:author="Guillermo Andres Pachon Alvarez" w:date="2025-08-13T16:23:00Z">
        <w:r w:rsidRPr="00CD0105" w:rsidDel="00281197">
          <w:rPr>
            <w:rFonts w:ascii="Arial" w:hAnsi="Arial" w:cs="Arial"/>
            <w:b/>
            <w:rPrChange w:id="795" w:author="Guillermo Andres Pachon Alvarez" w:date="2025-08-13T16:36:00Z">
              <w:rPr>
                <w:rFonts w:ascii="Arial" w:hAnsi="Arial" w:cs="Arial"/>
                <w:b/>
                <w:i/>
              </w:rPr>
            </w:rPrChange>
          </w:rPr>
          <w:delText>R</w:delText>
        </w:r>
      </w:del>
      <w:r w:rsidRPr="00CD0105">
        <w:rPr>
          <w:rFonts w:ascii="Arial" w:hAnsi="Arial" w:cs="Arial"/>
          <w:b/>
          <w:rPrChange w:id="796" w:author="Guillermo Andres Pachon Alvarez" w:date="2025-08-13T16:36:00Z">
            <w:rPr>
              <w:rFonts w:ascii="Arial" w:hAnsi="Arial" w:cs="Arial"/>
              <w:b/>
              <w:i/>
            </w:rPr>
          </w:rPrChange>
        </w:rPr>
        <w:t>ecursos de cofinanciación Nacional o Internacional</w:t>
      </w:r>
      <w:ins w:id="797" w:author="Guillermo Andres Pachon Alvarez" w:date="2025-08-13T16:23:00Z">
        <w:r w:rsidR="00281197" w:rsidRPr="00CD0105">
          <w:rPr>
            <w:rFonts w:ascii="Arial" w:hAnsi="Arial" w:cs="Arial"/>
            <w:b/>
            <w:rPrChange w:id="798" w:author="Guillermo Andres Pachon Alvarez" w:date="2025-08-13T16:36:00Z">
              <w:rPr>
                <w:rFonts w:ascii="Arial" w:hAnsi="Arial" w:cs="Arial"/>
                <w:b/>
              </w:rPr>
            </w:rPrChange>
          </w:rPr>
          <w:t>:</w:t>
        </w:r>
      </w:ins>
      <w:del w:id="799" w:author="Guillermo Andres Pachon Alvarez" w:date="2025-08-13T16:23:00Z">
        <w:r w:rsidRPr="00CD0105" w:rsidDel="00281197">
          <w:rPr>
            <w:rFonts w:ascii="Arial" w:hAnsi="Arial" w:cs="Arial"/>
            <w:b/>
            <w:rPrChange w:id="800" w:author="Guillermo Andres Pachon Alvarez" w:date="2025-08-13T16:36:00Z">
              <w:rPr>
                <w:rFonts w:ascii="Arial" w:hAnsi="Arial" w:cs="Arial"/>
                <w:b/>
                <w:i/>
              </w:rPr>
            </w:rPrChange>
          </w:rPr>
          <w:delText>.</w:delText>
        </w:r>
      </w:del>
      <w:r w:rsidRPr="00CD0105">
        <w:rPr>
          <w:rFonts w:ascii="Arial" w:hAnsi="Arial" w:cs="Arial"/>
          <w:rPrChange w:id="801" w:author="Guillermo Andres Pachon Alvarez" w:date="2025-08-13T16:36:00Z">
            <w:rPr>
              <w:rFonts w:ascii="Arial" w:hAnsi="Arial" w:cs="Arial"/>
            </w:rPr>
          </w:rPrChange>
        </w:rPr>
        <w:t xml:space="preserve"> </w:t>
      </w:r>
      <w:r w:rsidR="00281197" w:rsidRPr="00CD0105">
        <w:rPr>
          <w:rFonts w:ascii="Arial" w:eastAsia="Arial" w:hAnsi="Arial" w:cs="Arial"/>
          <w:lang w:eastAsia="es-ES_tradnl"/>
          <w:rPrChange w:id="802" w:author="Guillermo Andres Pachon Alvarez" w:date="2025-08-13T16:36:00Z">
            <w:rPr>
              <w:rFonts w:ascii="Arial" w:eastAsia="Arial" w:hAnsi="Arial" w:cs="Arial"/>
              <w:lang w:eastAsia="es-ES_tradnl"/>
            </w:rPr>
          </w:rPrChange>
        </w:rPr>
        <w:t xml:space="preserve">las partes </w:t>
      </w:r>
      <w:r w:rsidRPr="00CD0105">
        <w:rPr>
          <w:rFonts w:ascii="Arial" w:eastAsia="Arial" w:hAnsi="Arial" w:cs="Arial"/>
          <w:lang w:eastAsia="es-ES_tradnl"/>
          <w:rPrChange w:id="803" w:author="Guillermo Andres Pachon Alvarez" w:date="2025-08-13T16:36:00Z">
            <w:rPr>
              <w:rFonts w:ascii="Arial" w:eastAsia="Arial" w:hAnsi="Arial" w:cs="Arial"/>
              <w:lang w:eastAsia="es-ES_tradnl"/>
            </w:rPr>
          </w:rPrChange>
        </w:rPr>
        <w:t>aunarán esfuerzos en la búsqueda de mecanismos de cooperación científica y tecnológica tendientes a la gestión de recursos en asuntos y proyectos de su interés.</w:t>
      </w:r>
    </w:p>
    <w:p w14:paraId="2787A940" w14:textId="77777777" w:rsidR="005C426E" w:rsidRPr="00CD0105" w:rsidRDefault="005C426E" w:rsidP="008F3869">
      <w:pPr>
        <w:pStyle w:val="Prrafodelista"/>
        <w:widowControl w:val="0"/>
        <w:spacing w:after="240"/>
        <w:ind w:left="567"/>
        <w:jc w:val="both"/>
        <w:rPr>
          <w:rFonts w:ascii="Arial" w:hAnsi="Arial" w:cs="Arial"/>
          <w:rPrChange w:id="804" w:author="Guillermo Andres Pachon Alvarez" w:date="2025-08-13T16:36:00Z">
            <w:rPr>
              <w:rFonts w:ascii="Arial" w:hAnsi="Arial" w:cs="Arial"/>
            </w:rPr>
          </w:rPrChange>
        </w:rPr>
        <w:pPrChange w:id="805" w:author="Guillermo Andres Pachon Alvarez" w:date="2025-08-13T16:54:00Z">
          <w:pPr>
            <w:pStyle w:val="Prrafodelista"/>
            <w:widowControl w:val="0"/>
            <w:numPr>
              <w:numId w:val="12"/>
            </w:numPr>
            <w:spacing w:after="240"/>
            <w:ind w:left="218" w:right="-232" w:hanging="360"/>
            <w:jc w:val="both"/>
          </w:pPr>
        </w:pPrChange>
      </w:pPr>
    </w:p>
    <w:p w14:paraId="39D61046" w14:textId="0C705D8C" w:rsidR="00E3415E" w:rsidRPr="00CD0105" w:rsidRDefault="00E3415E" w:rsidP="008F3869">
      <w:pPr>
        <w:pStyle w:val="Prrafodelista"/>
        <w:widowControl w:val="0"/>
        <w:numPr>
          <w:ilvl w:val="0"/>
          <w:numId w:val="12"/>
        </w:numPr>
        <w:spacing w:after="240"/>
        <w:ind w:left="567"/>
        <w:jc w:val="both"/>
        <w:rPr>
          <w:ins w:id="806" w:author="Guillermo Andres Pachon Alvarez" w:date="2025-08-13T16:24:00Z"/>
          <w:rFonts w:ascii="Arial" w:hAnsi="Arial" w:cs="Arial"/>
          <w:rPrChange w:id="807" w:author="Guillermo Andres Pachon Alvarez" w:date="2025-08-13T16:36:00Z">
            <w:rPr>
              <w:ins w:id="808" w:author="Guillermo Andres Pachon Alvarez" w:date="2025-08-13T16:24:00Z"/>
              <w:rFonts w:ascii="Arial" w:hAnsi="Arial" w:cs="Arial"/>
            </w:rPr>
          </w:rPrChange>
        </w:rPr>
        <w:pPrChange w:id="809" w:author="Guillermo Andres Pachon Alvarez" w:date="2025-08-13T16:54:00Z">
          <w:pPr>
            <w:pStyle w:val="Prrafodelista"/>
            <w:widowControl w:val="0"/>
            <w:numPr>
              <w:numId w:val="12"/>
            </w:numPr>
            <w:spacing w:after="240"/>
            <w:ind w:left="567" w:hanging="360"/>
            <w:jc w:val="both"/>
          </w:pPr>
        </w:pPrChange>
      </w:pPr>
      <w:r w:rsidRPr="00CD0105">
        <w:rPr>
          <w:rFonts w:ascii="Arial" w:hAnsi="Arial" w:cs="Arial"/>
          <w:b/>
          <w:rPrChange w:id="810" w:author="Guillermo Andres Pachon Alvarez" w:date="2025-08-13T16:36:00Z">
            <w:rPr>
              <w:rFonts w:ascii="Arial" w:hAnsi="Arial" w:cs="Arial"/>
              <w:b/>
              <w:i/>
            </w:rPr>
          </w:rPrChange>
        </w:rPr>
        <w:t>Generación de conocimiento</w:t>
      </w:r>
      <w:del w:id="811" w:author="Guillermo Andres Pachon Alvarez" w:date="2025-08-13T16:23:00Z">
        <w:r w:rsidRPr="00CD0105" w:rsidDel="00281197">
          <w:rPr>
            <w:rFonts w:ascii="Arial" w:hAnsi="Arial" w:cs="Arial"/>
            <w:b/>
            <w:rPrChange w:id="812" w:author="Guillermo Andres Pachon Alvarez" w:date="2025-08-13T16:36:00Z">
              <w:rPr>
                <w:rFonts w:ascii="Arial" w:hAnsi="Arial" w:cs="Arial"/>
                <w:b/>
                <w:i/>
              </w:rPr>
            </w:rPrChange>
          </w:rPr>
          <w:delText>.</w:delText>
        </w:r>
      </w:del>
      <w:ins w:id="813" w:author="Guillermo Andres Pachon Alvarez" w:date="2025-08-13T16:23:00Z">
        <w:r w:rsidR="00281197" w:rsidRPr="00CD0105">
          <w:rPr>
            <w:rFonts w:ascii="Arial" w:hAnsi="Arial" w:cs="Arial"/>
            <w:b/>
            <w:rPrChange w:id="814" w:author="Guillermo Andres Pachon Alvarez" w:date="2025-08-13T16:36:00Z">
              <w:rPr>
                <w:rFonts w:ascii="Arial" w:hAnsi="Arial" w:cs="Arial"/>
                <w:b/>
              </w:rPr>
            </w:rPrChange>
          </w:rPr>
          <w:t>:</w:t>
        </w:r>
      </w:ins>
      <w:r w:rsidRPr="00CD0105">
        <w:rPr>
          <w:rFonts w:ascii="Arial" w:hAnsi="Arial" w:cs="Arial"/>
          <w:rPrChange w:id="815" w:author="Guillermo Andres Pachon Alvarez" w:date="2025-08-13T16:36:00Z">
            <w:rPr>
              <w:rFonts w:ascii="Arial" w:hAnsi="Arial" w:cs="Arial"/>
            </w:rPr>
          </w:rPrChange>
        </w:rPr>
        <w:t xml:space="preserve"> </w:t>
      </w:r>
      <w:ins w:id="816" w:author="Guillermo Andres Pachon Alvarez" w:date="2025-08-13T16:23:00Z">
        <w:r w:rsidR="00281197" w:rsidRPr="00CD0105">
          <w:rPr>
            <w:rFonts w:ascii="Arial" w:hAnsi="Arial" w:cs="Arial"/>
            <w:rPrChange w:id="817" w:author="Guillermo Andres Pachon Alvarez" w:date="2025-08-13T16:36:00Z">
              <w:rPr>
                <w:rFonts w:ascii="Arial" w:hAnsi="Arial" w:cs="Arial"/>
              </w:rPr>
            </w:rPrChange>
          </w:rPr>
          <w:t>r</w:t>
        </w:r>
      </w:ins>
      <w:del w:id="818" w:author="Guillermo Andres Pachon Alvarez" w:date="2025-08-13T16:23:00Z">
        <w:r w:rsidRPr="00CD0105" w:rsidDel="00281197">
          <w:rPr>
            <w:rFonts w:ascii="Arial" w:hAnsi="Arial" w:cs="Arial"/>
            <w:rPrChange w:id="819" w:author="Guillermo Andres Pachon Alvarez" w:date="2025-08-13T16:36:00Z">
              <w:rPr>
                <w:rFonts w:ascii="Arial" w:hAnsi="Arial" w:cs="Arial"/>
              </w:rPr>
            </w:rPrChange>
          </w:rPr>
          <w:delText>R</w:delText>
        </w:r>
      </w:del>
      <w:r w:rsidRPr="00CD0105">
        <w:rPr>
          <w:rFonts w:ascii="Arial" w:hAnsi="Arial" w:cs="Arial"/>
          <w:rPrChange w:id="820" w:author="Guillermo Andres Pachon Alvarez" w:date="2025-08-13T16:36:00Z">
            <w:rPr>
              <w:rFonts w:ascii="Arial" w:hAnsi="Arial" w:cs="Arial"/>
            </w:rPr>
          </w:rPrChange>
        </w:rPr>
        <w:t xml:space="preserve">ealizar publicaciones conjuntas y facilitar el uso e intercambio de material y recursos bibliográficos.  </w:t>
      </w:r>
    </w:p>
    <w:p w14:paraId="4DC17CCE" w14:textId="77777777" w:rsidR="00281197" w:rsidRPr="00CD0105" w:rsidRDefault="00281197" w:rsidP="008F3869">
      <w:pPr>
        <w:pStyle w:val="Prrafodelista"/>
        <w:widowControl w:val="0"/>
        <w:spacing w:after="240"/>
        <w:ind w:left="567"/>
        <w:jc w:val="both"/>
        <w:rPr>
          <w:rFonts w:ascii="Arial" w:hAnsi="Arial" w:cs="Arial"/>
          <w:rPrChange w:id="821" w:author="Guillermo Andres Pachon Alvarez" w:date="2025-08-13T16:36:00Z">
            <w:rPr>
              <w:rFonts w:ascii="Arial" w:hAnsi="Arial" w:cs="Arial"/>
            </w:rPr>
          </w:rPrChange>
        </w:rPr>
        <w:pPrChange w:id="822" w:author="Guillermo Andres Pachon Alvarez" w:date="2025-08-13T16:54:00Z">
          <w:pPr>
            <w:pStyle w:val="Prrafodelista"/>
            <w:widowControl w:val="0"/>
            <w:numPr>
              <w:numId w:val="12"/>
            </w:numPr>
            <w:spacing w:after="240"/>
            <w:ind w:left="218" w:right="-232" w:hanging="360"/>
            <w:jc w:val="both"/>
          </w:pPr>
        </w:pPrChange>
      </w:pPr>
    </w:p>
    <w:p w14:paraId="643B174F" w14:textId="3845E7AD" w:rsidR="00E3415E" w:rsidRPr="00CD0105" w:rsidRDefault="00E3415E" w:rsidP="008F3869">
      <w:pPr>
        <w:pStyle w:val="Prrafodelista"/>
        <w:widowControl w:val="0"/>
        <w:numPr>
          <w:ilvl w:val="0"/>
          <w:numId w:val="12"/>
        </w:numPr>
        <w:spacing w:after="240"/>
        <w:ind w:left="567"/>
        <w:jc w:val="both"/>
        <w:rPr>
          <w:ins w:id="823" w:author="Guillermo Andres Pachon Alvarez" w:date="2025-08-13T16:24:00Z"/>
          <w:rFonts w:ascii="Arial" w:hAnsi="Arial" w:cs="Arial"/>
          <w:rPrChange w:id="824" w:author="Guillermo Andres Pachon Alvarez" w:date="2025-08-13T16:36:00Z">
            <w:rPr>
              <w:ins w:id="825" w:author="Guillermo Andres Pachon Alvarez" w:date="2025-08-13T16:24:00Z"/>
              <w:rFonts w:ascii="Arial" w:eastAsia="Arial" w:hAnsi="Arial" w:cs="Arial"/>
              <w:lang w:eastAsia="es-ES_tradnl"/>
            </w:rPr>
          </w:rPrChange>
        </w:rPr>
        <w:pPrChange w:id="826" w:author="Guillermo Andres Pachon Alvarez" w:date="2025-08-13T16:54:00Z">
          <w:pPr>
            <w:pStyle w:val="Prrafodelista"/>
            <w:widowControl w:val="0"/>
            <w:numPr>
              <w:numId w:val="12"/>
            </w:numPr>
            <w:spacing w:after="240"/>
            <w:ind w:left="567" w:hanging="360"/>
            <w:jc w:val="both"/>
          </w:pPr>
        </w:pPrChange>
      </w:pPr>
      <w:r w:rsidRPr="00CD0105">
        <w:rPr>
          <w:rFonts w:ascii="Arial" w:hAnsi="Arial" w:cs="Arial"/>
          <w:b/>
          <w:rPrChange w:id="827" w:author="Guillermo Andres Pachon Alvarez" w:date="2025-08-13T16:36:00Z">
            <w:rPr>
              <w:rFonts w:ascii="Arial" w:hAnsi="Arial" w:cs="Arial"/>
              <w:b/>
              <w:i/>
            </w:rPr>
          </w:rPrChange>
        </w:rPr>
        <w:t>Aprendizaje Colaborativo e Intercambio de Resultados</w:t>
      </w:r>
      <w:r w:rsidRPr="00CD0105">
        <w:rPr>
          <w:rFonts w:ascii="Arial" w:hAnsi="Arial" w:cs="Arial"/>
          <w:b/>
          <w:rPrChange w:id="828" w:author="Guillermo Andres Pachon Alvarez" w:date="2025-08-13T16:36:00Z">
            <w:rPr>
              <w:rFonts w:ascii="Arial" w:hAnsi="Arial" w:cs="Arial"/>
              <w:b/>
            </w:rPr>
          </w:rPrChange>
        </w:rPr>
        <w:t>:</w:t>
      </w:r>
      <w:r w:rsidRPr="00CD0105">
        <w:rPr>
          <w:rFonts w:ascii="Arial" w:hAnsi="Arial" w:cs="Arial"/>
          <w:rPrChange w:id="829" w:author="Guillermo Andres Pachon Alvarez" w:date="2025-08-13T16:36:00Z">
            <w:rPr>
              <w:rFonts w:ascii="Arial" w:hAnsi="Arial" w:cs="Arial"/>
            </w:rPr>
          </w:rPrChange>
        </w:rPr>
        <w:t xml:space="preserve"> </w:t>
      </w:r>
      <w:r w:rsidR="00281197" w:rsidRPr="00CD0105">
        <w:rPr>
          <w:rFonts w:ascii="Arial" w:eastAsia="Arial" w:hAnsi="Arial" w:cs="Arial"/>
          <w:lang w:eastAsia="es-ES_tradnl"/>
          <w:rPrChange w:id="830" w:author="Guillermo Andres Pachon Alvarez" w:date="2025-08-13T16:36:00Z">
            <w:rPr>
              <w:rFonts w:ascii="Arial" w:eastAsia="Arial" w:hAnsi="Arial" w:cs="Arial"/>
              <w:lang w:eastAsia="es-ES_tradnl"/>
            </w:rPr>
          </w:rPrChange>
        </w:rPr>
        <w:t xml:space="preserve">las partes </w:t>
      </w:r>
      <w:r w:rsidRPr="00CD0105">
        <w:rPr>
          <w:rFonts w:ascii="Arial" w:eastAsia="Arial" w:hAnsi="Arial" w:cs="Arial"/>
          <w:lang w:eastAsia="es-ES_tradnl"/>
          <w:rPrChange w:id="831" w:author="Guillermo Andres Pachon Alvarez" w:date="2025-08-13T16:36:00Z">
            <w:rPr>
              <w:rFonts w:ascii="Arial" w:eastAsia="Arial" w:hAnsi="Arial" w:cs="Arial"/>
              <w:lang w:eastAsia="es-ES_tradnl"/>
            </w:rPr>
          </w:rPrChange>
        </w:rPr>
        <w:t>se comprometen, a través de los mecanismos que dispongan para el efecto, a compartir los resultados y buenas prácticas fruto de la rigurosidad de su quehacer científico, social y administrativo.</w:t>
      </w:r>
    </w:p>
    <w:p w14:paraId="5D796571" w14:textId="77777777" w:rsidR="00281197" w:rsidRPr="00CD0105" w:rsidRDefault="00281197" w:rsidP="008F3869">
      <w:pPr>
        <w:pStyle w:val="Prrafodelista"/>
        <w:widowControl w:val="0"/>
        <w:spacing w:after="240"/>
        <w:ind w:left="567"/>
        <w:jc w:val="both"/>
        <w:rPr>
          <w:rFonts w:ascii="Arial" w:hAnsi="Arial" w:cs="Arial"/>
          <w:rPrChange w:id="832" w:author="Guillermo Andres Pachon Alvarez" w:date="2025-08-13T16:36:00Z">
            <w:rPr>
              <w:rFonts w:ascii="Arial" w:hAnsi="Arial" w:cs="Arial"/>
            </w:rPr>
          </w:rPrChange>
        </w:rPr>
        <w:pPrChange w:id="833" w:author="Guillermo Andres Pachon Alvarez" w:date="2025-08-13T16:54:00Z">
          <w:pPr>
            <w:pStyle w:val="Prrafodelista"/>
            <w:widowControl w:val="0"/>
            <w:numPr>
              <w:numId w:val="12"/>
            </w:numPr>
            <w:spacing w:after="240"/>
            <w:ind w:left="218" w:right="-232" w:hanging="360"/>
            <w:jc w:val="both"/>
          </w:pPr>
        </w:pPrChange>
      </w:pPr>
    </w:p>
    <w:p w14:paraId="49FA0F49" w14:textId="73CC5E9D" w:rsidR="00E3415E" w:rsidRPr="00CD0105" w:rsidRDefault="00E3415E" w:rsidP="008F3869">
      <w:pPr>
        <w:pStyle w:val="Prrafodelista"/>
        <w:widowControl w:val="0"/>
        <w:numPr>
          <w:ilvl w:val="0"/>
          <w:numId w:val="12"/>
        </w:numPr>
        <w:spacing w:after="240"/>
        <w:ind w:left="567"/>
        <w:jc w:val="both"/>
        <w:rPr>
          <w:ins w:id="834" w:author="Guillermo Andres Pachon Alvarez" w:date="2025-08-13T16:24:00Z"/>
          <w:rFonts w:ascii="Arial" w:hAnsi="Arial" w:cs="Arial"/>
          <w:rPrChange w:id="835" w:author="Guillermo Andres Pachon Alvarez" w:date="2025-08-13T16:36:00Z">
            <w:rPr>
              <w:ins w:id="836" w:author="Guillermo Andres Pachon Alvarez" w:date="2025-08-13T16:24:00Z"/>
              <w:rFonts w:ascii="Arial" w:eastAsia="Arial" w:hAnsi="Arial" w:cs="Arial"/>
              <w:lang w:eastAsia="es-ES_tradnl"/>
            </w:rPr>
          </w:rPrChange>
        </w:rPr>
        <w:pPrChange w:id="837" w:author="Guillermo Andres Pachon Alvarez" w:date="2025-08-13T16:54:00Z">
          <w:pPr>
            <w:pStyle w:val="Prrafodelista"/>
            <w:widowControl w:val="0"/>
            <w:numPr>
              <w:numId w:val="12"/>
            </w:numPr>
            <w:spacing w:after="240"/>
            <w:ind w:left="567" w:hanging="360"/>
            <w:jc w:val="both"/>
          </w:pPr>
        </w:pPrChange>
      </w:pPr>
      <w:r w:rsidRPr="00CD0105">
        <w:rPr>
          <w:rFonts w:ascii="Arial" w:hAnsi="Arial" w:cs="Arial"/>
          <w:b/>
          <w:rPrChange w:id="838" w:author="Guillermo Andres Pachon Alvarez" w:date="2025-08-13T16:36:00Z">
            <w:rPr>
              <w:rFonts w:ascii="Arial" w:hAnsi="Arial" w:cs="Arial"/>
              <w:b/>
              <w:i/>
            </w:rPr>
          </w:rPrChange>
        </w:rPr>
        <w:t>Realización de alianzas estratégicas</w:t>
      </w:r>
      <w:ins w:id="839" w:author="Guillermo Andres Pachon Alvarez" w:date="2025-08-13T16:24:00Z">
        <w:r w:rsidR="00281197" w:rsidRPr="00CD0105">
          <w:rPr>
            <w:rFonts w:ascii="Arial" w:hAnsi="Arial" w:cs="Arial"/>
            <w:b/>
            <w:rPrChange w:id="840" w:author="Guillermo Andres Pachon Alvarez" w:date="2025-08-13T16:36:00Z">
              <w:rPr>
                <w:rFonts w:ascii="Arial" w:hAnsi="Arial" w:cs="Arial"/>
                <w:b/>
              </w:rPr>
            </w:rPrChange>
          </w:rPr>
          <w:t>:</w:t>
        </w:r>
      </w:ins>
      <w:del w:id="841" w:author="Guillermo Andres Pachon Alvarez" w:date="2025-08-13T16:24:00Z">
        <w:r w:rsidRPr="00CD0105" w:rsidDel="00281197">
          <w:rPr>
            <w:rFonts w:ascii="Arial" w:hAnsi="Arial" w:cs="Arial"/>
            <w:b/>
            <w:rPrChange w:id="842" w:author="Guillermo Andres Pachon Alvarez" w:date="2025-08-13T16:36:00Z">
              <w:rPr>
                <w:rFonts w:ascii="Arial" w:hAnsi="Arial" w:cs="Arial"/>
                <w:b/>
                <w:i/>
              </w:rPr>
            </w:rPrChange>
          </w:rPr>
          <w:delText>.</w:delText>
        </w:r>
      </w:del>
      <w:ins w:id="843" w:author="Guillermo Andres Pachon Alvarez" w:date="2025-08-13T16:24:00Z">
        <w:r w:rsidR="00281197" w:rsidRPr="00CD0105">
          <w:rPr>
            <w:rFonts w:ascii="Arial" w:hAnsi="Arial" w:cs="Arial"/>
            <w:rPrChange w:id="844" w:author="Guillermo Andres Pachon Alvarez" w:date="2025-08-13T16:36:00Z">
              <w:rPr>
                <w:rFonts w:ascii="Arial" w:hAnsi="Arial" w:cs="Arial"/>
              </w:rPr>
            </w:rPrChange>
          </w:rPr>
          <w:t xml:space="preserve"> </w:t>
        </w:r>
      </w:ins>
      <w:del w:id="845" w:author="Guillermo Andres Pachon Alvarez" w:date="2025-08-13T16:24:00Z">
        <w:r w:rsidRPr="00CD0105" w:rsidDel="00281197">
          <w:rPr>
            <w:rFonts w:ascii="Arial" w:hAnsi="Arial" w:cs="Arial"/>
            <w:rPrChange w:id="846" w:author="Guillermo Andres Pachon Alvarez" w:date="2025-08-13T16:36:00Z">
              <w:rPr>
                <w:rFonts w:ascii="Arial" w:hAnsi="Arial" w:cs="Arial"/>
              </w:rPr>
            </w:rPrChange>
          </w:rPr>
          <w:delText xml:space="preserve"> </w:delText>
        </w:r>
      </w:del>
      <w:r w:rsidR="00281197" w:rsidRPr="00CD0105">
        <w:rPr>
          <w:rFonts w:ascii="Arial" w:eastAsia="Arial" w:hAnsi="Arial" w:cs="Arial"/>
          <w:lang w:eastAsia="es-ES_tradnl"/>
          <w:rPrChange w:id="847" w:author="Guillermo Andres Pachon Alvarez" w:date="2025-08-13T16:36:00Z">
            <w:rPr>
              <w:rFonts w:ascii="Arial" w:eastAsia="Arial" w:hAnsi="Arial" w:cs="Arial"/>
              <w:lang w:eastAsia="es-ES_tradnl"/>
            </w:rPr>
          </w:rPrChange>
        </w:rPr>
        <w:t>las partes</w:t>
      </w:r>
      <w:r w:rsidRPr="00CD0105">
        <w:rPr>
          <w:rFonts w:ascii="Arial" w:eastAsia="Arial" w:hAnsi="Arial" w:cs="Arial"/>
          <w:lang w:eastAsia="es-ES_tradnl"/>
          <w:rPrChange w:id="848" w:author="Guillermo Andres Pachon Alvarez" w:date="2025-08-13T16:36:00Z">
            <w:rPr>
              <w:rFonts w:ascii="Arial" w:eastAsia="Arial" w:hAnsi="Arial" w:cs="Arial"/>
              <w:lang w:eastAsia="es-ES_tradnl"/>
            </w:rPr>
          </w:rPrChange>
        </w:rPr>
        <w:t xml:space="preserve"> podrán desarrollar alianzas estratégicas que promuevan y faciliten su participación en eventos de formación, ruedas de negocios y otras actividades que propicien el desarrollo de la ciencia, la tecnología, la innovación y la cultura.</w:t>
      </w:r>
    </w:p>
    <w:p w14:paraId="02569185" w14:textId="77777777" w:rsidR="00281197" w:rsidRPr="00CD0105" w:rsidRDefault="00281197" w:rsidP="008F3869">
      <w:pPr>
        <w:pStyle w:val="Prrafodelista"/>
        <w:widowControl w:val="0"/>
        <w:spacing w:after="240"/>
        <w:ind w:left="567"/>
        <w:jc w:val="both"/>
        <w:rPr>
          <w:rFonts w:ascii="Arial" w:hAnsi="Arial" w:cs="Arial"/>
          <w:rPrChange w:id="849" w:author="Guillermo Andres Pachon Alvarez" w:date="2025-08-13T16:36:00Z">
            <w:rPr>
              <w:rFonts w:ascii="Arial" w:hAnsi="Arial" w:cs="Arial"/>
            </w:rPr>
          </w:rPrChange>
        </w:rPr>
        <w:pPrChange w:id="850" w:author="Guillermo Andres Pachon Alvarez" w:date="2025-08-13T16:54:00Z">
          <w:pPr>
            <w:pStyle w:val="Prrafodelista"/>
            <w:widowControl w:val="0"/>
            <w:numPr>
              <w:numId w:val="12"/>
            </w:numPr>
            <w:spacing w:after="240"/>
            <w:ind w:left="218" w:right="-232" w:hanging="360"/>
            <w:jc w:val="both"/>
          </w:pPr>
        </w:pPrChange>
      </w:pPr>
    </w:p>
    <w:p w14:paraId="19293857" w14:textId="3B0E7E69" w:rsidR="00E3415E" w:rsidRPr="00CD0105" w:rsidRDefault="00E3415E" w:rsidP="008F3869">
      <w:pPr>
        <w:pStyle w:val="Prrafodelista"/>
        <w:widowControl w:val="0"/>
        <w:numPr>
          <w:ilvl w:val="0"/>
          <w:numId w:val="12"/>
        </w:numPr>
        <w:spacing w:after="240"/>
        <w:ind w:left="567"/>
        <w:jc w:val="both"/>
        <w:rPr>
          <w:ins w:id="851" w:author="Guillermo Andres Pachon Alvarez" w:date="2025-08-13T16:24:00Z"/>
          <w:rFonts w:ascii="Arial" w:hAnsi="Arial" w:cs="Arial"/>
          <w:rPrChange w:id="852" w:author="Guillermo Andres Pachon Alvarez" w:date="2025-08-13T16:36:00Z">
            <w:rPr>
              <w:ins w:id="853" w:author="Guillermo Andres Pachon Alvarez" w:date="2025-08-13T16:24:00Z"/>
              <w:rFonts w:ascii="Arial" w:hAnsi="Arial" w:cs="Arial"/>
            </w:rPr>
          </w:rPrChange>
        </w:rPr>
        <w:pPrChange w:id="854" w:author="Guillermo Andres Pachon Alvarez" w:date="2025-08-13T16:54:00Z">
          <w:pPr>
            <w:pStyle w:val="Prrafodelista"/>
            <w:widowControl w:val="0"/>
            <w:numPr>
              <w:numId w:val="12"/>
            </w:numPr>
            <w:spacing w:after="240"/>
            <w:ind w:left="567" w:hanging="360"/>
            <w:jc w:val="both"/>
          </w:pPr>
        </w:pPrChange>
      </w:pPr>
      <w:r w:rsidRPr="00CD0105">
        <w:rPr>
          <w:rFonts w:ascii="Arial" w:hAnsi="Arial" w:cs="Arial"/>
          <w:b/>
          <w:rPrChange w:id="855" w:author="Guillermo Andres Pachon Alvarez" w:date="2025-08-13T16:36:00Z">
            <w:rPr>
              <w:rFonts w:ascii="Arial" w:hAnsi="Arial" w:cs="Arial"/>
              <w:b/>
              <w:i/>
            </w:rPr>
          </w:rPrChange>
        </w:rPr>
        <w:t>Utilización de Recursos</w:t>
      </w:r>
      <w:del w:id="856" w:author="Guillermo Andres Pachon Alvarez" w:date="2025-08-13T16:24:00Z">
        <w:r w:rsidRPr="00CD0105" w:rsidDel="00281197">
          <w:rPr>
            <w:rFonts w:ascii="Arial" w:hAnsi="Arial" w:cs="Arial"/>
            <w:b/>
            <w:rPrChange w:id="857" w:author="Guillermo Andres Pachon Alvarez" w:date="2025-08-13T16:36:00Z">
              <w:rPr>
                <w:rFonts w:ascii="Arial" w:hAnsi="Arial" w:cs="Arial"/>
                <w:b/>
              </w:rPr>
            </w:rPrChange>
          </w:rPr>
          <w:delText>.</w:delText>
        </w:r>
      </w:del>
      <w:ins w:id="858" w:author="Guillermo Andres Pachon Alvarez" w:date="2025-08-13T16:24:00Z">
        <w:r w:rsidR="00281197" w:rsidRPr="00CD0105">
          <w:rPr>
            <w:rFonts w:ascii="Arial" w:hAnsi="Arial" w:cs="Arial"/>
            <w:b/>
            <w:rPrChange w:id="859" w:author="Guillermo Andres Pachon Alvarez" w:date="2025-08-13T16:36:00Z">
              <w:rPr>
                <w:rFonts w:ascii="Arial" w:hAnsi="Arial" w:cs="Arial"/>
                <w:b/>
              </w:rPr>
            </w:rPrChange>
          </w:rPr>
          <w:t>:</w:t>
        </w:r>
      </w:ins>
      <w:r w:rsidRPr="00CD0105">
        <w:rPr>
          <w:rFonts w:ascii="Arial" w:hAnsi="Arial" w:cs="Arial"/>
          <w:rPrChange w:id="860" w:author="Guillermo Andres Pachon Alvarez" w:date="2025-08-13T16:36:00Z">
            <w:rPr>
              <w:rFonts w:ascii="Arial" w:hAnsi="Arial" w:cs="Arial"/>
            </w:rPr>
          </w:rPrChange>
        </w:rPr>
        <w:t xml:space="preserve"> </w:t>
      </w:r>
      <w:ins w:id="861" w:author="Guillermo Andres Pachon Alvarez" w:date="2025-08-13T16:25:00Z">
        <w:r w:rsidR="00281197" w:rsidRPr="00CD0105">
          <w:rPr>
            <w:rFonts w:ascii="Arial" w:hAnsi="Arial" w:cs="Arial"/>
            <w:rPrChange w:id="862" w:author="Guillermo Andres Pachon Alvarez" w:date="2025-08-13T16:36:00Z">
              <w:rPr>
                <w:rFonts w:ascii="Arial" w:hAnsi="Arial" w:cs="Arial"/>
              </w:rPr>
            </w:rPrChange>
          </w:rPr>
          <w:t>c</w:t>
        </w:r>
      </w:ins>
      <w:del w:id="863" w:author="Guillermo Andres Pachon Alvarez" w:date="2025-08-13T16:25:00Z">
        <w:r w:rsidRPr="00CD0105" w:rsidDel="00281197">
          <w:rPr>
            <w:rFonts w:ascii="Arial" w:hAnsi="Arial" w:cs="Arial"/>
            <w:rPrChange w:id="864" w:author="Guillermo Andres Pachon Alvarez" w:date="2025-08-13T16:36:00Z">
              <w:rPr>
                <w:rFonts w:ascii="Arial" w:hAnsi="Arial" w:cs="Arial"/>
              </w:rPr>
            </w:rPrChange>
          </w:rPr>
          <w:delText>C</w:delText>
        </w:r>
      </w:del>
      <w:r w:rsidRPr="00CD0105">
        <w:rPr>
          <w:rFonts w:ascii="Arial" w:hAnsi="Arial" w:cs="Arial"/>
          <w:rPrChange w:id="865" w:author="Guillermo Andres Pachon Alvarez" w:date="2025-08-13T16:36:00Z">
            <w:rPr>
              <w:rFonts w:ascii="Arial" w:hAnsi="Arial" w:cs="Arial"/>
            </w:rPr>
          </w:rPrChange>
        </w:rPr>
        <w:t xml:space="preserve">ompartir, de acuerdo con las regulaciones existentes en cada institución, los recursos físicos, de laboratorio, instalaciones, de información y documentación y de recurso humano disponible, según planes de trabajo y proyectos de interés mutuo que se convengan en los contratos específicos que deberán suscribir las dos entidades. </w:t>
      </w:r>
    </w:p>
    <w:p w14:paraId="3A9A6AFF" w14:textId="77777777" w:rsidR="00281197" w:rsidRPr="00CD0105" w:rsidRDefault="00281197" w:rsidP="008F3869">
      <w:pPr>
        <w:pStyle w:val="Prrafodelista"/>
        <w:widowControl w:val="0"/>
        <w:spacing w:after="240"/>
        <w:ind w:left="567"/>
        <w:jc w:val="both"/>
        <w:rPr>
          <w:rFonts w:ascii="Arial" w:hAnsi="Arial" w:cs="Arial"/>
          <w:rPrChange w:id="866" w:author="Guillermo Andres Pachon Alvarez" w:date="2025-08-13T16:36:00Z">
            <w:rPr>
              <w:rFonts w:ascii="Arial" w:hAnsi="Arial" w:cs="Arial"/>
            </w:rPr>
          </w:rPrChange>
        </w:rPr>
        <w:pPrChange w:id="867" w:author="Guillermo Andres Pachon Alvarez" w:date="2025-08-13T16:54:00Z">
          <w:pPr>
            <w:pStyle w:val="Prrafodelista"/>
            <w:widowControl w:val="0"/>
            <w:numPr>
              <w:numId w:val="12"/>
            </w:numPr>
            <w:spacing w:after="240"/>
            <w:ind w:left="218" w:right="-232" w:hanging="360"/>
            <w:jc w:val="both"/>
          </w:pPr>
        </w:pPrChange>
      </w:pPr>
    </w:p>
    <w:p w14:paraId="5D632CC2" w14:textId="1D7AD0EC" w:rsidR="00E3415E" w:rsidRPr="00CD0105" w:rsidRDefault="00E3415E" w:rsidP="008F3869">
      <w:pPr>
        <w:pStyle w:val="Prrafodelista"/>
        <w:widowControl w:val="0"/>
        <w:numPr>
          <w:ilvl w:val="0"/>
          <w:numId w:val="12"/>
        </w:numPr>
        <w:spacing w:after="240"/>
        <w:ind w:left="567"/>
        <w:jc w:val="both"/>
        <w:rPr>
          <w:rFonts w:ascii="Arial" w:hAnsi="Arial" w:cs="Arial"/>
          <w:rPrChange w:id="868" w:author="Guillermo Andres Pachon Alvarez" w:date="2025-08-13T16:36:00Z">
            <w:rPr>
              <w:rFonts w:ascii="Arial" w:hAnsi="Arial" w:cs="Arial"/>
            </w:rPr>
          </w:rPrChange>
        </w:rPr>
        <w:pPrChange w:id="869" w:author="Guillermo Andres Pachon Alvarez" w:date="2025-08-13T16:54:00Z">
          <w:pPr>
            <w:pStyle w:val="Prrafodelista"/>
            <w:widowControl w:val="0"/>
            <w:numPr>
              <w:numId w:val="12"/>
            </w:numPr>
            <w:spacing w:after="240"/>
            <w:ind w:left="567" w:hanging="360"/>
            <w:jc w:val="both"/>
          </w:pPr>
        </w:pPrChange>
      </w:pPr>
      <w:r w:rsidRPr="00CD0105">
        <w:rPr>
          <w:rFonts w:ascii="Arial" w:hAnsi="Arial" w:cs="Arial"/>
          <w:b/>
          <w:rPrChange w:id="870" w:author="Guillermo Andres Pachon Alvarez" w:date="2025-08-13T16:36:00Z">
            <w:rPr>
              <w:rFonts w:ascii="Arial" w:hAnsi="Arial" w:cs="Arial"/>
              <w:b/>
              <w:i/>
            </w:rPr>
          </w:rPrChange>
        </w:rPr>
        <w:t>Alianzas interadministrativas</w:t>
      </w:r>
      <w:ins w:id="871" w:author="Guillermo Andres Pachon Alvarez" w:date="2025-08-13T16:26:00Z">
        <w:r w:rsidR="00AB0D0F" w:rsidRPr="00CD0105">
          <w:rPr>
            <w:rFonts w:ascii="Arial" w:hAnsi="Arial" w:cs="Arial"/>
            <w:b/>
            <w:rPrChange w:id="872" w:author="Guillermo Andres Pachon Alvarez" w:date="2025-08-13T16:36:00Z">
              <w:rPr>
                <w:rFonts w:ascii="Arial" w:hAnsi="Arial" w:cs="Arial"/>
                <w:b/>
              </w:rPr>
            </w:rPrChange>
          </w:rPr>
          <w:t>:</w:t>
        </w:r>
      </w:ins>
      <w:del w:id="873" w:author="Guillermo Andres Pachon Alvarez" w:date="2025-08-13T16:26:00Z">
        <w:r w:rsidRPr="00CD0105" w:rsidDel="00AB0D0F">
          <w:rPr>
            <w:rFonts w:ascii="Arial" w:hAnsi="Arial" w:cs="Arial"/>
            <w:b/>
            <w:rPrChange w:id="874" w:author="Guillermo Andres Pachon Alvarez" w:date="2025-08-13T16:36:00Z">
              <w:rPr>
                <w:rFonts w:ascii="Arial" w:hAnsi="Arial" w:cs="Arial"/>
                <w:b/>
                <w:i/>
              </w:rPr>
            </w:rPrChange>
          </w:rPr>
          <w:delText>.</w:delText>
        </w:r>
      </w:del>
      <w:r w:rsidRPr="00CD0105">
        <w:rPr>
          <w:rFonts w:ascii="Arial" w:hAnsi="Arial" w:cs="Arial"/>
          <w:rPrChange w:id="875" w:author="Guillermo Andres Pachon Alvarez" w:date="2025-08-13T16:36:00Z">
            <w:rPr>
              <w:rFonts w:ascii="Arial" w:hAnsi="Arial" w:cs="Arial"/>
            </w:rPr>
          </w:rPrChange>
        </w:rPr>
        <w:t xml:space="preserve"> </w:t>
      </w:r>
      <w:ins w:id="876" w:author="Guillermo Andres Pachon Alvarez" w:date="2025-08-13T16:26:00Z">
        <w:r w:rsidR="00AB0D0F" w:rsidRPr="00CD0105">
          <w:rPr>
            <w:rFonts w:ascii="Arial" w:eastAsia="Arial" w:hAnsi="Arial" w:cs="Arial"/>
            <w:lang w:eastAsia="es-ES_tradnl"/>
            <w:rPrChange w:id="877" w:author="Guillermo Andres Pachon Alvarez" w:date="2025-08-13T16:36:00Z">
              <w:rPr>
                <w:rFonts w:ascii="Arial" w:eastAsia="Arial" w:hAnsi="Arial" w:cs="Arial"/>
                <w:lang w:eastAsia="es-ES_tradnl"/>
              </w:rPr>
            </w:rPrChange>
          </w:rPr>
          <w:t>p</w:t>
        </w:r>
      </w:ins>
      <w:del w:id="878" w:author="Guillermo Andres Pachon Alvarez" w:date="2025-08-13T16:26:00Z">
        <w:r w:rsidRPr="00CD0105" w:rsidDel="00AB0D0F">
          <w:rPr>
            <w:rFonts w:ascii="Arial" w:eastAsia="Arial" w:hAnsi="Arial" w:cs="Arial"/>
            <w:lang w:eastAsia="es-ES_tradnl"/>
            <w:rPrChange w:id="879" w:author="Guillermo Andres Pachon Alvarez" w:date="2025-08-13T16:36:00Z">
              <w:rPr>
                <w:rFonts w:ascii="Arial" w:eastAsia="Arial" w:hAnsi="Arial" w:cs="Arial"/>
                <w:lang w:eastAsia="es-ES_tradnl"/>
              </w:rPr>
            </w:rPrChange>
          </w:rPr>
          <w:delText>P</w:delText>
        </w:r>
      </w:del>
      <w:r w:rsidRPr="00CD0105">
        <w:rPr>
          <w:rFonts w:ascii="Arial" w:eastAsia="Arial" w:hAnsi="Arial" w:cs="Arial"/>
          <w:lang w:eastAsia="es-ES_tradnl"/>
          <w:rPrChange w:id="880" w:author="Guillermo Andres Pachon Alvarez" w:date="2025-08-13T16:36:00Z">
            <w:rPr>
              <w:rFonts w:ascii="Arial" w:eastAsia="Arial" w:hAnsi="Arial" w:cs="Arial"/>
              <w:lang w:eastAsia="es-ES_tradnl"/>
            </w:rPr>
          </w:rPrChange>
        </w:rPr>
        <w:t>romover sinergias asociativas con instituciones públicas y privadas del orden regional y local para el desarrollo de actividades de docencia, investigación, extensión y proyección social.</w:t>
      </w:r>
    </w:p>
    <w:p w14:paraId="40B8EF6F" w14:textId="654D8DEF" w:rsidR="00E3415E" w:rsidRPr="00CD0105" w:rsidDel="00AB0D0F" w:rsidRDefault="00E3415E" w:rsidP="008F3869">
      <w:pPr>
        <w:pStyle w:val="Textoindependiente"/>
        <w:spacing w:after="0"/>
        <w:ind w:left="720"/>
        <w:jc w:val="both"/>
        <w:rPr>
          <w:del w:id="881" w:author="Guillermo Andres Pachon Alvarez" w:date="2025-08-13T16:26:00Z"/>
          <w:rFonts w:ascii="Arial" w:hAnsi="Arial" w:cs="Arial"/>
          <w:sz w:val="20"/>
          <w:rPrChange w:id="882" w:author="Guillermo Andres Pachon Alvarez" w:date="2025-08-13T16:36:00Z">
            <w:rPr>
              <w:del w:id="883" w:author="Guillermo Andres Pachon Alvarez" w:date="2025-08-13T16:26:00Z"/>
              <w:rFonts w:ascii="Arial" w:hAnsi="Arial" w:cs="Arial"/>
              <w:sz w:val="20"/>
            </w:rPr>
          </w:rPrChange>
        </w:rPr>
        <w:pPrChange w:id="884" w:author="Guillermo Andres Pachon Alvarez" w:date="2025-08-13T16:54:00Z">
          <w:pPr>
            <w:pStyle w:val="Textoindependiente"/>
            <w:spacing w:after="0"/>
            <w:ind w:left="720"/>
            <w:jc w:val="both"/>
          </w:pPr>
        </w:pPrChange>
      </w:pPr>
    </w:p>
    <w:p w14:paraId="11C650D1" w14:textId="502DFEAA" w:rsidR="00E3415E" w:rsidRPr="00CD0105" w:rsidDel="000E2081" w:rsidRDefault="00E3415E" w:rsidP="008F3869">
      <w:pPr>
        <w:pStyle w:val="Textoindependiente"/>
        <w:spacing w:after="0"/>
        <w:ind w:left="720"/>
        <w:jc w:val="both"/>
        <w:rPr>
          <w:del w:id="885" w:author="Guillermo Andres Pachon Alvarez" w:date="2025-08-13T16:30:00Z"/>
          <w:rFonts w:ascii="Arial" w:hAnsi="Arial" w:cs="Arial"/>
          <w:i/>
          <w:color w:val="44546A" w:themeColor="text2"/>
          <w:sz w:val="20"/>
          <w:rPrChange w:id="886" w:author="Guillermo Andres Pachon Alvarez" w:date="2025-08-13T16:36:00Z">
            <w:rPr>
              <w:del w:id="887" w:author="Guillermo Andres Pachon Alvarez" w:date="2025-08-13T16:30:00Z"/>
              <w:rFonts w:ascii="Arial" w:hAnsi="Arial" w:cs="Arial"/>
              <w:i/>
              <w:color w:val="44546A" w:themeColor="text2"/>
              <w:sz w:val="20"/>
            </w:rPr>
          </w:rPrChange>
        </w:rPr>
        <w:pPrChange w:id="888" w:author="Guillermo Andres Pachon Alvarez" w:date="2025-08-13T16:54:00Z">
          <w:pPr>
            <w:pStyle w:val="Textoindependiente"/>
            <w:spacing w:after="0"/>
            <w:ind w:left="720"/>
            <w:jc w:val="both"/>
          </w:pPr>
        </w:pPrChange>
      </w:pPr>
    </w:p>
    <w:p w14:paraId="00170D17" w14:textId="4D44663A" w:rsidR="00E3415E" w:rsidRPr="00CD0105" w:rsidRDefault="00AB0D0F" w:rsidP="008F3869">
      <w:pPr>
        <w:jc w:val="both"/>
        <w:rPr>
          <w:ins w:id="889" w:author="Guillermo Andres Pachon Alvarez" w:date="2025-08-13T16:30:00Z"/>
          <w:rFonts w:ascii="Arial" w:hAnsi="Arial" w:cs="Arial"/>
          <w:rPrChange w:id="890" w:author="Guillermo Andres Pachon Alvarez" w:date="2025-08-13T16:36:00Z">
            <w:rPr>
              <w:ins w:id="891" w:author="Guillermo Andres Pachon Alvarez" w:date="2025-08-13T16:30:00Z"/>
              <w:rFonts w:ascii="Arial" w:hAnsi="Arial" w:cs="Arial"/>
            </w:rPr>
          </w:rPrChange>
        </w:rPr>
        <w:pPrChange w:id="892" w:author="Guillermo Andres Pachon Alvarez" w:date="2025-08-13T16:54:00Z">
          <w:pPr>
            <w:pStyle w:val="Prrafodelista"/>
            <w:numPr>
              <w:ilvl w:val="1"/>
              <w:numId w:val="4"/>
            </w:numPr>
            <w:ind w:left="360" w:hanging="360"/>
            <w:jc w:val="both"/>
          </w:pPr>
        </w:pPrChange>
      </w:pPr>
      <w:ins w:id="893" w:author="Guillermo Andres Pachon Alvarez" w:date="2025-08-13T16:27:00Z">
        <w:r w:rsidRPr="00CD0105">
          <w:rPr>
            <w:rFonts w:ascii="Arial" w:hAnsi="Arial" w:cs="Arial"/>
            <w:b/>
            <w:rPrChange w:id="894" w:author="Guillermo Andres Pachon Alvarez" w:date="2025-08-13T16:36:00Z">
              <w:rPr>
                <w:rFonts w:ascii="Arial" w:hAnsi="Arial" w:cs="Arial"/>
                <w:b/>
              </w:rPr>
            </w:rPrChange>
          </w:rPr>
          <w:t xml:space="preserve">3.4. </w:t>
        </w:r>
      </w:ins>
      <w:del w:id="895" w:author="Guillermo Andres Pachon Alvarez" w:date="2025-08-13T16:27:00Z">
        <w:r w:rsidR="00E3415E" w:rsidRPr="00CD0105" w:rsidDel="00AB0D0F">
          <w:rPr>
            <w:rFonts w:ascii="Arial" w:hAnsi="Arial" w:cs="Arial"/>
            <w:b/>
            <w:rPrChange w:id="896" w:author="Guillermo Andres Pachon Alvarez" w:date="2025-08-13T16:36:00Z">
              <w:rPr/>
            </w:rPrChange>
          </w:rPr>
          <w:delText xml:space="preserve">Compromisos </w:delText>
        </w:r>
      </w:del>
      <w:ins w:id="897" w:author="Guillermo Andres Pachon Alvarez" w:date="2025-08-13T16:27:00Z">
        <w:r w:rsidRPr="00CD0105">
          <w:rPr>
            <w:rFonts w:ascii="Arial" w:hAnsi="Arial" w:cs="Arial"/>
            <w:b/>
            <w:rPrChange w:id="898" w:author="Guillermo Andres Pachon Alvarez" w:date="2025-08-13T16:36:00Z">
              <w:rPr>
                <w:rFonts w:ascii="Arial" w:hAnsi="Arial" w:cs="Arial"/>
                <w:b/>
              </w:rPr>
            </w:rPrChange>
          </w:rPr>
          <w:t>Obligaciones d</w:t>
        </w:r>
      </w:ins>
      <w:del w:id="899" w:author="Guillermo Andres Pachon Alvarez" w:date="2025-08-13T16:27:00Z">
        <w:r w:rsidR="00E3415E" w:rsidRPr="00CD0105" w:rsidDel="00AB0D0F">
          <w:rPr>
            <w:rFonts w:ascii="Arial" w:hAnsi="Arial" w:cs="Arial"/>
            <w:b/>
            <w:rPrChange w:id="900" w:author="Guillermo Andres Pachon Alvarez" w:date="2025-08-13T16:36:00Z">
              <w:rPr/>
            </w:rPrChange>
          </w:rPr>
          <w:delText>d</w:delText>
        </w:r>
      </w:del>
      <w:r w:rsidR="00E3415E" w:rsidRPr="00CD0105">
        <w:rPr>
          <w:rFonts w:ascii="Arial" w:hAnsi="Arial" w:cs="Arial"/>
          <w:b/>
          <w:rPrChange w:id="901" w:author="Guillermo Andres Pachon Alvarez" w:date="2025-08-13T16:36:00Z">
            <w:rPr/>
          </w:rPrChange>
        </w:rPr>
        <w:t>e las partes:</w:t>
      </w:r>
      <w:r w:rsidR="00E3415E" w:rsidRPr="00CD0105">
        <w:rPr>
          <w:rFonts w:ascii="Arial" w:hAnsi="Arial" w:cs="Arial"/>
          <w:rPrChange w:id="902" w:author="Guillermo Andres Pachon Alvarez" w:date="2025-08-13T16:36:00Z">
            <w:rPr/>
          </w:rPrChange>
        </w:rPr>
        <w:t xml:space="preserve"> </w:t>
      </w:r>
    </w:p>
    <w:p w14:paraId="5412A9B1" w14:textId="1F583F4B" w:rsidR="000E2081" w:rsidRPr="00CD0105" w:rsidRDefault="000E2081" w:rsidP="008F3869">
      <w:pPr>
        <w:jc w:val="both"/>
        <w:rPr>
          <w:ins w:id="903" w:author="Guillermo Andres Pachon Alvarez" w:date="2025-08-13T16:30:00Z"/>
          <w:rFonts w:ascii="Arial" w:hAnsi="Arial" w:cs="Arial"/>
          <w:rPrChange w:id="904" w:author="Guillermo Andres Pachon Alvarez" w:date="2025-08-13T16:36:00Z">
            <w:rPr>
              <w:ins w:id="905" w:author="Guillermo Andres Pachon Alvarez" w:date="2025-08-13T16:30:00Z"/>
              <w:rFonts w:ascii="Arial" w:hAnsi="Arial" w:cs="Arial"/>
            </w:rPr>
          </w:rPrChange>
        </w:rPr>
        <w:pPrChange w:id="906" w:author="Guillermo Andres Pachon Alvarez" w:date="2025-08-13T16:54:00Z">
          <w:pPr>
            <w:pStyle w:val="Prrafodelista"/>
            <w:numPr>
              <w:ilvl w:val="1"/>
              <w:numId w:val="4"/>
            </w:numPr>
            <w:ind w:left="360" w:hanging="360"/>
            <w:jc w:val="both"/>
          </w:pPr>
        </w:pPrChange>
      </w:pPr>
    </w:p>
    <w:p w14:paraId="1780D96B" w14:textId="04117F09" w:rsidR="000E2081" w:rsidRPr="00CD0105" w:rsidRDefault="000E2081" w:rsidP="008F3869">
      <w:pPr>
        <w:jc w:val="both"/>
        <w:rPr>
          <w:rFonts w:ascii="Arial" w:hAnsi="Arial" w:cs="Arial"/>
          <w:b/>
          <w:rPrChange w:id="907" w:author="Guillermo Andres Pachon Alvarez" w:date="2025-08-13T16:36:00Z">
            <w:rPr/>
          </w:rPrChange>
        </w:rPr>
        <w:pPrChange w:id="908" w:author="Guillermo Andres Pachon Alvarez" w:date="2025-08-13T16:54:00Z">
          <w:pPr>
            <w:pStyle w:val="Prrafodelista"/>
            <w:numPr>
              <w:ilvl w:val="1"/>
              <w:numId w:val="4"/>
            </w:numPr>
            <w:ind w:left="360" w:hanging="360"/>
            <w:jc w:val="both"/>
          </w:pPr>
        </w:pPrChange>
      </w:pPr>
      <w:commentRangeStart w:id="909"/>
      <w:ins w:id="910" w:author="Guillermo Andres Pachon Alvarez" w:date="2025-08-13T16:30:00Z">
        <w:r w:rsidRPr="00CD0105">
          <w:rPr>
            <w:rFonts w:ascii="Arial" w:hAnsi="Arial" w:cs="Arial"/>
            <w:b/>
            <w:rPrChange w:id="911" w:author="Guillermo Andres Pachon Alvarez" w:date="2025-08-13T16:36:00Z">
              <w:rPr>
                <w:rFonts w:ascii="Arial" w:hAnsi="Arial" w:cs="Arial"/>
                <w:b/>
              </w:rPr>
            </w:rPrChange>
          </w:rPr>
          <w:t xml:space="preserve">3.4.1. Obligaciones conjuntas: </w:t>
        </w:r>
      </w:ins>
    </w:p>
    <w:commentRangeEnd w:id="909"/>
    <w:p w14:paraId="0F5DD073" w14:textId="77777777" w:rsidR="00E3415E" w:rsidRPr="00CD0105" w:rsidRDefault="000E2081" w:rsidP="008F3869">
      <w:pPr>
        <w:pStyle w:val="Prrafodelista"/>
        <w:ind w:left="360"/>
        <w:jc w:val="both"/>
        <w:rPr>
          <w:rFonts w:ascii="Arial" w:hAnsi="Arial" w:cs="Arial"/>
          <w:rPrChange w:id="912" w:author="Guillermo Andres Pachon Alvarez" w:date="2025-08-13T16:36:00Z">
            <w:rPr>
              <w:rFonts w:ascii="Arial" w:hAnsi="Arial" w:cs="Arial"/>
            </w:rPr>
          </w:rPrChange>
        </w:rPr>
        <w:pPrChange w:id="913" w:author="Guillermo Andres Pachon Alvarez" w:date="2025-08-13T16:54:00Z">
          <w:pPr>
            <w:pStyle w:val="Prrafodelista"/>
            <w:ind w:left="360"/>
            <w:jc w:val="both"/>
          </w:pPr>
        </w:pPrChange>
      </w:pPr>
      <w:r w:rsidRPr="00CD0105">
        <w:rPr>
          <w:rStyle w:val="Refdecomentario"/>
          <w:rFonts w:ascii="Arial" w:hAnsi="Arial" w:cs="Arial"/>
          <w:sz w:val="20"/>
          <w:szCs w:val="20"/>
          <w:rPrChange w:id="914" w:author="Guillermo Andres Pachon Alvarez" w:date="2025-08-13T16:36:00Z">
            <w:rPr>
              <w:rStyle w:val="Refdecomentario"/>
            </w:rPr>
          </w:rPrChange>
        </w:rPr>
        <w:commentReference w:id="909"/>
      </w:r>
    </w:p>
    <w:p w14:paraId="1D127BE3" w14:textId="056F20C6" w:rsidR="00E3415E" w:rsidRPr="00CD0105" w:rsidDel="00AB0D0F" w:rsidRDefault="00E3415E" w:rsidP="008F3869">
      <w:pPr>
        <w:pStyle w:val="Prrafodelista"/>
        <w:ind w:left="360"/>
        <w:jc w:val="both"/>
        <w:rPr>
          <w:del w:id="915" w:author="Guillermo Andres Pachon Alvarez" w:date="2025-08-13T16:27:00Z"/>
          <w:rFonts w:ascii="Arial" w:hAnsi="Arial" w:cs="Arial"/>
          <w:rPrChange w:id="916" w:author="Guillermo Andres Pachon Alvarez" w:date="2025-08-13T16:36:00Z">
            <w:rPr>
              <w:del w:id="917" w:author="Guillermo Andres Pachon Alvarez" w:date="2025-08-13T16:27:00Z"/>
              <w:rFonts w:ascii="Arial" w:hAnsi="Arial" w:cs="Arial"/>
            </w:rPr>
          </w:rPrChange>
        </w:rPr>
        <w:pPrChange w:id="918" w:author="Guillermo Andres Pachon Alvarez" w:date="2025-08-13T16:54:00Z">
          <w:pPr>
            <w:pStyle w:val="Prrafodelista"/>
            <w:ind w:left="360"/>
            <w:jc w:val="both"/>
          </w:pPr>
        </w:pPrChange>
      </w:pPr>
    </w:p>
    <w:p w14:paraId="692765C2" w14:textId="1A946A54" w:rsidR="00E3415E" w:rsidRPr="00CD0105" w:rsidRDefault="00E3415E" w:rsidP="008F3869">
      <w:pPr>
        <w:widowControl w:val="0"/>
        <w:jc w:val="both"/>
        <w:rPr>
          <w:ins w:id="919" w:author="Guillermo Andres Pachon Alvarez" w:date="2025-08-13T16:27:00Z"/>
          <w:rFonts w:ascii="Arial" w:hAnsi="Arial" w:cs="Arial"/>
          <w:rPrChange w:id="920" w:author="Guillermo Andres Pachon Alvarez" w:date="2025-08-13T16:36:00Z">
            <w:rPr>
              <w:ins w:id="921" w:author="Guillermo Andres Pachon Alvarez" w:date="2025-08-13T16:27:00Z"/>
              <w:rFonts w:ascii="Arial" w:hAnsi="Arial" w:cs="Arial"/>
            </w:rPr>
          </w:rPrChange>
        </w:rPr>
        <w:pPrChange w:id="922" w:author="Guillermo Andres Pachon Alvarez" w:date="2025-08-13T16:54:00Z">
          <w:pPr>
            <w:widowControl w:val="0"/>
            <w:jc w:val="both"/>
          </w:pPr>
        </w:pPrChange>
      </w:pPr>
      <w:r w:rsidRPr="00CD0105">
        <w:rPr>
          <w:rFonts w:ascii="Arial" w:hAnsi="Arial" w:cs="Arial"/>
          <w:rPrChange w:id="923" w:author="Guillermo Andres Pachon Alvarez" w:date="2025-08-13T16:36:00Z">
            <w:rPr>
              <w:rFonts w:ascii="Arial" w:hAnsi="Arial" w:cs="Arial"/>
            </w:rPr>
          </w:rPrChange>
        </w:rPr>
        <w:t>Para el cumplimiento de las actividades que se deriven del presente Convenio</w:t>
      </w:r>
      <w:del w:id="924" w:author="Guillermo Andres Pachon Alvarez" w:date="2025-08-13T16:27:00Z">
        <w:r w:rsidRPr="00CD0105" w:rsidDel="00AB0D0F">
          <w:rPr>
            <w:rFonts w:ascii="Arial" w:hAnsi="Arial" w:cs="Arial"/>
            <w:rPrChange w:id="925" w:author="Guillermo Andres Pachon Alvarez" w:date="2025-08-13T16:36:00Z">
              <w:rPr>
                <w:rFonts w:ascii="Arial" w:hAnsi="Arial" w:cs="Arial"/>
              </w:rPr>
            </w:rPrChange>
          </w:rPr>
          <w:delText xml:space="preserve"> específico</w:delText>
        </w:r>
      </w:del>
      <w:r w:rsidRPr="00CD0105">
        <w:rPr>
          <w:rFonts w:ascii="Arial" w:hAnsi="Arial" w:cs="Arial"/>
          <w:rPrChange w:id="926" w:author="Guillermo Andres Pachon Alvarez" w:date="2025-08-13T16:36:00Z">
            <w:rPr>
              <w:rFonts w:ascii="Arial" w:hAnsi="Arial" w:cs="Arial"/>
            </w:rPr>
          </w:rPrChange>
        </w:rPr>
        <w:t xml:space="preserve">, </w:t>
      </w:r>
      <w:r w:rsidR="0049787D" w:rsidRPr="00CD0105">
        <w:rPr>
          <w:rFonts w:ascii="Arial" w:hAnsi="Arial" w:cs="Arial"/>
          <w:rPrChange w:id="927" w:author="Guillermo Andres Pachon Alvarez" w:date="2025-08-13T16:36:00Z">
            <w:rPr>
              <w:rFonts w:ascii="Arial" w:hAnsi="Arial" w:cs="Arial"/>
            </w:rPr>
          </w:rPrChange>
        </w:rPr>
        <w:t xml:space="preserve">las partes </w:t>
      </w:r>
      <w:r w:rsidRPr="00CD0105">
        <w:rPr>
          <w:rFonts w:ascii="Arial" w:hAnsi="Arial" w:cs="Arial"/>
          <w:rPrChange w:id="928" w:author="Guillermo Andres Pachon Alvarez" w:date="2025-08-13T16:36:00Z">
            <w:rPr>
              <w:rFonts w:ascii="Arial" w:hAnsi="Arial" w:cs="Arial"/>
            </w:rPr>
          </w:rPrChange>
        </w:rPr>
        <w:t>se obligan</w:t>
      </w:r>
      <w:ins w:id="929" w:author="Guillermo Andres Pachon Alvarez" w:date="2025-08-13T16:27:00Z">
        <w:r w:rsidR="0049787D" w:rsidRPr="00CD0105">
          <w:rPr>
            <w:rFonts w:ascii="Arial" w:hAnsi="Arial" w:cs="Arial"/>
            <w:rPrChange w:id="930" w:author="Guillermo Andres Pachon Alvarez" w:date="2025-08-13T16:36:00Z">
              <w:rPr>
                <w:rFonts w:ascii="Arial" w:hAnsi="Arial" w:cs="Arial"/>
              </w:rPr>
            </w:rPrChange>
          </w:rPr>
          <w:t xml:space="preserve"> </w:t>
        </w:r>
        <w:r w:rsidR="0049787D" w:rsidRPr="00CD0105">
          <w:rPr>
            <w:rFonts w:ascii="Arial" w:hAnsi="Arial" w:cs="Arial"/>
            <w:rPrChange w:id="931" w:author="Guillermo Andres Pachon Alvarez" w:date="2025-08-13T16:36:00Z">
              <w:rPr>
                <w:rFonts w:ascii="Arial" w:hAnsi="Arial" w:cs="Arial"/>
              </w:rPr>
            </w:rPrChange>
          </w:rPr>
          <w:lastRenderedPageBreak/>
          <w:t xml:space="preserve">conjuntamente </w:t>
        </w:r>
      </w:ins>
      <w:del w:id="932" w:author="Guillermo Andres Pachon Alvarez" w:date="2025-08-13T16:27:00Z">
        <w:r w:rsidRPr="00CD0105" w:rsidDel="0049787D">
          <w:rPr>
            <w:rFonts w:ascii="Arial" w:hAnsi="Arial" w:cs="Arial"/>
            <w:rPrChange w:id="933" w:author="Guillermo Andres Pachon Alvarez" w:date="2025-08-13T16:36:00Z">
              <w:rPr>
                <w:rFonts w:ascii="Arial" w:hAnsi="Arial" w:cs="Arial"/>
              </w:rPr>
            </w:rPrChange>
          </w:rPr>
          <w:delText xml:space="preserve"> </w:delText>
        </w:r>
      </w:del>
      <w:r w:rsidRPr="00CD0105">
        <w:rPr>
          <w:rFonts w:ascii="Arial" w:hAnsi="Arial" w:cs="Arial"/>
          <w:rPrChange w:id="934" w:author="Guillermo Andres Pachon Alvarez" w:date="2025-08-13T16:36:00Z">
            <w:rPr>
              <w:rFonts w:ascii="Arial" w:hAnsi="Arial" w:cs="Arial"/>
            </w:rPr>
          </w:rPrChange>
        </w:rPr>
        <w:t>a:</w:t>
      </w:r>
    </w:p>
    <w:p w14:paraId="4ABFDBE0" w14:textId="77777777" w:rsidR="0049787D" w:rsidRPr="00CD0105" w:rsidRDefault="0049787D" w:rsidP="008F3869">
      <w:pPr>
        <w:widowControl w:val="0"/>
        <w:jc w:val="both"/>
        <w:rPr>
          <w:rFonts w:ascii="Arial" w:hAnsi="Arial" w:cs="Arial"/>
          <w:b/>
          <w:rPrChange w:id="935" w:author="Guillermo Andres Pachon Alvarez" w:date="2025-08-13T16:36:00Z">
            <w:rPr>
              <w:rFonts w:ascii="Arial" w:hAnsi="Arial" w:cs="Arial"/>
              <w:b/>
            </w:rPr>
          </w:rPrChange>
        </w:rPr>
        <w:pPrChange w:id="936" w:author="Guillermo Andres Pachon Alvarez" w:date="2025-08-13T16:54:00Z">
          <w:pPr>
            <w:widowControl w:val="0"/>
            <w:jc w:val="both"/>
          </w:pPr>
        </w:pPrChange>
      </w:pPr>
    </w:p>
    <w:p w14:paraId="2777B73E" w14:textId="77777777" w:rsidR="00E3415E" w:rsidRPr="00CD0105" w:rsidRDefault="00E3415E" w:rsidP="008F3869">
      <w:pPr>
        <w:widowControl w:val="0"/>
        <w:ind w:left="142"/>
        <w:jc w:val="both"/>
        <w:rPr>
          <w:rFonts w:ascii="Arial" w:hAnsi="Arial" w:cs="Arial"/>
          <w:rPrChange w:id="937" w:author="Guillermo Andres Pachon Alvarez" w:date="2025-08-13T16:36:00Z">
            <w:rPr>
              <w:rFonts w:ascii="Arial" w:hAnsi="Arial" w:cs="Arial"/>
            </w:rPr>
          </w:rPrChange>
        </w:rPr>
        <w:pPrChange w:id="938" w:author="Guillermo Andres Pachon Alvarez" w:date="2025-08-13T16:54:00Z">
          <w:pPr>
            <w:widowControl w:val="0"/>
            <w:ind w:left="142"/>
            <w:jc w:val="both"/>
          </w:pPr>
        </w:pPrChange>
      </w:pPr>
      <w:r w:rsidRPr="00CD0105">
        <w:rPr>
          <w:rFonts w:ascii="Arial" w:hAnsi="Arial" w:cs="Arial"/>
          <w:b/>
          <w:rPrChange w:id="939" w:author="Guillermo Andres Pachon Alvarez" w:date="2025-08-13T16:36:00Z">
            <w:rPr>
              <w:rFonts w:ascii="Arial" w:hAnsi="Arial" w:cs="Arial"/>
            </w:rPr>
          </w:rPrChange>
        </w:rPr>
        <w:t>1.</w:t>
      </w:r>
      <w:r w:rsidRPr="00CD0105">
        <w:rPr>
          <w:rFonts w:ascii="Arial" w:hAnsi="Arial" w:cs="Arial"/>
          <w:rPrChange w:id="940" w:author="Guillermo Andres Pachon Alvarez" w:date="2025-08-13T16:36:00Z">
            <w:rPr>
              <w:rFonts w:ascii="Arial" w:hAnsi="Arial" w:cs="Arial"/>
            </w:rPr>
          </w:rPrChange>
        </w:rPr>
        <w:t xml:space="preserve"> Aportar el personal, equipos e infraestructura necesaria para la ejecución del convenio. </w:t>
      </w:r>
    </w:p>
    <w:p w14:paraId="36BD915A" w14:textId="77777777" w:rsidR="00E3415E" w:rsidRPr="00CD0105" w:rsidRDefault="00E3415E" w:rsidP="008F3869">
      <w:pPr>
        <w:widowControl w:val="0"/>
        <w:ind w:left="142"/>
        <w:jc w:val="both"/>
        <w:rPr>
          <w:rFonts w:ascii="Arial" w:hAnsi="Arial" w:cs="Arial"/>
          <w:rPrChange w:id="941" w:author="Guillermo Andres Pachon Alvarez" w:date="2025-08-13T16:36:00Z">
            <w:rPr>
              <w:rFonts w:ascii="Arial" w:hAnsi="Arial" w:cs="Arial"/>
            </w:rPr>
          </w:rPrChange>
        </w:rPr>
        <w:pPrChange w:id="942" w:author="Guillermo Andres Pachon Alvarez" w:date="2025-08-13T16:54:00Z">
          <w:pPr>
            <w:widowControl w:val="0"/>
            <w:ind w:left="142"/>
            <w:jc w:val="both"/>
          </w:pPr>
        </w:pPrChange>
      </w:pPr>
      <w:r w:rsidRPr="00CD0105">
        <w:rPr>
          <w:rFonts w:ascii="Arial" w:hAnsi="Arial" w:cs="Arial"/>
          <w:b/>
          <w:rPrChange w:id="943" w:author="Guillermo Andres Pachon Alvarez" w:date="2025-08-13T16:36:00Z">
            <w:rPr>
              <w:rFonts w:ascii="Arial" w:hAnsi="Arial" w:cs="Arial"/>
            </w:rPr>
          </w:rPrChange>
        </w:rPr>
        <w:t>2.</w:t>
      </w:r>
      <w:r w:rsidRPr="00CD0105">
        <w:rPr>
          <w:rFonts w:ascii="Arial" w:hAnsi="Arial" w:cs="Arial"/>
          <w:rPrChange w:id="944" w:author="Guillermo Andres Pachon Alvarez" w:date="2025-08-13T16:36:00Z">
            <w:rPr>
              <w:rFonts w:ascii="Arial" w:hAnsi="Arial" w:cs="Arial"/>
            </w:rPr>
          </w:rPrChange>
        </w:rPr>
        <w:t xml:space="preserve"> Informar a la otra parte sobre las decisiones relacionadas con el desarrollo del presente convenio. </w:t>
      </w:r>
    </w:p>
    <w:p w14:paraId="217DFCA5" w14:textId="40FF270A" w:rsidR="00E3415E" w:rsidRPr="00CD0105" w:rsidDel="00161E47" w:rsidRDefault="00E3415E" w:rsidP="008F3869">
      <w:pPr>
        <w:widowControl w:val="0"/>
        <w:jc w:val="both"/>
        <w:rPr>
          <w:del w:id="945" w:author="Guillermo Andres Pachon Alvarez" w:date="2025-08-13T16:28:00Z"/>
          <w:rFonts w:ascii="Arial" w:hAnsi="Arial" w:cs="Arial"/>
          <w:rPrChange w:id="946" w:author="Guillermo Andres Pachon Alvarez" w:date="2025-08-13T16:36:00Z">
            <w:rPr>
              <w:del w:id="947" w:author="Guillermo Andres Pachon Alvarez" w:date="2025-08-13T16:28:00Z"/>
              <w:rFonts w:ascii="Arial" w:hAnsi="Arial" w:cs="Arial"/>
            </w:rPr>
          </w:rPrChange>
        </w:rPr>
        <w:pPrChange w:id="948" w:author="Guillermo Andres Pachon Alvarez" w:date="2025-08-13T16:54:00Z">
          <w:pPr>
            <w:widowControl w:val="0"/>
            <w:ind w:left="142" w:right="-232"/>
            <w:jc w:val="both"/>
          </w:pPr>
        </w:pPrChange>
      </w:pPr>
      <w:del w:id="949" w:author="Guillermo Andres Pachon Alvarez" w:date="2025-08-13T16:28:00Z">
        <w:r w:rsidRPr="00CD0105" w:rsidDel="00161E47">
          <w:rPr>
            <w:rFonts w:ascii="Arial" w:hAnsi="Arial" w:cs="Arial"/>
            <w:rPrChange w:id="950" w:author="Guillermo Andres Pachon Alvarez" w:date="2025-08-13T16:36:00Z">
              <w:rPr>
                <w:rFonts w:ascii="Arial" w:hAnsi="Arial" w:cs="Arial"/>
              </w:rPr>
            </w:rPrChange>
          </w:rPr>
          <w:delText xml:space="preserve">3.. </w:delText>
        </w:r>
      </w:del>
    </w:p>
    <w:p w14:paraId="7951FC56" w14:textId="5AC2A9F2" w:rsidR="00E3415E" w:rsidRPr="00CD0105" w:rsidRDefault="00E3415E" w:rsidP="008F3869">
      <w:pPr>
        <w:widowControl w:val="0"/>
        <w:ind w:left="142"/>
        <w:jc w:val="both"/>
        <w:rPr>
          <w:rFonts w:ascii="Arial" w:hAnsi="Arial" w:cs="Arial"/>
          <w:rPrChange w:id="951" w:author="Guillermo Andres Pachon Alvarez" w:date="2025-08-13T16:36:00Z">
            <w:rPr>
              <w:rFonts w:ascii="Arial" w:hAnsi="Arial" w:cs="Arial"/>
            </w:rPr>
          </w:rPrChange>
        </w:rPr>
        <w:pPrChange w:id="952" w:author="Guillermo Andres Pachon Alvarez" w:date="2025-08-13T16:54:00Z">
          <w:pPr>
            <w:widowControl w:val="0"/>
            <w:ind w:left="142" w:right="-232"/>
            <w:jc w:val="both"/>
          </w:pPr>
        </w:pPrChange>
      </w:pPr>
      <w:del w:id="953" w:author="Guillermo Andres Pachon Alvarez" w:date="2025-08-13T16:28:00Z">
        <w:r w:rsidRPr="00CD0105" w:rsidDel="00161E47">
          <w:rPr>
            <w:rFonts w:ascii="Arial" w:hAnsi="Arial" w:cs="Arial"/>
            <w:rPrChange w:id="954" w:author="Guillermo Andres Pachon Alvarez" w:date="2025-08-13T16:36:00Z">
              <w:rPr>
                <w:rFonts w:ascii="Arial" w:hAnsi="Arial" w:cs="Arial"/>
              </w:rPr>
            </w:rPrChange>
          </w:rPr>
          <w:delText>4</w:delText>
        </w:r>
      </w:del>
      <w:ins w:id="955" w:author="Guillermo Andres Pachon Alvarez" w:date="2025-08-13T16:28:00Z">
        <w:r w:rsidR="00161E47" w:rsidRPr="00CD0105">
          <w:rPr>
            <w:rFonts w:ascii="Arial" w:hAnsi="Arial" w:cs="Arial"/>
            <w:b/>
            <w:rPrChange w:id="956" w:author="Guillermo Andres Pachon Alvarez" w:date="2025-08-13T16:36:00Z">
              <w:rPr>
                <w:rFonts w:ascii="Arial" w:hAnsi="Arial" w:cs="Arial"/>
                <w:b/>
              </w:rPr>
            </w:rPrChange>
          </w:rPr>
          <w:t>3.</w:t>
        </w:r>
      </w:ins>
      <w:del w:id="957" w:author="Guillermo Andres Pachon Alvarez" w:date="2025-08-13T16:28:00Z">
        <w:r w:rsidRPr="00CD0105" w:rsidDel="00161E47">
          <w:rPr>
            <w:rFonts w:ascii="Arial" w:hAnsi="Arial" w:cs="Arial"/>
            <w:rPrChange w:id="958" w:author="Guillermo Andres Pachon Alvarez" w:date="2025-08-13T16:36:00Z">
              <w:rPr>
                <w:rFonts w:ascii="Arial" w:hAnsi="Arial" w:cs="Arial"/>
              </w:rPr>
            </w:rPrChange>
          </w:rPr>
          <w:delText>.</w:delText>
        </w:r>
      </w:del>
      <w:r w:rsidRPr="00CD0105">
        <w:rPr>
          <w:rFonts w:ascii="Arial" w:hAnsi="Arial" w:cs="Arial"/>
          <w:rPrChange w:id="959" w:author="Guillermo Andres Pachon Alvarez" w:date="2025-08-13T16:36:00Z">
            <w:rPr>
              <w:rFonts w:ascii="Arial" w:hAnsi="Arial" w:cs="Arial"/>
            </w:rPr>
          </w:rPrChange>
        </w:rPr>
        <w:t xml:space="preserve"> Brindar la información y facilitar la documentación necesaria para el desarrollo de los proyectos conjuntos. </w:t>
      </w:r>
    </w:p>
    <w:p w14:paraId="594A6A7F" w14:textId="5464144C" w:rsidR="00E3415E" w:rsidRPr="00CD0105" w:rsidRDefault="00161E47" w:rsidP="008F3869">
      <w:pPr>
        <w:widowControl w:val="0"/>
        <w:ind w:left="142"/>
        <w:jc w:val="both"/>
        <w:rPr>
          <w:rFonts w:ascii="Arial" w:hAnsi="Arial" w:cs="Arial"/>
          <w:rPrChange w:id="960" w:author="Guillermo Andres Pachon Alvarez" w:date="2025-08-13T16:36:00Z">
            <w:rPr>
              <w:rFonts w:ascii="Arial" w:hAnsi="Arial" w:cs="Arial"/>
            </w:rPr>
          </w:rPrChange>
        </w:rPr>
        <w:pPrChange w:id="961" w:author="Guillermo Andres Pachon Alvarez" w:date="2025-08-13T16:54:00Z">
          <w:pPr>
            <w:widowControl w:val="0"/>
            <w:ind w:left="142"/>
            <w:jc w:val="both"/>
          </w:pPr>
        </w:pPrChange>
      </w:pPr>
      <w:ins w:id="962" w:author="Guillermo Andres Pachon Alvarez" w:date="2025-08-13T16:28:00Z">
        <w:r w:rsidRPr="00CD0105">
          <w:rPr>
            <w:rFonts w:ascii="Arial" w:hAnsi="Arial" w:cs="Arial"/>
            <w:b/>
            <w:rPrChange w:id="963" w:author="Guillermo Andres Pachon Alvarez" w:date="2025-08-13T16:36:00Z">
              <w:rPr>
                <w:rFonts w:ascii="Arial" w:hAnsi="Arial" w:cs="Arial"/>
                <w:b/>
              </w:rPr>
            </w:rPrChange>
          </w:rPr>
          <w:t>4.</w:t>
        </w:r>
      </w:ins>
      <w:del w:id="964" w:author="Guillermo Andres Pachon Alvarez" w:date="2025-08-13T16:28:00Z">
        <w:r w:rsidR="00E3415E" w:rsidRPr="00CD0105" w:rsidDel="00161E47">
          <w:rPr>
            <w:rFonts w:ascii="Arial" w:hAnsi="Arial" w:cs="Arial"/>
            <w:rPrChange w:id="965" w:author="Guillermo Andres Pachon Alvarez" w:date="2025-08-13T16:36:00Z">
              <w:rPr>
                <w:rFonts w:ascii="Arial" w:hAnsi="Arial" w:cs="Arial"/>
              </w:rPr>
            </w:rPrChange>
          </w:rPr>
          <w:delText>5.</w:delText>
        </w:r>
      </w:del>
      <w:ins w:id="966" w:author="Guillermo Andres Pachon Alvarez" w:date="2025-08-13T16:28:00Z">
        <w:r w:rsidRPr="00CD0105">
          <w:rPr>
            <w:rFonts w:ascii="Arial" w:hAnsi="Arial" w:cs="Arial"/>
            <w:rPrChange w:id="967" w:author="Guillermo Andres Pachon Alvarez" w:date="2025-08-13T16:36:00Z">
              <w:rPr>
                <w:rFonts w:ascii="Arial" w:hAnsi="Arial" w:cs="Arial"/>
              </w:rPr>
            </w:rPrChange>
          </w:rPr>
          <w:t xml:space="preserve"> </w:t>
        </w:r>
      </w:ins>
      <w:del w:id="968" w:author="Guillermo Andres Pachon Alvarez" w:date="2025-08-13T16:28:00Z">
        <w:r w:rsidR="00E3415E" w:rsidRPr="00CD0105" w:rsidDel="00161E47">
          <w:rPr>
            <w:rFonts w:ascii="Arial" w:hAnsi="Arial" w:cs="Arial"/>
            <w:rPrChange w:id="969" w:author="Guillermo Andres Pachon Alvarez" w:date="2025-08-13T16:36:00Z">
              <w:rPr>
                <w:rFonts w:ascii="Arial" w:hAnsi="Arial" w:cs="Arial"/>
              </w:rPr>
            </w:rPrChange>
          </w:rPr>
          <w:delText xml:space="preserve"> </w:delText>
        </w:r>
      </w:del>
      <w:r w:rsidR="00E3415E" w:rsidRPr="00CD0105">
        <w:rPr>
          <w:rFonts w:ascii="Arial" w:hAnsi="Arial" w:cs="Arial"/>
          <w:rPrChange w:id="970" w:author="Guillermo Andres Pachon Alvarez" w:date="2025-08-13T16:36:00Z">
            <w:rPr>
              <w:rFonts w:ascii="Arial" w:hAnsi="Arial" w:cs="Arial"/>
            </w:rPr>
          </w:rPrChange>
        </w:rPr>
        <w:t xml:space="preserve">Facilitar el uso de su infraestructura física y tecnológica, de acuerdo con los planes de trabajo previstos en cada </w:t>
      </w:r>
      <w:del w:id="971" w:author="Guillermo Andres Pachon Alvarez" w:date="2025-08-13T16:29:00Z">
        <w:r w:rsidR="00E3415E" w:rsidRPr="00CD0105" w:rsidDel="00161E47">
          <w:rPr>
            <w:rFonts w:ascii="Arial" w:hAnsi="Arial" w:cs="Arial"/>
            <w:rPrChange w:id="972" w:author="Guillermo Andres Pachon Alvarez" w:date="2025-08-13T16:36:00Z">
              <w:rPr>
                <w:rFonts w:ascii="Arial" w:hAnsi="Arial" w:cs="Arial"/>
              </w:rPr>
            </w:rPrChange>
          </w:rPr>
          <w:delText xml:space="preserve">convenio </w:delText>
        </w:r>
      </w:del>
      <w:ins w:id="973" w:author="Guillermo Andres Pachon Alvarez" w:date="2025-08-13T16:29:00Z">
        <w:r w:rsidRPr="00CD0105">
          <w:rPr>
            <w:rFonts w:ascii="Arial" w:hAnsi="Arial" w:cs="Arial"/>
            <w:rPrChange w:id="974" w:author="Guillermo Andres Pachon Alvarez" w:date="2025-08-13T16:36:00Z">
              <w:rPr>
                <w:rFonts w:ascii="Arial" w:hAnsi="Arial" w:cs="Arial"/>
              </w:rPr>
            </w:rPrChange>
          </w:rPr>
          <w:t xml:space="preserve">acuerdo </w:t>
        </w:r>
      </w:ins>
      <w:r w:rsidR="00E3415E" w:rsidRPr="00CD0105">
        <w:rPr>
          <w:rFonts w:ascii="Arial" w:hAnsi="Arial" w:cs="Arial"/>
          <w:rPrChange w:id="975" w:author="Guillermo Andres Pachon Alvarez" w:date="2025-08-13T16:36:00Z">
            <w:rPr>
              <w:rFonts w:ascii="Arial" w:hAnsi="Arial" w:cs="Arial"/>
            </w:rPr>
          </w:rPrChange>
        </w:rPr>
        <w:t xml:space="preserve">específico. </w:t>
      </w:r>
    </w:p>
    <w:p w14:paraId="16E482B3" w14:textId="66BA959D" w:rsidR="00E3415E" w:rsidRPr="00CD0105" w:rsidRDefault="00161E47" w:rsidP="008F3869">
      <w:pPr>
        <w:widowControl w:val="0"/>
        <w:ind w:left="142"/>
        <w:jc w:val="both"/>
        <w:rPr>
          <w:rFonts w:ascii="Arial" w:hAnsi="Arial" w:cs="Arial"/>
          <w:rPrChange w:id="976" w:author="Guillermo Andres Pachon Alvarez" w:date="2025-08-13T16:36:00Z">
            <w:rPr>
              <w:rFonts w:ascii="Arial" w:hAnsi="Arial" w:cs="Arial"/>
            </w:rPr>
          </w:rPrChange>
        </w:rPr>
        <w:pPrChange w:id="977" w:author="Guillermo Andres Pachon Alvarez" w:date="2025-08-13T16:54:00Z">
          <w:pPr>
            <w:widowControl w:val="0"/>
            <w:ind w:left="142"/>
            <w:jc w:val="both"/>
          </w:pPr>
        </w:pPrChange>
      </w:pPr>
      <w:ins w:id="978" w:author="Guillermo Andres Pachon Alvarez" w:date="2025-08-13T16:29:00Z">
        <w:r w:rsidRPr="00CD0105">
          <w:rPr>
            <w:rFonts w:ascii="Arial" w:hAnsi="Arial" w:cs="Arial"/>
            <w:b/>
            <w:rPrChange w:id="979" w:author="Guillermo Andres Pachon Alvarez" w:date="2025-08-13T16:36:00Z">
              <w:rPr>
                <w:rFonts w:ascii="Arial" w:hAnsi="Arial" w:cs="Arial"/>
                <w:b/>
              </w:rPr>
            </w:rPrChange>
          </w:rPr>
          <w:t>5</w:t>
        </w:r>
      </w:ins>
      <w:del w:id="980" w:author="Guillermo Andres Pachon Alvarez" w:date="2025-08-13T16:29:00Z">
        <w:r w:rsidR="00E3415E" w:rsidRPr="00CD0105" w:rsidDel="00161E47">
          <w:rPr>
            <w:rFonts w:ascii="Arial" w:hAnsi="Arial" w:cs="Arial"/>
            <w:rPrChange w:id="981" w:author="Guillermo Andres Pachon Alvarez" w:date="2025-08-13T16:36:00Z">
              <w:rPr>
                <w:rFonts w:ascii="Arial" w:hAnsi="Arial" w:cs="Arial"/>
              </w:rPr>
            </w:rPrChange>
          </w:rPr>
          <w:delText>6</w:delText>
        </w:r>
      </w:del>
      <w:ins w:id="982" w:author="Guillermo Andres Pachon Alvarez" w:date="2025-08-13T16:29:00Z">
        <w:r w:rsidRPr="00CD0105">
          <w:rPr>
            <w:rFonts w:ascii="Arial" w:hAnsi="Arial" w:cs="Arial"/>
            <w:rPrChange w:id="983" w:author="Guillermo Andres Pachon Alvarez" w:date="2025-08-13T16:36:00Z">
              <w:rPr>
                <w:rFonts w:ascii="Arial" w:hAnsi="Arial" w:cs="Arial"/>
              </w:rPr>
            </w:rPrChange>
          </w:rPr>
          <w:t xml:space="preserve">. </w:t>
        </w:r>
      </w:ins>
      <w:del w:id="984" w:author="Guillermo Andres Pachon Alvarez" w:date="2025-08-13T16:29:00Z">
        <w:r w:rsidR="00E3415E" w:rsidRPr="00CD0105" w:rsidDel="00161E47">
          <w:rPr>
            <w:rFonts w:ascii="Arial" w:hAnsi="Arial" w:cs="Arial"/>
            <w:rPrChange w:id="985" w:author="Guillermo Andres Pachon Alvarez" w:date="2025-08-13T16:36:00Z">
              <w:rPr>
                <w:rFonts w:ascii="Arial" w:hAnsi="Arial" w:cs="Arial"/>
              </w:rPr>
            </w:rPrChange>
          </w:rPr>
          <w:delText xml:space="preserve">. </w:delText>
        </w:r>
      </w:del>
      <w:r w:rsidR="00E3415E" w:rsidRPr="00CD0105">
        <w:rPr>
          <w:rFonts w:ascii="Arial" w:hAnsi="Arial" w:cs="Arial"/>
          <w:rPrChange w:id="986" w:author="Guillermo Andres Pachon Alvarez" w:date="2025-08-13T16:36:00Z">
            <w:rPr>
              <w:rFonts w:ascii="Arial" w:hAnsi="Arial" w:cs="Arial"/>
            </w:rPr>
          </w:rPrChange>
        </w:rPr>
        <w:t>Rendir informes sobre el avance de las actividades pactadas.</w:t>
      </w:r>
    </w:p>
    <w:p w14:paraId="5776CA78" w14:textId="38E0104A" w:rsidR="00E3415E" w:rsidRPr="00CD0105" w:rsidRDefault="00E3415E" w:rsidP="008F3869">
      <w:pPr>
        <w:widowControl w:val="0"/>
        <w:ind w:left="142"/>
        <w:jc w:val="both"/>
        <w:rPr>
          <w:rFonts w:ascii="Arial" w:hAnsi="Arial" w:cs="Arial"/>
          <w:rPrChange w:id="987" w:author="Guillermo Andres Pachon Alvarez" w:date="2025-08-13T16:36:00Z">
            <w:rPr>
              <w:rFonts w:ascii="Arial" w:hAnsi="Arial" w:cs="Arial"/>
            </w:rPr>
          </w:rPrChange>
        </w:rPr>
        <w:pPrChange w:id="988" w:author="Guillermo Andres Pachon Alvarez" w:date="2025-08-13T16:54:00Z">
          <w:pPr>
            <w:widowControl w:val="0"/>
            <w:ind w:left="142"/>
            <w:jc w:val="both"/>
          </w:pPr>
        </w:pPrChange>
      </w:pPr>
      <w:del w:id="989" w:author="Guillermo Andres Pachon Alvarez" w:date="2025-08-13T16:29:00Z">
        <w:r w:rsidRPr="00CD0105" w:rsidDel="00161E47">
          <w:rPr>
            <w:rFonts w:ascii="Arial" w:eastAsia="Arial" w:hAnsi="Arial" w:cs="Arial"/>
            <w:rPrChange w:id="990" w:author="Guillermo Andres Pachon Alvarez" w:date="2025-08-13T16:36:00Z">
              <w:rPr>
                <w:rFonts w:ascii="Arial" w:eastAsia="Arial" w:hAnsi="Arial" w:cs="Arial"/>
              </w:rPr>
            </w:rPrChange>
          </w:rPr>
          <w:delText>7</w:delText>
        </w:r>
      </w:del>
      <w:ins w:id="991" w:author="Guillermo Andres Pachon Alvarez" w:date="2025-08-13T16:29:00Z">
        <w:r w:rsidR="00161E47" w:rsidRPr="00CD0105">
          <w:rPr>
            <w:rFonts w:ascii="Arial" w:eastAsia="Arial" w:hAnsi="Arial" w:cs="Arial"/>
            <w:b/>
            <w:rPrChange w:id="992" w:author="Guillermo Andres Pachon Alvarez" w:date="2025-08-13T16:36:00Z">
              <w:rPr>
                <w:rFonts w:ascii="Arial" w:eastAsia="Arial" w:hAnsi="Arial" w:cs="Arial"/>
                <w:b/>
              </w:rPr>
            </w:rPrChange>
          </w:rPr>
          <w:t>6.</w:t>
        </w:r>
        <w:r w:rsidR="00161E47" w:rsidRPr="00CD0105">
          <w:rPr>
            <w:rFonts w:ascii="Arial" w:eastAsia="Arial" w:hAnsi="Arial" w:cs="Arial"/>
            <w:rPrChange w:id="993" w:author="Guillermo Andres Pachon Alvarez" w:date="2025-08-13T16:36:00Z">
              <w:rPr>
                <w:rFonts w:ascii="Arial" w:eastAsia="Arial" w:hAnsi="Arial" w:cs="Arial"/>
              </w:rPr>
            </w:rPrChange>
          </w:rPr>
          <w:t xml:space="preserve"> </w:t>
        </w:r>
      </w:ins>
      <w:del w:id="994" w:author="Guillermo Andres Pachon Alvarez" w:date="2025-08-13T16:29:00Z">
        <w:r w:rsidRPr="00CD0105" w:rsidDel="00161E47">
          <w:rPr>
            <w:rFonts w:ascii="Arial" w:eastAsia="Arial" w:hAnsi="Arial" w:cs="Arial"/>
            <w:rPrChange w:id="995" w:author="Guillermo Andres Pachon Alvarez" w:date="2025-08-13T16:36:00Z">
              <w:rPr>
                <w:rFonts w:ascii="Arial" w:eastAsia="Arial" w:hAnsi="Arial" w:cs="Arial"/>
              </w:rPr>
            </w:rPrChange>
          </w:rPr>
          <w:delText xml:space="preserve">. </w:delText>
        </w:r>
      </w:del>
      <w:r w:rsidRPr="00CD0105">
        <w:rPr>
          <w:rFonts w:ascii="Arial" w:eastAsia="Arial" w:hAnsi="Arial" w:cs="Arial"/>
          <w:rPrChange w:id="996" w:author="Guillermo Andres Pachon Alvarez" w:date="2025-08-13T16:36:00Z">
            <w:rPr>
              <w:rFonts w:ascii="Arial" w:eastAsia="Arial" w:hAnsi="Arial" w:cs="Arial"/>
            </w:rPr>
          </w:rPrChange>
        </w:rPr>
        <w:t>Designar a una persona para el grupo de Coordinación de Convenio.</w:t>
      </w:r>
    </w:p>
    <w:p w14:paraId="0C8315E2" w14:textId="77777777" w:rsidR="00161E47" w:rsidRPr="00CD0105" w:rsidRDefault="00161E47" w:rsidP="008F3869">
      <w:pPr>
        <w:widowControl w:val="0"/>
        <w:ind w:firstLine="142"/>
        <w:jc w:val="both"/>
        <w:rPr>
          <w:ins w:id="997" w:author="Guillermo Andres Pachon Alvarez" w:date="2025-08-13T16:29:00Z"/>
          <w:rFonts w:ascii="Arial" w:hAnsi="Arial" w:cs="Arial"/>
          <w:rPrChange w:id="998" w:author="Guillermo Andres Pachon Alvarez" w:date="2025-08-13T16:36:00Z">
            <w:rPr>
              <w:ins w:id="999" w:author="Guillermo Andres Pachon Alvarez" w:date="2025-08-13T16:29:00Z"/>
              <w:rFonts w:ascii="Arial" w:hAnsi="Arial" w:cs="Arial"/>
            </w:rPr>
          </w:rPrChange>
        </w:rPr>
        <w:pPrChange w:id="1000" w:author="Guillermo Andres Pachon Alvarez" w:date="2025-08-13T16:54:00Z">
          <w:pPr>
            <w:widowControl w:val="0"/>
            <w:ind w:firstLine="142"/>
            <w:jc w:val="both"/>
          </w:pPr>
        </w:pPrChange>
      </w:pPr>
      <w:ins w:id="1001" w:author="Guillermo Andres Pachon Alvarez" w:date="2025-08-13T16:29:00Z">
        <w:r w:rsidRPr="00CD0105">
          <w:rPr>
            <w:rFonts w:ascii="Arial" w:hAnsi="Arial" w:cs="Arial"/>
            <w:b/>
            <w:rPrChange w:id="1002" w:author="Guillermo Andres Pachon Alvarez" w:date="2025-08-13T16:36:00Z">
              <w:rPr>
                <w:rFonts w:ascii="Arial" w:hAnsi="Arial" w:cs="Arial"/>
                <w:b/>
              </w:rPr>
            </w:rPrChange>
          </w:rPr>
          <w:t>7.</w:t>
        </w:r>
        <w:r w:rsidRPr="00CD0105">
          <w:rPr>
            <w:rFonts w:ascii="Arial" w:hAnsi="Arial" w:cs="Arial"/>
            <w:rPrChange w:id="1003" w:author="Guillermo Andres Pachon Alvarez" w:date="2025-08-13T16:36:00Z">
              <w:rPr>
                <w:rFonts w:ascii="Arial" w:hAnsi="Arial" w:cs="Arial"/>
              </w:rPr>
            </w:rPrChange>
          </w:rPr>
          <w:t xml:space="preserve"> Documentar, por medio de actas, los acuerdos y compromisos pactados en cada mesa de trabajo.</w:t>
        </w:r>
      </w:ins>
    </w:p>
    <w:p w14:paraId="03423557" w14:textId="22B9FF3C" w:rsidR="00E3415E" w:rsidRPr="00CD0105" w:rsidRDefault="00E3415E" w:rsidP="008F3869">
      <w:pPr>
        <w:widowControl w:val="0"/>
        <w:ind w:left="142"/>
        <w:jc w:val="both"/>
        <w:rPr>
          <w:rFonts w:ascii="Arial" w:hAnsi="Arial" w:cs="Arial"/>
          <w:rPrChange w:id="1004" w:author="Guillermo Andres Pachon Alvarez" w:date="2025-08-13T16:36:00Z">
            <w:rPr>
              <w:rFonts w:ascii="Arial" w:hAnsi="Arial" w:cs="Arial"/>
            </w:rPr>
          </w:rPrChange>
        </w:rPr>
        <w:pPrChange w:id="1005" w:author="Guillermo Andres Pachon Alvarez" w:date="2025-08-13T16:54:00Z">
          <w:pPr>
            <w:widowControl w:val="0"/>
            <w:ind w:left="142"/>
            <w:jc w:val="both"/>
          </w:pPr>
        </w:pPrChange>
      </w:pPr>
      <w:r w:rsidRPr="00CD0105">
        <w:rPr>
          <w:rFonts w:ascii="Arial" w:hAnsi="Arial" w:cs="Arial"/>
          <w:b/>
          <w:rPrChange w:id="1006" w:author="Guillermo Andres Pachon Alvarez" w:date="2025-08-13T16:36:00Z">
            <w:rPr>
              <w:rFonts w:ascii="Arial" w:hAnsi="Arial" w:cs="Arial"/>
            </w:rPr>
          </w:rPrChange>
        </w:rPr>
        <w:t>8.</w:t>
      </w:r>
      <w:r w:rsidRPr="00CD0105">
        <w:rPr>
          <w:rFonts w:ascii="Arial" w:hAnsi="Arial" w:cs="Arial"/>
          <w:rPrChange w:id="1007" w:author="Guillermo Andres Pachon Alvarez" w:date="2025-08-13T16:36:00Z">
            <w:rPr>
              <w:rFonts w:ascii="Arial" w:hAnsi="Arial" w:cs="Arial"/>
            </w:rPr>
          </w:rPrChange>
        </w:rPr>
        <w:t xml:space="preserve"> Velar por la correcta utilización de los equipos y demás elementos puestos a su disposición, con ocasión a las actividades y los proyectos comunes. </w:t>
      </w:r>
    </w:p>
    <w:p w14:paraId="42D181FA" w14:textId="6B6DFA64" w:rsidR="00161E47" w:rsidRPr="00CD0105" w:rsidRDefault="00E3415E" w:rsidP="008F3869">
      <w:pPr>
        <w:widowControl w:val="0"/>
        <w:ind w:left="142"/>
        <w:jc w:val="both"/>
        <w:rPr>
          <w:ins w:id="1008" w:author="Guillermo Andres Pachon Alvarez" w:date="2025-08-13T16:30:00Z"/>
          <w:rFonts w:ascii="Arial" w:hAnsi="Arial" w:cs="Arial"/>
          <w:rPrChange w:id="1009" w:author="Guillermo Andres Pachon Alvarez" w:date="2025-08-13T16:36:00Z">
            <w:rPr>
              <w:ins w:id="1010" w:author="Guillermo Andres Pachon Alvarez" w:date="2025-08-13T16:30:00Z"/>
              <w:rFonts w:ascii="Arial" w:hAnsi="Arial" w:cs="Arial"/>
            </w:rPr>
          </w:rPrChange>
        </w:rPr>
        <w:pPrChange w:id="1011" w:author="Guillermo Andres Pachon Alvarez" w:date="2025-08-13T16:54:00Z">
          <w:pPr>
            <w:widowControl w:val="0"/>
            <w:ind w:left="142"/>
            <w:jc w:val="both"/>
          </w:pPr>
        </w:pPrChange>
      </w:pPr>
      <w:r w:rsidRPr="00CD0105">
        <w:rPr>
          <w:rFonts w:ascii="Arial" w:hAnsi="Arial" w:cs="Arial"/>
          <w:b/>
          <w:rPrChange w:id="1012" w:author="Guillermo Andres Pachon Alvarez" w:date="2025-08-13T16:36:00Z">
            <w:rPr>
              <w:rFonts w:ascii="Arial" w:hAnsi="Arial" w:cs="Arial"/>
            </w:rPr>
          </w:rPrChange>
        </w:rPr>
        <w:t>9.</w:t>
      </w:r>
      <w:r w:rsidRPr="00CD0105">
        <w:rPr>
          <w:rFonts w:ascii="Arial" w:hAnsi="Arial" w:cs="Arial"/>
          <w:rPrChange w:id="1013" w:author="Guillermo Andres Pachon Alvarez" w:date="2025-08-13T16:36:00Z">
            <w:rPr>
              <w:rFonts w:ascii="Arial" w:hAnsi="Arial" w:cs="Arial"/>
            </w:rPr>
          </w:rPrChange>
        </w:rPr>
        <w:t xml:space="preserve"> </w:t>
      </w:r>
      <w:ins w:id="1014" w:author="Guillermo Andres Pachon Alvarez" w:date="2025-08-13T16:30:00Z">
        <w:r w:rsidR="00161E47" w:rsidRPr="00CD0105">
          <w:rPr>
            <w:rFonts w:ascii="Arial" w:hAnsi="Arial" w:cs="Arial"/>
            <w:rPrChange w:id="1015" w:author="Guillermo Andres Pachon Alvarez" w:date="2025-08-13T16:36:00Z">
              <w:rPr>
                <w:rFonts w:ascii="Arial" w:hAnsi="Arial" w:cs="Arial"/>
              </w:rPr>
            </w:rPrChange>
          </w:rPr>
          <w:t>Concurrir a la suscripción del acta de cierre o balance final del convenio una vez terminado el mismo.</w:t>
        </w:r>
      </w:ins>
    </w:p>
    <w:p w14:paraId="1E04F29F" w14:textId="6AAB263B" w:rsidR="00E3415E" w:rsidRPr="00CD0105" w:rsidRDefault="00161E47" w:rsidP="008F3869">
      <w:pPr>
        <w:widowControl w:val="0"/>
        <w:ind w:left="142"/>
        <w:jc w:val="both"/>
        <w:rPr>
          <w:rFonts w:ascii="Arial" w:hAnsi="Arial" w:cs="Arial"/>
          <w:rPrChange w:id="1016" w:author="Guillermo Andres Pachon Alvarez" w:date="2025-08-13T16:36:00Z">
            <w:rPr>
              <w:rFonts w:ascii="Arial" w:hAnsi="Arial" w:cs="Arial"/>
            </w:rPr>
          </w:rPrChange>
        </w:rPr>
        <w:pPrChange w:id="1017" w:author="Guillermo Andres Pachon Alvarez" w:date="2025-08-13T16:54:00Z">
          <w:pPr>
            <w:widowControl w:val="0"/>
            <w:ind w:left="142"/>
            <w:jc w:val="both"/>
          </w:pPr>
        </w:pPrChange>
      </w:pPr>
      <w:ins w:id="1018" w:author="Guillermo Andres Pachon Alvarez" w:date="2025-08-13T16:30:00Z">
        <w:r w:rsidRPr="00CD0105">
          <w:rPr>
            <w:rFonts w:ascii="Arial" w:hAnsi="Arial" w:cs="Arial"/>
            <w:b/>
            <w:rPrChange w:id="1019" w:author="Guillermo Andres Pachon Alvarez" w:date="2025-08-13T16:36:00Z">
              <w:rPr>
                <w:rFonts w:ascii="Arial" w:hAnsi="Arial" w:cs="Arial"/>
                <w:b/>
              </w:rPr>
            </w:rPrChange>
          </w:rPr>
          <w:t xml:space="preserve">10. </w:t>
        </w:r>
      </w:ins>
      <w:r w:rsidR="00E3415E" w:rsidRPr="00CD0105">
        <w:rPr>
          <w:rFonts w:ascii="Arial" w:hAnsi="Arial" w:cs="Arial"/>
          <w:rPrChange w:id="1020" w:author="Guillermo Andres Pachon Alvarez" w:date="2025-08-13T16:36:00Z">
            <w:rPr>
              <w:rFonts w:ascii="Arial" w:hAnsi="Arial" w:cs="Arial"/>
            </w:rPr>
          </w:rPrChange>
        </w:rPr>
        <w:t>Los demás que sean necesarios para los objetivos del convenio.</w:t>
      </w:r>
    </w:p>
    <w:p w14:paraId="3EDC7117" w14:textId="77777777" w:rsidR="00E3415E" w:rsidRPr="00CD0105" w:rsidRDefault="00E3415E" w:rsidP="008F3869">
      <w:pPr>
        <w:pStyle w:val="Prrafodelista"/>
        <w:ind w:left="360"/>
        <w:jc w:val="both"/>
        <w:rPr>
          <w:rFonts w:ascii="Arial" w:eastAsia="Calibri" w:hAnsi="Arial" w:cs="Arial"/>
          <w:b/>
          <w:rPrChange w:id="1021" w:author="Guillermo Andres Pachon Alvarez" w:date="2025-08-13T16:36:00Z">
            <w:rPr>
              <w:rFonts w:ascii="Arial" w:eastAsia="Calibri" w:hAnsi="Arial" w:cs="Arial"/>
              <w:b/>
            </w:rPr>
          </w:rPrChange>
        </w:rPr>
        <w:pPrChange w:id="1022" w:author="Guillermo Andres Pachon Alvarez" w:date="2025-08-13T16:54:00Z">
          <w:pPr>
            <w:pStyle w:val="Prrafodelista"/>
            <w:ind w:left="360"/>
            <w:jc w:val="both"/>
          </w:pPr>
        </w:pPrChange>
      </w:pPr>
    </w:p>
    <w:p w14:paraId="29EB5A18" w14:textId="64AE0D3C" w:rsidR="00E3415E" w:rsidRPr="00CD0105" w:rsidDel="0049787D" w:rsidRDefault="000E2081" w:rsidP="008F3869">
      <w:pPr>
        <w:jc w:val="both"/>
        <w:rPr>
          <w:del w:id="1023" w:author="Guillermo Andres Pachon Alvarez" w:date="2025-08-13T16:27:00Z"/>
          <w:rFonts w:ascii="Arial" w:hAnsi="Arial" w:cs="Arial"/>
          <w:b/>
          <w:color w:val="44546A" w:themeColor="text2"/>
          <w:rPrChange w:id="1024" w:author="Guillermo Andres Pachon Alvarez" w:date="2025-08-13T16:36:00Z">
            <w:rPr>
              <w:del w:id="1025" w:author="Guillermo Andres Pachon Alvarez" w:date="2025-08-13T16:27:00Z"/>
              <w:rFonts w:ascii="Arial" w:hAnsi="Arial" w:cs="Arial"/>
              <w:i/>
              <w:color w:val="44546A" w:themeColor="text2"/>
            </w:rPr>
          </w:rPrChange>
        </w:rPr>
        <w:pPrChange w:id="1026" w:author="Guillermo Andres Pachon Alvarez" w:date="2025-08-13T16:54:00Z">
          <w:pPr>
            <w:jc w:val="both"/>
          </w:pPr>
        </w:pPrChange>
      </w:pPr>
      <w:ins w:id="1027" w:author="Guillermo Andres Pachon Alvarez" w:date="2025-08-13T16:31:00Z">
        <w:r w:rsidRPr="00CD0105">
          <w:rPr>
            <w:rFonts w:ascii="Arial" w:hAnsi="Arial" w:cs="Arial"/>
            <w:b/>
            <w:rPrChange w:id="1028" w:author="Guillermo Andres Pachon Alvarez" w:date="2025-08-13T16:36:00Z">
              <w:rPr>
                <w:rFonts w:ascii="Arial" w:hAnsi="Arial" w:cs="Arial"/>
                <w:b/>
                <w:color w:val="44546A" w:themeColor="text2"/>
              </w:rPr>
            </w:rPrChange>
          </w:rPr>
          <w:t>3.4</w:t>
        </w:r>
        <w:r w:rsidRPr="00CD0105">
          <w:rPr>
            <w:rFonts w:ascii="Arial" w:hAnsi="Arial" w:cs="Arial"/>
            <w:b/>
            <w:rPrChange w:id="1029" w:author="Guillermo Andres Pachon Alvarez" w:date="2025-08-13T16:36:00Z">
              <w:rPr>
                <w:rFonts w:ascii="Arial" w:hAnsi="Arial" w:cs="Arial"/>
                <w:b/>
                <w:color w:val="44546A" w:themeColor="text2"/>
                <w:sz w:val="24"/>
                <w:lang w:val="es-ES"/>
              </w:rPr>
            </w:rPrChange>
          </w:rPr>
          <w:t>.</w:t>
        </w:r>
        <w:r w:rsidRPr="00CD0105">
          <w:rPr>
            <w:rFonts w:ascii="Arial" w:hAnsi="Arial" w:cs="Arial"/>
            <w:b/>
            <w:rPrChange w:id="1030" w:author="Guillermo Andres Pachon Alvarez" w:date="2025-08-13T16:36:00Z">
              <w:rPr>
                <w:rFonts w:ascii="Arial" w:hAnsi="Arial" w:cs="Arial"/>
                <w:b/>
                <w:color w:val="44546A" w:themeColor="text2"/>
              </w:rPr>
            </w:rPrChange>
          </w:rPr>
          <w:t>2.</w:t>
        </w:r>
        <w:r w:rsidRPr="00CD0105">
          <w:rPr>
            <w:rFonts w:ascii="Arial" w:hAnsi="Arial" w:cs="Arial"/>
            <w:b/>
            <w:color w:val="44546A" w:themeColor="text2"/>
            <w:rPrChange w:id="1031" w:author="Guillermo Andres Pachon Alvarez" w:date="2025-08-13T16:36:00Z">
              <w:rPr>
                <w:rFonts w:ascii="Arial" w:hAnsi="Arial" w:cs="Arial"/>
                <w:b/>
                <w:color w:val="44546A" w:themeColor="text2"/>
              </w:rPr>
            </w:rPrChange>
          </w:rPr>
          <w:t xml:space="preserve"> </w:t>
        </w:r>
      </w:ins>
    </w:p>
    <w:p w14:paraId="44EC2349" w14:textId="35DADFE8" w:rsidR="00E3415E" w:rsidRPr="00CD0105" w:rsidRDefault="00E3415E" w:rsidP="008F3869">
      <w:pPr>
        <w:pStyle w:val="Textoindependiente"/>
        <w:spacing w:after="0"/>
        <w:jc w:val="both"/>
        <w:rPr>
          <w:ins w:id="1032" w:author="Guillermo Andres Pachon Alvarez" w:date="2025-08-13T16:32:00Z"/>
          <w:rFonts w:ascii="Arial" w:hAnsi="Arial" w:cs="Arial"/>
          <w:b/>
          <w:sz w:val="20"/>
          <w:rPrChange w:id="1033" w:author="Guillermo Andres Pachon Alvarez" w:date="2025-08-13T16:36:00Z">
            <w:rPr>
              <w:ins w:id="1034" w:author="Guillermo Andres Pachon Alvarez" w:date="2025-08-13T16:32:00Z"/>
              <w:rFonts w:ascii="Arial" w:hAnsi="Arial" w:cs="Arial"/>
              <w:b/>
              <w:sz w:val="20"/>
            </w:rPr>
          </w:rPrChange>
        </w:rPr>
        <w:pPrChange w:id="1035" w:author="Guillermo Andres Pachon Alvarez" w:date="2025-08-13T16:54:00Z">
          <w:pPr>
            <w:pStyle w:val="Textoindependiente"/>
            <w:numPr>
              <w:ilvl w:val="1"/>
              <w:numId w:val="5"/>
            </w:numPr>
            <w:spacing w:after="0"/>
            <w:ind w:left="360" w:hanging="360"/>
            <w:jc w:val="both"/>
          </w:pPr>
        </w:pPrChange>
      </w:pPr>
      <w:r w:rsidRPr="00CD0105">
        <w:rPr>
          <w:rFonts w:ascii="Arial" w:hAnsi="Arial" w:cs="Arial"/>
          <w:b/>
          <w:sz w:val="20"/>
          <w:rPrChange w:id="1036" w:author="Guillermo Andres Pachon Alvarez" w:date="2025-08-13T16:36:00Z">
            <w:rPr>
              <w:rFonts w:ascii="Arial" w:hAnsi="Arial" w:cs="Arial"/>
              <w:b/>
              <w:sz w:val="20"/>
            </w:rPr>
          </w:rPrChange>
        </w:rPr>
        <w:t>Obligaciones del Instituto</w:t>
      </w:r>
      <w:ins w:id="1037" w:author="Guillermo Andres Pachon Alvarez" w:date="2025-08-13T16:32:00Z">
        <w:r w:rsidR="000E2081" w:rsidRPr="00CD0105">
          <w:rPr>
            <w:rFonts w:ascii="Arial" w:hAnsi="Arial" w:cs="Arial"/>
            <w:b/>
            <w:sz w:val="20"/>
            <w:rPrChange w:id="1038" w:author="Guillermo Andres Pachon Alvarez" w:date="2025-08-13T16:36:00Z">
              <w:rPr>
                <w:rFonts w:ascii="Arial" w:hAnsi="Arial" w:cs="Arial"/>
                <w:b/>
                <w:sz w:val="20"/>
              </w:rPr>
            </w:rPrChange>
          </w:rPr>
          <w:t xml:space="preserve"> Nacional de Salud:</w:t>
        </w:r>
      </w:ins>
    </w:p>
    <w:p w14:paraId="28CCA83D" w14:textId="22991336" w:rsidR="000E2081" w:rsidRPr="00CD0105" w:rsidRDefault="000E2081" w:rsidP="008F3869">
      <w:pPr>
        <w:pStyle w:val="Textoindependiente"/>
        <w:spacing w:after="0"/>
        <w:jc w:val="both"/>
        <w:rPr>
          <w:ins w:id="1039" w:author="Guillermo Andres Pachon Alvarez" w:date="2025-08-13T16:32:00Z"/>
          <w:rFonts w:ascii="Arial" w:hAnsi="Arial" w:cs="Arial"/>
          <w:b/>
          <w:sz w:val="20"/>
          <w:rPrChange w:id="1040" w:author="Guillermo Andres Pachon Alvarez" w:date="2025-08-13T16:36:00Z">
            <w:rPr>
              <w:ins w:id="1041" w:author="Guillermo Andres Pachon Alvarez" w:date="2025-08-13T16:32:00Z"/>
              <w:rFonts w:ascii="Arial" w:hAnsi="Arial" w:cs="Arial"/>
              <w:b/>
              <w:sz w:val="20"/>
            </w:rPr>
          </w:rPrChange>
        </w:rPr>
        <w:pPrChange w:id="1042" w:author="Guillermo Andres Pachon Alvarez" w:date="2025-08-13T16:54:00Z">
          <w:pPr>
            <w:pStyle w:val="Textoindependiente"/>
            <w:numPr>
              <w:ilvl w:val="1"/>
              <w:numId w:val="5"/>
            </w:numPr>
            <w:spacing w:after="0"/>
            <w:ind w:left="360" w:hanging="360"/>
            <w:jc w:val="both"/>
          </w:pPr>
        </w:pPrChange>
      </w:pPr>
    </w:p>
    <w:p w14:paraId="04C56F0F" w14:textId="102BBEB4" w:rsidR="000E2081" w:rsidRPr="00CD0105" w:rsidRDefault="000E2081" w:rsidP="008F3869">
      <w:pPr>
        <w:widowControl w:val="0"/>
        <w:jc w:val="both"/>
        <w:rPr>
          <w:ins w:id="1043" w:author="Guillermo Andres Pachon Alvarez" w:date="2025-08-13T16:32:00Z"/>
          <w:rFonts w:ascii="Arial" w:hAnsi="Arial" w:cs="Arial"/>
          <w:b/>
          <w:rPrChange w:id="1044" w:author="Guillermo Andres Pachon Alvarez" w:date="2025-08-13T16:36:00Z">
            <w:rPr>
              <w:ins w:id="1045" w:author="Guillermo Andres Pachon Alvarez" w:date="2025-08-13T16:32:00Z"/>
              <w:rFonts w:ascii="Arial" w:hAnsi="Arial" w:cs="Arial"/>
              <w:b/>
            </w:rPr>
          </w:rPrChange>
        </w:rPr>
        <w:pPrChange w:id="1046" w:author="Guillermo Andres Pachon Alvarez" w:date="2025-08-13T16:54:00Z">
          <w:pPr>
            <w:widowControl w:val="0"/>
            <w:jc w:val="both"/>
          </w:pPr>
        </w:pPrChange>
      </w:pPr>
      <w:commentRangeStart w:id="1047"/>
      <w:ins w:id="1048" w:author="Guillermo Andres Pachon Alvarez" w:date="2025-08-13T16:32:00Z">
        <w:r w:rsidRPr="00CD0105">
          <w:rPr>
            <w:rFonts w:ascii="Arial" w:hAnsi="Arial" w:cs="Arial"/>
            <w:b/>
            <w:rPrChange w:id="1049" w:author="Guillermo Andres Pachon Alvarez" w:date="2025-08-13T16:36:00Z">
              <w:rPr>
                <w:rFonts w:ascii="Arial" w:hAnsi="Arial" w:cs="Arial"/>
                <w:b/>
              </w:rPr>
            </w:rPrChange>
          </w:rPr>
          <w:t xml:space="preserve">3.4.3. Obligaciones específicas de la </w:t>
        </w:r>
        <w:r w:rsidRPr="00CD0105">
          <w:rPr>
            <w:rFonts w:ascii="Arial" w:hAnsi="Arial" w:cs="Arial"/>
            <w:b/>
            <w:rPrChange w:id="1050" w:author="Guillermo Andres Pachon Alvarez" w:date="2025-08-13T16:36:00Z">
              <w:rPr>
                <w:rFonts w:ascii="Arial" w:hAnsi="Arial" w:cs="Arial"/>
                <w:b/>
              </w:rPr>
            </w:rPrChange>
          </w:rPr>
          <w:t xml:space="preserve">Dirección </w:t>
        </w:r>
        <w:commentRangeEnd w:id="1047"/>
        <w:r w:rsidRPr="00CD0105">
          <w:rPr>
            <w:rStyle w:val="Refdecomentario"/>
            <w:rFonts w:ascii="Arial" w:hAnsi="Arial" w:cs="Arial"/>
            <w:sz w:val="20"/>
            <w:szCs w:val="20"/>
            <w:rPrChange w:id="1051" w:author="Guillermo Andres Pachon Alvarez" w:date="2025-08-13T16:36:00Z">
              <w:rPr>
                <w:rStyle w:val="Refdecomentario"/>
              </w:rPr>
            </w:rPrChange>
          </w:rPr>
          <w:commentReference w:id="1047"/>
        </w:r>
        <w:r w:rsidRPr="00CD0105">
          <w:rPr>
            <w:rFonts w:ascii="Arial" w:hAnsi="Arial" w:cs="Arial"/>
            <w:b/>
            <w:rPrChange w:id="1052" w:author="Guillermo Andres Pachon Alvarez" w:date="2025-08-13T16:36:00Z">
              <w:rPr>
                <w:rFonts w:ascii="Arial" w:hAnsi="Arial" w:cs="Arial"/>
                <w:b/>
              </w:rPr>
            </w:rPrChange>
          </w:rPr>
          <w:t xml:space="preserve">de </w:t>
        </w:r>
      </w:ins>
      <w:ins w:id="1053" w:author="Guillermo Andres Pachon Alvarez" w:date="2025-08-13T16:33:00Z">
        <w:r w:rsidRPr="00CD0105">
          <w:rPr>
            <w:rFonts w:ascii="Arial" w:hAnsi="Arial" w:cs="Arial"/>
            <w:b/>
            <w:rPrChange w:id="1054" w:author="Guillermo Andres Pachon Alvarez" w:date="2025-08-13T16:36:00Z">
              <w:rPr>
                <w:rFonts w:ascii="Arial" w:hAnsi="Arial" w:cs="Arial"/>
                <w:b/>
              </w:rPr>
            </w:rPrChange>
          </w:rPr>
          <w:t>C</w:t>
        </w:r>
      </w:ins>
      <w:ins w:id="1055" w:author="Guillermo Andres Pachon Alvarez" w:date="2025-08-13T16:32:00Z">
        <w:r w:rsidRPr="00CD0105">
          <w:rPr>
            <w:rFonts w:ascii="Arial" w:hAnsi="Arial" w:cs="Arial"/>
            <w:b/>
            <w:rPrChange w:id="1056" w:author="Guillermo Andres Pachon Alvarez" w:date="2025-08-13T16:36:00Z">
              <w:rPr>
                <w:rFonts w:ascii="Arial" w:hAnsi="Arial" w:cs="Arial"/>
                <w:b/>
              </w:rPr>
            </w:rPrChange>
          </w:rPr>
          <w:t xml:space="preserve">arabineros y </w:t>
        </w:r>
      </w:ins>
      <w:ins w:id="1057" w:author="Guillermo Andres Pachon Alvarez" w:date="2025-08-13T16:33:00Z">
        <w:r w:rsidRPr="00CD0105">
          <w:rPr>
            <w:rFonts w:ascii="Arial" w:hAnsi="Arial" w:cs="Arial"/>
            <w:b/>
            <w:rPrChange w:id="1058" w:author="Guillermo Andres Pachon Alvarez" w:date="2025-08-13T16:36:00Z">
              <w:rPr>
                <w:rFonts w:ascii="Arial" w:hAnsi="Arial" w:cs="Arial"/>
                <w:b/>
              </w:rPr>
            </w:rPrChange>
          </w:rPr>
          <w:t>Protección</w:t>
        </w:r>
      </w:ins>
      <w:ins w:id="1059" w:author="Guillermo Andres Pachon Alvarez" w:date="2025-08-13T16:32:00Z">
        <w:r w:rsidRPr="00CD0105">
          <w:rPr>
            <w:rFonts w:ascii="Arial" w:hAnsi="Arial" w:cs="Arial"/>
            <w:b/>
            <w:rPrChange w:id="1060" w:author="Guillermo Andres Pachon Alvarez" w:date="2025-08-13T16:36:00Z">
              <w:rPr>
                <w:rFonts w:ascii="Arial" w:hAnsi="Arial" w:cs="Arial"/>
                <w:b/>
              </w:rPr>
            </w:rPrChange>
          </w:rPr>
          <w:t xml:space="preserve"> ambiental</w:t>
        </w:r>
      </w:ins>
    </w:p>
    <w:p w14:paraId="6582BEE7" w14:textId="7F9706E7" w:rsidR="000E2081" w:rsidRPr="00CD0105" w:rsidDel="000E2081" w:rsidRDefault="000E2081" w:rsidP="008F3869">
      <w:pPr>
        <w:pStyle w:val="Textoindependiente"/>
        <w:spacing w:after="0"/>
        <w:jc w:val="both"/>
        <w:rPr>
          <w:del w:id="1061" w:author="Guillermo Andres Pachon Alvarez" w:date="2025-08-13T16:33:00Z"/>
          <w:rFonts w:ascii="Arial" w:hAnsi="Arial" w:cs="Arial"/>
          <w:b/>
          <w:sz w:val="20"/>
          <w:rPrChange w:id="1062" w:author="Guillermo Andres Pachon Alvarez" w:date="2025-08-13T16:36:00Z">
            <w:rPr>
              <w:del w:id="1063" w:author="Guillermo Andres Pachon Alvarez" w:date="2025-08-13T16:33:00Z"/>
              <w:rFonts w:ascii="Arial" w:hAnsi="Arial" w:cs="Arial"/>
              <w:b/>
              <w:sz w:val="20"/>
            </w:rPr>
          </w:rPrChange>
        </w:rPr>
        <w:pPrChange w:id="1064" w:author="Guillermo Andres Pachon Alvarez" w:date="2025-08-13T16:54:00Z">
          <w:pPr>
            <w:pStyle w:val="Textoindependiente"/>
            <w:numPr>
              <w:ilvl w:val="1"/>
              <w:numId w:val="5"/>
            </w:numPr>
            <w:spacing w:after="0"/>
            <w:ind w:left="360" w:hanging="360"/>
            <w:jc w:val="both"/>
          </w:pPr>
        </w:pPrChange>
      </w:pPr>
    </w:p>
    <w:p w14:paraId="321275D2" w14:textId="77777777" w:rsidR="00E3415E" w:rsidRPr="00CD0105" w:rsidRDefault="00E3415E" w:rsidP="008F3869">
      <w:pPr>
        <w:rPr>
          <w:rFonts w:ascii="Arial" w:hAnsi="Arial" w:cs="Arial"/>
          <w:b/>
          <w:i/>
          <w:color w:val="FF0000"/>
          <w:u w:val="single"/>
          <w:rPrChange w:id="1065" w:author="Guillermo Andres Pachon Alvarez" w:date="2025-08-13T16:36:00Z">
            <w:rPr>
              <w:rFonts w:ascii="Arial" w:hAnsi="Arial" w:cs="Arial"/>
              <w:b/>
              <w:i/>
              <w:color w:val="FF0000"/>
              <w:u w:val="single"/>
            </w:rPr>
          </w:rPrChange>
        </w:rPr>
        <w:pPrChange w:id="1066" w:author="Guillermo Andres Pachon Alvarez" w:date="2025-08-13T16:54:00Z">
          <w:pPr/>
        </w:pPrChange>
      </w:pPr>
    </w:p>
    <w:p w14:paraId="093ECC03" w14:textId="303BA085" w:rsidR="00E3415E" w:rsidRPr="00CD0105" w:rsidRDefault="000E2081" w:rsidP="008F3869">
      <w:pPr>
        <w:jc w:val="both"/>
        <w:rPr>
          <w:rFonts w:ascii="Arial" w:hAnsi="Arial" w:cs="Arial"/>
          <w:b/>
          <w:rPrChange w:id="1067" w:author="Guillermo Andres Pachon Alvarez" w:date="2025-08-13T16:36:00Z">
            <w:rPr/>
          </w:rPrChange>
        </w:rPr>
        <w:pPrChange w:id="1068" w:author="Guillermo Andres Pachon Alvarez" w:date="2025-08-13T16:54:00Z">
          <w:pPr>
            <w:pStyle w:val="Prrafodelista"/>
            <w:numPr>
              <w:ilvl w:val="1"/>
              <w:numId w:val="5"/>
            </w:numPr>
            <w:ind w:left="360" w:hanging="360"/>
            <w:jc w:val="both"/>
          </w:pPr>
        </w:pPrChange>
      </w:pPr>
      <w:commentRangeStart w:id="1069"/>
      <w:ins w:id="1070" w:author="Guillermo Andres Pachon Alvarez" w:date="2025-08-13T16:33:00Z">
        <w:r w:rsidRPr="00CD0105">
          <w:rPr>
            <w:rFonts w:ascii="Arial" w:hAnsi="Arial" w:cs="Arial"/>
            <w:b/>
            <w:rPrChange w:id="1071" w:author="Guillermo Andres Pachon Alvarez" w:date="2025-08-13T16:36:00Z">
              <w:rPr>
                <w:rFonts w:ascii="Arial" w:hAnsi="Arial" w:cs="Arial"/>
                <w:b/>
              </w:rPr>
            </w:rPrChange>
          </w:rPr>
          <w:t xml:space="preserve">3.5. </w:t>
        </w:r>
      </w:ins>
      <w:r w:rsidR="00E3415E" w:rsidRPr="00CD0105">
        <w:rPr>
          <w:rFonts w:ascii="Arial" w:hAnsi="Arial" w:cs="Arial"/>
          <w:b/>
          <w:rPrChange w:id="1072" w:author="Guillermo Andres Pachon Alvarez" w:date="2025-08-13T16:36:00Z">
            <w:rPr/>
          </w:rPrChange>
        </w:rPr>
        <w:t xml:space="preserve">Informes: </w:t>
      </w:r>
      <w:commentRangeEnd w:id="1069"/>
      <w:r w:rsidRPr="00CD0105">
        <w:rPr>
          <w:rStyle w:val="Refdecomentario"/>
          <w:rFonts w:ascii="Arial" w:hAnsi="Arial" w:cs="Arial"/>
          <w:sz w:val="20"/>
          <w:szCs w:val="20"/>
          <w:rPrChange w:id="1073" w:author="Guillermo Andres Pachon Alvarez" w:date="2025-08-13T16:36:00Z">
            <w:rPr>
              <w:rStyle w:val="Refdecomentario"/>
            </w:rPr>
          </w:rPrChange>
        </w:rPr>
        <w:commentReference w:id="1069"/>
      </w:r>
    </w:p>
    <w:p w14:paraId="5F780C4B" w14:textId="77777777" w:rsidR="000E2081" w:rsidRPr="00CD0105" w:rsidRDefault="000E2081" w:rsidP="008F3869">
      <w:pPr>
        <w:jc w:val="both"/>
        <w:rPr>
          <w:ins w:id="1074" w:author="Guillermo Andres Pachon Alvarez" w:date="2025-08-13T16:33:00Z"/>
          <w:rFonts w:ascii="Arial" w:hAnsi="Arial" w:cs="Arial"/>
          <w:rPrChange w:id="1075" w:author="Guillermo Andres Pachon Alvarez" w:date="2025-08-13T16:36:00Z">
            <w:rPr>
              <w:ins w:id="1076" w:author="Guillermo Andres Pachon Alvarez" w:date="2025-08-13T16:33:00Z"/>
              <w:rFonts w:ascii="Arial" w:hAnsi="Arial" w:cs="Arial"/>
            </w:rPr>
          </w:rPrChange>
        </w:rPr>
        <w:pPrChange w:id="1077" w:author="Guillermo Andres Pachon Alvarez" w:date="2025-08-13T16:54:00Z">
          <w:pPr>
            <w:jc w:val="both"/>
          </w:pPr>
        </w:pPrChange>
      </w:pPr>
    </w:p>
    <w:p w14:paraId="492556F2" w14:textId="03F169E4" w:rsidR="00E3415E" w:rsidRPr="00CD0105" w:rsidRDefault="00E3415E" w:rsidP="008F3869">
      <w:pPr>
        <w:jc w:val="both"/>
        <w:rPr>
          <w:rFonts w:ascii="Arial" w:hAnsi="Arial" w:cs="Arial"/>
          <w:rPrChange w:id="1078" w:author="Guillermo Andres Pachon Alvarez" w:date="2025-08-13T16:36:00Z">
            <w:rPr>
              <w:rFonts w:ascii="Arial" w:hAnsi="Arial" w:cs="Arial"/>
            </w:rPr>
          </w:rPrChange>
        </w:rPr>
        <w:pPrChange w:id="1079" w:author="Guillermo Andres Pachon Alvarez" w:date="2025-08-13T16:54:00Z">
          <w:pPr>
            <w:jc w:val="both"/>
          </w:pPr>
        </w:pPrChange>
      </w:pPr>
      <w:r w:rsidRPr="00CD0105">
        <w:rPr>
          <w:rFonts w:ascii="Arial" w:hAnsi="Arial" w:cs="Arial"/>
          <w:rPrChange w:id="1080" w:author="Guillermo Andres Pachon Alvarez" w:date="2025-08-13T16:36:00Z">
            <w:rPr>
              <w:rFonts w:ascii="Arial" w:hAnsi="Arial" w:cs="Arial"/>
            </w:rPr>
          </w:rPrChange>
        </w:rPr>
        <w:t>Los Informes de avances semestrales de las acciones realizadas en el marco del convenio.</w:t>
      </w:r>
    </w:p>
    <w:p w14:paraId="3885632C" w14:textId="21D2DACF" w:rsidR="00E3415E" w:rsidRPr="00CD0105" w:rsidDel="000E2081" w:rsidRDefault="00E3415E" w:rsidP="008F3869">
      <w:pPr>
        <w:jc w:val="both"/>
        <w:rPr>
          <w:del w:id="1081" w:author="Guillermo Andres Pachon Alvarez" w:date="2025-08-13T16:33:00Z"/>
          <w:rFonts w:ascii="Arial" w:hAnsi="Arial" w:cs="Arial"/>
          <w:b/>
          <w:i/>
          <w:color w:val="FF0000"/>
          <w:u w:val="single"/>
          <w:rPrChange w:id="1082" w:author="Guillermo Andres Pachon Alvarez" w:date="2025-08-13T16:36:00Z">
            <w:rPr>
              <w:del w:id="1083" w:author="Guillermo Andres Pachon Alvarez" w:date="2025-08-13T16:33:00Z"/>
              <w:rFonts w:ascii="Arial" w:hAnsi="Arial" w:cs="Arial"/>
              <w:b/>
              <w:i/>
              <w:color w:val="FF0000"/>
              <w:u w:val="single"/>
            </w:rPr>
          </w:rPrChange>
        </w:rPr>
        <w:pPrChange w:id="1084" w:author="Guillermo Andres Pachon Alvarez" w:date="2025-08-13T16:54:00Z">
          <w:pPr>
            <w:jc w:val="both"/>
          </w:pPr>
        </w:pPrChange>
      </w:pPr>
    </w:p>
    <w:p w14:paraId="703A5FFB" w14:textId="77777777" w:rsidR="00E3415E" w:rsidRPr="00CD0105" w:rsidRDefault="00E3415E" w:rsidP="008F3869">
      <w:pPr>
        <w:jc w:val="both"/>
        <w:rPr>
          <w:rFonts w:ascii="Arial" w:hAnsi="Arial" w:cs="Arial"/>
          <w:b/>
          <w:i/>
          <w:color w:val="FF0000"/>
          <w:u w:val="single"/>
          <w:rPrChange w:id="1085" w:author="Guillermo Andres Pachon Alvarez" w:date="2025-08-13T16:36:00Z">
            <w:rPr>
              <w:rFonts w:ascii="Arial" w:hAnsi="Arial" w:cs="Arial"/>
              <w:b/>
              <w:i/>
              <w:color w:val="FF0000"/>
              <w:u w:val="single"/>
            </w:rPr>
          </w:rPrChange>
        </w:rPr>
        <w:pPrChange w:id="1086" w:author="Guillermo Andres Pachon Alvarez" w:date="2025-08-13T16:54:00Z">
          <w:pPr>
            <w:jc w:val="both"/>
          </w:pPr>
        </w:pPrChange>
      </w:pPr>
    </w:p>
    <w:p w14:paraId="0A810797" w14:textId="0516439D" w:rsidR="00E3415E" w:rsidRPr="00CD0105" w:rsidRDefault="00B02C23" w:rsidP="008F3869">
      <w:pPr>
        <w:jc w:val="both"/>
        <w:rPr>
          <w:ins w:id="1087" w:author="Guillermo Andres Pachon Alvarez" w:date="2025-08-13T16:34:00Z"/>
          <w:rFonts w:ascii="Arial" w:hAnsi="Arial" w:cs="Arial"/>
          <w:b/>
          <w:rPrChange w:id="1088" w:author="Guillermo Andres Pachon Alvarez" w:date="2025-08-13T16:36:00Z">
            <w:rPr>
              <w:ins w:id="1089" w:author="Guillermo Andres Pachon Alvarez" w:date="2025-08-13T16:34:00Z"/>
              <w:rFonts w:ascii="Arial" w:hAnsi="Arial" w:cs="Arial"/>
              <w:b/>
            </w:rPr>
          </w:rPrChange>
        </w:rPr>
        <w:pPrChange w:id="1090" w:author="Guillermo Andres Pachon Alvarez" w:date="2025-08-13T16:54:00Z">
          <w:pPr>
            <w:pStyle w:val="Prrafodelista"/>
            <w:numPr>
              <w:ilvl w:val="1"/>
              <w:numId w:val="5"/>
            </w:numPr>
            <w:ind w:left="360" w:hanging="360"/>
            <w:jc w:val="both"/>
          </w:pPr>
        </w:pPrChange>
      </w:pPr>
      <w:ins w:id="1091" w:author="Guillermo Andres Pachon Alvarez" w:date="2025-08-13T16:34:00Z">
        <w:r w:rsidRPr="00CD0105">
          <w:rPr>
            <w:rFonts w:ascii="Arial" w:hAnsi="Arial" w:cs="Arial"/>
            <w:b/>
            <w:rPrChange w:id="1092" w:author="Guillermo Andres Pachon Alvarez" w:date="2025-08-13T16:36:00Z">
              <w:rPr>
                <w:rFonts w:ascii="Arial" w:hAnsi="Arial" w:cs="Arial"/>
                <w:b/>
              </w:rPr>
            </w:rPrChange>
          </w:rPr>
          <w:t xml:space="preserve">3.6. </w:t>
        </w:r>
      </w:ins>
      <w:r w:rsidR="00E3415E" w:rsidRPr="00CD0105">
        <w:rPr>
          <w:rFonts w:ascii="Arial" w:hAnsi="Arial" w:cs="Arial"/>
          <w:b/>
          <w:rPrChange w:id="1093" w:author="Guillermo Andres Pachon Alvarez" w:date="2025-08-13T16:36:00Z">
            <w:rPr/>
          </w:rPrChange>
        </w:rPr>
        <w:t xml:space="preserve">Productos: </w:t>
      </w:r>
    </w:p>
    <w:p w14:paraId="422C8B11" w14:textId="77777777" w:rsidR="00B02C23" w:rsidRPr="00CD0105" w:rsidRDefault="00B02C23" w:rsidP="008F3869">
      <w:pPr>
        <w:jc w:val="both"/>
        <w:rPr>
          <w:rFonts w:ascii="Arial" w:hAnsi="Arial" w:cs="Arial"/>
          <w:b/>
          <w:rPrChange w:id="1094" w:author="Guillermo Andres Pachon Alvarez" w:date="2025-08-13T16:36:00Z">
            <w:rPr/>
          </w:rPrChange>
        </w:rPr>
        <w:pPrChange w:id="1095" w:author="Guillermo Andres Pachon Alvarez" w:date="2025-08-13T16:54:00Z">
          <w:pPr>
            <w:pStyle w:val="Prrafodelista"/>
            <w:numPr>
              <w:ilvl w:val="1"/>
              <w:numId w:val="5"/>
            </w:numPr>
            <w:ind w:left="360" w:hanging="360"/>
            <w:jc w:val="both"/>
          </w:pPr>
        </w:pPrChange>
      </w:pPr>
    </w:p>
    <w:p w14:paraId="130CD272" w14:textId="77777777" w:rsidR="00E3415E" w:rsidRPr="00CD0105" w:rsidRDefault="00E3415E" w:rsidP="008F3869">
      <w:pPr>
        <w:pStyle w:val="Prrafodelista"/>
        <w:numPr>
          <w:ilvl w:val="0"/>
          <w:numId w:val="10"/>
        </w:numPr>
        <w:jc w:val="both"/>
        <w:rPr>
          <w:rFonts w:ascii="Arial" w:hAnsi="Arial" w:cs="Arial"/>
          <w:color w:val="000000" w:themeColor="text1"/>
          <w:rPrChange w:id="1096" w:author="Guillermo Andres Pachon Alvarez" w:date="2025-08-13T16:36:00Z">
            <w:rPr>
              <w:rFonts w:ascii="Arial" w:hAnsi="Arial" w:cs="Arial"/>
              <w:i/>
              <w:color w:val="000000" w:themeColor="text1"/>
            </w:rPr>
          </w:rPrChange>
        </w:rPr>
        <w:pPrChange w:id="1097" w:author="Guillermo Andres Pachon Alvarez" w:date="2025-08-13T16:54:00Z">
          <w:pPr>
            <w:pStyle w:val="Prrafodelista"/>
            <w:numPr>
              <w:numId w:val="10"/>
            </w:numPr>
            <w:ind w:left="1080" w:hanging="720"/>
            <w:jc w:val="both"/>
          </w:pPr>
        </w:pPrChange>
      </w:pPr>
      <w:r w:rsidRPr="00CD0105">
        <w:rPr>
          <w:rFonts w:ascii="Arial" w:hAnsi="Arial" w:cs="Arial"/>
          <w:color w:val="000000" w:themeColor="text1"/>
          <w:rPrChange w:id="1098" w:author="Guillermo Andres Pachon Alvarez" w:date="2025-08-13T16:36:00Z">
            <w:rPr>
              <w:rFonts w:ascii="Arial" w:hAnsi="Arial" w:cs="Arial"/>
              <w:i/>
              <w:color w:val="000000" w:themeColor="text1"/>
            </w:rPr>
          </w:rPrChange>
        </w:rPr>
        <w:t>Documentos técnicos, protocolos de investigación, artículos de publicaciones científicas entre otros que se desarrollen como parte de las actividades de cooperación derivadas del presente convenio.</w:t>
      </w:r>
    </w:p>
    <w:p w14:paraId="6DF227CB" w14:textId="77777777" w:rsidR="00E3415E" w:rsidRPr="00CD0105" w:rsidRDefault="00E3415E" w:rsidP="008F3869">
      <w:pPr>
        <w:pStyle w:val="Prrafodelista"/>
        <w:numPr>
          <w:ilvl w:val="0"/>
          <w:numId w:val="10"/>
        </w:numPr>
        <w:jc w:val="both"/>
        <w:rPr>
          <w:rFonts w:ascii="Arial" w:hAnsi="Arial" w:cs="Arial"/>
          <w:color w:val="000000" w:themeColor="text1"/>
          <w:rPrChange w:id="1099" w:author="Guillermo Andres Pachon Alvarez" w:date="2025-08-13T16:36:00Z">
            <w:rPr>
              <w:rFonts w:ascii="Arial" w:hAnsi="Arial" w:cs="Arial"/>
              <w:i/>
              <w:color w:val="000000" w:themeColor="text1"/>
            </w:rPr>
          </w:rPrChange>
        </w:rPr>
        <w:pPrChange w:id="1100" w:author="Guillermo Andres Pachon Alvarez" w:date="2025-08-13T16:54:00Z">
          <w:pPr>
            <w:pStyle w:val="Prrafodelista"/>
            <w:numPr>
              <w:numId w:val="10"/>
            </w:numPr>
            <w:ind w:left="1080" w:hanging="720"/>
            <w:jc w:val="both"/>
          </w:pPr>
        </w:pPrChange>
      </w:pPr>
      <w:r w:rsidRPr="00CD0105">
        <w:rPr>
          <w:rFonts w:ascii="Arial" w:hAnsi="Arial" w:cs="Arial"/>
          <w:color w:val="000000" w:themeColor="text1"/>
          <w:rPrChange w:id="1101" w:author="Guillermo Andres Pachon Alvarez" w:date="2025-08-13T16:36:00Z">
            <w:rPr>
              <w:rFonts w:ascii="Arial" w:hAnsi="Arial" w:cs="Arial"/>
              <w:i/>
              <w:color w:val="000000" w:themeColor="text1"/>
            </w:rPr>
          </w:rPrChange>
        </w:rPr>
        <w:t>Documentos técnicos de los programas de formación de extensión y capacitación.</w:t>
      </w:r>
    </w:p>
    <w:p w14:paraId="7DED826A" w14:textId="77777777" w:rsidR="00E3415E" w:rsidRPr="00CD0105" w:rsidRDefault="00E3415E" w:rsidP="008F3869">
      <w:pPr>
        <w:pStyle w:val="Prrafodelista"/>
        <w:numPr>
          <w:ilvl w:val="0"/>
          <w:numId w:val="10"/>
        </w:numPr>
        <w:jc w:val="both"/>
        <w:rPr>
          <w:rFonts w:ascii="Arial" w:hAnsi="Arial" w:cs="Arial"/>
          <w:color w:val="000000" w:themeColor="text1"/>
          <w:rPrChange w:id="1102" w:author="Guillermo Andres Pachon Alvarez" w:date="2025-08-13T16:36:00Z">
            <w:rPr>
              <w:rFonts w:ascii="Arial" w:hAnsi="Arial" w:cs="Arial"/>
              <w:i/>
              <w:color w:val="000000" w:themeColor="text1"/>
            </w:rPr>
          </w:rPrChange>
        </w:rPr>
        <w:pPrChange w:id="1103" w:author="Guillermo Andres Pachon Alvarez" w:date="2025-08-13T16:54:00Z">
          <w:pPr>
            <w:pStyle w:val="Prrafodelista"/>
            <w:numPr>
              <w:numId w:val="10"/>
            </w:numPr>
            <w:ind w:left="1080" w:hanging="720"/>
            <w:jc w:val="both"/>
          </w:pPr>
        </w:pPrChange>
      </w:pPr>
      <w:r w:rsidRPr="00CD0105">
        <w:rPr>
          <w:rFonts w:ascii="Arial" w:hAnsi="Arial" w:cs="Arial"/>
          <w:color w:val="000000" w:themeColor="text1"/>
          <w:rPrChange w:id="1104" w:author="Guillermo Andres Pachon Alvarez" w:date="2025-08-13T16:36:00Z">
            <w:rPr>
              <w:rFonts w:ascii="Arial" w:hAnsi="Arial" w:cs="Arial"/>
              <w:i/>
              <w:color w:val="000000" w:themeColor="text1"/>
            </w:rPr>
          </w:rPrChange>
        </w:rPr>
        <w:t>Documentos técnicos de las asesorías y servicios</w:t>
      </w:r>
    </w:p>
    <w:p w14:paraId="1BB11D76" w14:textId="77777777" w:rsidR="00E3415E" w:rsidRPr="00CD0105" w:rsidRDefault="00E3415E" w:rsidP="008F3869">
      <w:pPr>
        <w:pStyle w:val="Prrafodelista"/>
        <w:numPr>
          <w:ilvl w:val="0"/>
          <w:numId w:val="10"/>
        </w:numPr>
        <w:jc w:val="both"/>
        <w:rPr>
          <w:rFonts w:ascii="Arial" w:hAnsi="Arial" w:cs="Arial"/>
          <w:color w:val="000000" w:themeColor="text1"/>
          <w:rPrChange w:id="1105" w:author="Guillermo Andres Pachon Alvarez" w:date="2025-08-13T16:36:00Z">
            <w:rPr>
              <w:rFonts w:ascii="Arial" w:hAnsi="Arial" w:cs="Arial"/>
              <w:i/>
              <w:color w:val="000000" w:themeColor="text1"/>
            </w:rPr>
          </w:rPrChange>
        </w:rPr>
        <w:pPrChange w:id="1106" w:author="Guillermo Andres Pachon Alvarez" w:date="2025-08-13T16:54:00Z">
          <w:pPr>
            <w:pStyle w:val="Prrafodelista"/>
            <w:numPr>
              <w:numId w:val="10"/>
            </w:numPr>
            <w:ind w:left="1080" w:hanging="720"/>
            <w:jc w:val="both"/>
          </w:pPr>
        </w:pPrChange>
      </w:pPr>
      <w:r w:rsidRPr="00CD0105">
        <w:rPr>
          <w:rFonts w:ascii="Arial" w:hAnsi="Arial" w:cs="Arial"/>
          <w:color w:val="000000" w:themeColor="text1"/>
          <w:rPrChange w:id="1107" w:author="Guillermo Andres Pachon Alvarez" w:date="2025-08-13T16:36:00Z">
            <w:rPr>
              <w:rFonts w:ascii="Arial" w:hAnsi="Arial" w:cs="Arial"/>
              <w:i/>
              <w:color w:val="000000" w:themeColor="text1"/>
            </w:rPr>
          </w:rPrChange>
        </w:rPr>
        <w:t>Documentos técnicos que integren el informe o los reportes del ONS</w:t>
      </w:r>
    </w:p>
    <w:p w14:paraId="74C40291" w14:textId="77777777" w:rsidR="00E3415E" w:rsidRPr="00CD0105" w:rsidRDefault="00E3415E" w:rsidP="008F3869">
      <w:pPr>
        <w:pStyle w:val="Prrafodelista"/>
        <w:numPr>
          <w:ilvl w:val="0"/>
          <w:numId w:val="10"/>
        </w:numPr>
        <w:jc w:val="both"/>
        <w:rPr>
          <w:rFonts w:ascii="Arial" w:hAnsi="Arial" w:cs="Arial"/>
          <w:color w:val="000000" w:themeColor="text1"/>
          <w:rPrChange w:id="1108" w:author="Guillermo Andres Pachon Alvarez" w:date="2025-08-13T16:36:00Z">
            <w:rPr>
              <w:rFonts w:ascii="Arial" w:hAnsi="Arial" w:cs="Arial"/>
              <w:i/>
              <w:color w:val="000000" w:themeColor="text1"/>
            </w:rPr>
          </w:rPrChange>
        </w:rPr>
        <w:pPrChange w:id="1109" w:author="Guillermo Andres Pachon Alvarez" w:date="2025-08-13T16:54:00Z">
          <w:pPr>
            <w:pStyle w:val="Prrafodelista"/>
            <w:numPr>
              <w:numId w:val="10"/>
            </w:numPr>
            <w:ind w:left="1080" w:hanging="720"/>
            <w:jc w:val="both"/>
          </w:pPr>
        </w:pPrChange>
      </w:pPr>
      <w:r w:rsidRPr="00CD0105">
        <w:rPr>
          <w:rFonts w:ascii="Arial" w:hAnsi="Arial" w:cs="Arial"/>
          <w:color w:val="000000" w:themeColor="text1"/>
          <w:rPrChange w:id="1110" w:author="Guillermo Andres Pachon Alvarez" w:date="2025-08-13T16:36:00Z">
            <w:rPr>
              <w:rFonts w:ascii="Arial" w:hAnsi="Arial" w:cs="Arial"/>
              <w:i/>
              <w:color w:val="000000" w:themeColor="text1"/>
            </w:rPr>
          </w:rPrChange>
        </w:rPr>
        <w:t>Soporte de actividades de las reuniones que se programen como parte de asesoría</w:t>
      </w:r>
      <w:r w:rsidR="00C54B93" w:rsidRPr="00CD0105">
        <w:rPr>
          <w:rFonts w:ascii="Arial" w:hAnsi="Arial" w:cs="Arial"/>
          <w:color w:val="000000" w:themeColor="text1"/>
          <w:rPrChange w:id="1111" w:author="Guillermo Andres Pachon Alvarez" w:date="2025-08-13T16:36:00Z">
            <w:rPr>
              <w:rFonts w:ascii="Arial" w:hAnsi="Arial" w:cs="Arial"/>
              <w:i/>
              <w:color w:val="000000" w:themeColor="text1"/>
            </w:rPr>
          </w:rPrChange>
        </w:rPr>
        <w:t>s</w:t>
      </w:r>
      <w:r w:rsidRPr="00CD0105">
        <w:rPr>
          <w:rFonts w:ascii="Arial" w:hAnsi="Arial" w:cs="Arial"/>
          <w:color w:val="000000" w:themeColor="text1"/>
          <w:rPrChange w:id="1112" w:author="Guillermo Andres Pachon Alvarez" w:date="2025-08-13T16:36:00Z">
            <w:rPr>
              <w:rFonts w:ascii="Arial" w:hAnsi="Arial" w:cs="Arial"/>
              <w:i/>
              <w:color w:val="000000" w:themeColor="text1"/>
            </w:rPr>
          </w:rPrChange>
        </w:rPr>
        <w:t xml:space="preserve"> requerida</w:t>
      </w:r>
      <w:r w:rsidR="00C54B93" w:rsidRPr="00CD0105">
        <w:rPr>
          <w:rFonts w:ascii="Arial" w:hAnsi="Arial" w:cs="Arial"/>
          <w:color w:val="000000" w:themeColor="text1"/>
          <w:rPrChange w:id="1113" w:author="Guillermo Andres Pachon Alvarez" w:date="2025-08-13T16:36:00Z">
            <w:rPr>
              <w:rFonts w:ascii="Arial" w:hAnsi="Arial" w:cs="Arial"/>
              <w:i/>
              <w:color w:val="000000" w:themeColor="text1"/>
            </w:rPr>
          </w:rPrChange>
        </w:rPr>
        <w:t>s en el desarrollo de este convenio</w:t>
      </w:r>
      <w:r w:rsidRPr="00CD0105">
        <w:rPr>
          <w:rFonts w:ascii="Arial" w:hAnsi="Arial" w:cs="Arial"/>
          <w:color w:val="000000" w:themeColor="text1"/>
          <w:rPrChange w:id="1114" w:author="Guillermo Andres Pachon Alvarez" w:date="2025-08-13T16:36:00Z">
            <w:rPr>
              <w:rFonts w:ascii="Arial" w:hAnsi="Arial" w:cs="Arial"/>
              <w:i/>
              <w:color w:val="000000" w:themeColor="text1"/>
            </w:rPr>
          </w:rPrChange>
        </w:rPr>
        <w:t>.</w:t>
      </w:r>
    </w:p>
    <w:p w14:paraId="1EA3788D" w14:textId="77777777" w:rsidR="00E3415E" w:rsidRPr="00CD0105" w:rsidRDefault="00E3415E" w:rsidP="008F3869">
      <w:pPr>
        <w:jc w:val="both"/>
        <w:rPr>
          <w:rFonts w:ascii="Arial" w:hAnsi="Arial" w:cs="Arial"/>
          <w:rPrChange w:id="1115" w:author="Guillermo Andres Pachon Alvarez" w:date="2025-08-13T16:36:00Z">
            <w:rPr>
              <w:rFonts w:ascii="Arial" w:hAnsi="Arial" w:cs="Arial"/>
            </w:rPr>
          </w:rPrChange>
        </w:rPr>
        <w:pPrChange w:id="1116" w:author="Guillermo Andres Pachon Alvarez" w:date="2025-08-13T16:54:00Z">
          <w:pPr>
            <w:jc w:val="both"/>
          </w:pPr>
        </w:pPrChange>
      </w:pPr>
    </w:p>
    <w:p w14:paraId="00548714" w14:textId="65701D38" w:rsidR="00E3415E" w:rsidRDefault="00E3415E" w:rsidP="008F3869">
      <w:pPr>
        <w:rPr>
          <w:ins w:id="1117" w:author="Guillermo Andres Pachon Alvarez" w:date="2025-08-13T16:36:00Z"/>
          <w:rFonts w:ascii="Arial" w:hAnsi="Arial" w:cs="Arial"/>
          <w:b/>
        </w:rPr>
        <w:pPrChange w:id="1118" w:author="Guillermo Andres Pachon Alvarez" w:date="2025-08-13T16:54:00Z">
          <w:pPr/>
        </w:pPrChange>
      </w:pPr>
      <w:r w:rsidRPr="00CD0105">
        <w:rPr>
          <w:rFonts w:ascii="Arial" w:hAnsi="Arial" w:cs="Arial"/>
          <w:b/>
          <w:rPrChange w:id="1119" w:author="Guillermo Andres Pachon Alvarez" w:date="2025-08-13T16:36:00Z">
            <w:rPr>
              <w:rFonts w:ascii="Arial" w:hAnsi="Arial" w:cs="Arial"/>
              <w:b/>
            </w:rPr>
          </w:rPrChange>
        </w:rPr>
        <w:t>3.7.</w:t>
      </w:r>
      <w:r w:rsidRPr="00CD0105">
        <w:rPr>
          <w:rFonts w:ascii="Arial" w:hAnsi="Arial" w:cs="Arial"/>
          <w:rPrChange w:id="1120" w:author="Guillermo Andres Pachon Alvarez" w:date="2025-08-13T16:36:00Z">
            <w:rPr>
              <w:rFonts w:ascii="Arial" w:hAnsi="Arial" w:cs="Arial"/>
            </w:rPr>
          </w:rPrChange>
        </w:rPr>
        <w:t xml:space="preserve">  </w:t>
      </w:r>
      <w:r w:rsidRPr="00CD0105">
        <w:rPr>
          <w:rFonts w:ascii="Arial" w:hAnsi="Arial" w:cs="Arial"/>
          <w:b/>
          <w:rPrChange w:id="1121" w:author="Guillermo Andres Pachon Alvarez" w:date="2025-08-13T16:36:00Z">
            <w:rPr>
              <w:rFonts w:ascii="Arial" w:hAnsi="Arial" w:cs="Arial"/>
              <w:b/>
            </w:rPr>
          </w:rPrChange>
        </w:rPr>
        <w:t>Plazo y lugar de ejecución:</w:t>
      </w:r>
    </w:p>
    <w:p w14:paraId="191DE65B" w14:textId="77777777" w:rsidR="00CD0105" w:rsidRPr="00CD0105" w:rsidRDefault="00CD0105" w:rsidP="008F3869">
      <w:pPr>
        <w:rPr>
          <w:rFonts w:ascii="Arial" w:hAnsi="Arial" w:cs="Arial"/>
          <w:b/>
          <w:rPrChange w:id="1122" w:author="Guillermo Andres Pachon Alvarez" w:date="2025-08-13T16:36:00Z">
            <w:rPr>
              <w:rFonts w:ascii="Arial" w:hAnsi="Arial" w:cs="Arial"/>
              <w:b/>
            </w:rPr>
          </w:rPrChange>
        </w:rPr>
        <w:pPrChange w:id="1123" w:author="Guillermo Andres Pachon Alvarez" w:date="2025-08-13T16:54:00Z">
          <w:pPr/>
        </w:pPrChange>
      </w:pPr>
    </w:p>
    <w:p w14:paraId="45CEB32D" w14:textId="1F12FA52" w:rsidR="00E3415E" w:rsidRPr="00CD0105" w:rsidDel="00CD0105" w:rsidRDefault="00CD0105" w:rsidP="008F3869">
      <w:pPr>
        <w:tabs>
          <w:tab w:val="left" w:pos="142"/>
        </w:tabs>
        <w:jc w:val="both"/>
        <w:rPr>
          <w:del w:id="1124" w:author="Guillermo Andres Pachon Alvarez" w:date="2025-08-13T16:36:00Z"/>
          <w:rFonts w:ascii="Arial" w:hAnsi="Arial" w:cs="Arial"/>
          <w:color w:val="000000" w:themeColor="text1"/>
          <w:rPrChange w:id="1125" w:author="Guillermo Andres Pachon Alvarez" w:date="2025-08-13T16:36:00Z">
            <w:rPr>
              <w:del w:id="1126" w:author="Guillermo Andres Pachon Alvarez" w:date="2025-08-13T16:36:00Z"/>
              <w:rFonts w:ascii="Arial" w:hAnsi="Arial" w:cs="Arial"/>
              <w:color w:val="000000" w:themeColor="text1"/>
            </w:rPr>
          </w:rPrChange>
        </w:rPr>
        <w:pPrChange w:id="1127" w:author="Guillermo Andres Pachon Alvarez" w:date="2025-08-13T16:54:00Z">
          <w:pPr>
            <w:numPr>
              <w:numId w:val="2"/>
            </w:numPr>
            <w:tabs>
              <w:tab w:val="left" w:pos="142"/>
              <w:tab w:val="num" w:pos="720"/>
            </w:tabs>
            <w:jc w:val="both"/>
          </w:pPr>
        </w:pPrChange>
      </w:pPr>
      <w:ins w:id="1128" w:author="Guillermo Andres Pachon Alvarez" w:date="2025-08-13T16:36:00Z">
        <w:r>
          <w:rPr>
            <w:rFonts w:ascii="Arial" w:hAnsi="Arial" w:cs="Arial"/>
            <w:b/>
          </w:rPr>
          <w:t xml:space="preserve">3.7.1. </w:t>
        </w:r>
      </w:ins>
      <w:r w:rsidR="00E3415E" w:rsidRPr="00CD0105">
        <w:rPr>
          <w:rFonts w:ascii="Arial" w:hAnsi="Arial" w:cs="Arial"/>
          <w:b/>
          <w:rPrChange w:id="1129" w:author="Guillermo Andres Pachon Alvarez" w:date="2025-08-13T16:36:00Z">
            <w:rPr>
              <w:rFonts w:ascii="Arial" w:hAnsi="Arial" w:cs="Arial"/>
              <w:b/>
            </w:rPr>
          </w:rPrChange>
        </w:rPr>
        <w:t>Plazo durante el cual se ejecutará el objeto contractual:</w:t>
      </w:r>
      <w:ins w:id="1130" w:author="Guillermo Andres Pachon Alvarez" w:date="2025-08-13T16:36:00Z">
        <w:r w:rsidRPr="00CD0105">
          <w:rPr>
            <w:rFonts w:ascii="Arial" w:hAnsi="Arial" w:cs="Arial"/>
          </w:rPr>
          <w:t xml:space="preserve"> </w:t>
        </w:r>
        <w:r>
          <w:rPr>
            <w:rFonts w:ascii="Arial" w:hAnsi="Arial" w:cs="Arial"/>
          </w:rPr>
          <w:t>e</w:t>
        </w:r>
        <w:r w:rsidRPr="004A3EF0">
          <w:rPr>
            <w:rFonts w:ascii="Arial" w:hAnsi="Arial" w:cs="Arial"/>
          </w:rPr>
          <w:t xml:space="preserve">l presente convenio tendrá un plazo de ejecución de cinco (5) años </w:t>
        </w:r>
        <w:r w:rsidRPr="00911D7E">
          <w:rPr>
            <w:rFonts w:ascii="Arial" w:hAnsi="Arial" w:cs="Arial"/>
          </w:rPr>
          <w:t>contados a partir de la fecha de su perfeccionamiento, término que podrá ser prorrogado por acuerdo suscrito por las partes, a través del sistema electrónico de contratación pública en Colombia – SECOP II.</w:t>
        </w:r>
      </w:ins>
    </w:p>
    <w:p w14:paraId="25BCA5EF" w14:textId="51D13C3A" w:rsidR="00E3415E" w:rsidRPr="00CD0105" w:rsidDel="00CD0105" w:rsidRDefault="00E3415E" w:rsidP="008F3869">
      <w:pPr>
        <w:tabs>
          <w:tab w:val="left" w:pos="142"/>
        </w:tabs>
        <w:jc w:val="both"/>
        <w:rPr>
          <w:del w:id="1131" w:author="Guillermo Andres Pachon Alvarez" w:date="2025-08-13T16:36:00Z"/>
          <w:rFonts w:ascii="Arial" w:hAnsi="Arial" w:cs="Arial"/>
          <w:rPrChange w:id="1132" w:author="Guillermo Andres Pachon Alvarez" w:date="2025-08-13T16:36:00Z">
            <w:rPr>
              <w:del w:id="1133" w:author="Guillermo Andres Pachon Alvarez" w:date="2025-08-13T16:36:00Z"/>
              <w:rFonts w:ascii="Arial" w:hAnsi="Arial" w:cs="Arial"/>
            </w:rPr>
          </w:rPrChange>
        </w:rPr>
        <w:pPrChange w:id="1134" w:author="Guillermo Andres Pachon Alvarez" w:date="2025-08-13T16:54:00Z">
          <w:pPr>
            <w:tabs>
              <w:tab w:val="left" w:pos="142"/>
            </w:tabs>
            <w:jc w:val="both"/>
          </w:pPr>
        </w:pPrChange>
      </w:pPr>
      <w:del w:id="1135" w:author="Guillermo Andres Pachon Alvarez" w:date="2025-08-13T16:36:00Z">
        <w:r w:rsidRPr="00CD0105" w:rsidDel="00CD0105">
          <w:rPr>
            <w:rFonts w:ascii="Arial" w:hAnsi="Arial" w:cs="Arial"/>
            <w:i/>
            <w:rPrChange w:id="1136" w:author="Guillermo Andres Pachon Alvarez" w:date="2025-08-13T16:36:00Z">
              <w:rPr>
                <w:rFonts w:ascii="Arial" w:hAnsi="Arial" w:cs="Arial"/>
                <w:i/>
              </w:rPr>
            </w:rPrChange>
          </w:rPr>
          <w:delText xml:space="preserve"> </w:delText>
        </w:r>
        <w:r w:rsidRPr="00CD0105" w:rsidDel="00CD0105">
          <w:rPr>
            <w:rFonts w:ascii="Arial" w:hAnsi="Arial" w:cs="Arial"/>
            <w:b/>
            <w:rPrChange w:id="1137" w:author="Guillermo Andres Pachon Alvarez" w:date="2025-08-13T16:36:00Z">
              <w:rPr>
                <w:rFonts w:ascii="Arial" w:hAnsi="Arial" w:cs="Arial"/>
                <w:b/>
              </w:rPr>
            </w:rPrChange>
          </w:rPr>
          <w:delText>El presente convenio tendrá un plazo de ejecución de cinco, (5), años contados a partir de la firma por las partes a través de sus representantes legales.</w:delText>
        </w:r>
      </w:del>
    </w:p>
    <w:p w14:paraId="513688DB" w14:textId="77777777" w:rsidR="00E3415E" w:rsidRPr="00CD0105" w:rsidRDefault="00E3415E" w:rsidP="008F3869">
      <w:pPr>
        <w:tabs>
          <w:tab w:val="left" w:pos="142"/>
        </w:tabs>
        <w:jc w:val="both"/>
        <w:rPr>
          <w:rFonts w:ascii="Arial" w:hAnsi="Arial" w:cs="Arial"/>
          <w:rPrChange w:id="1138" w:author="Guillermo Andres Pachon Alvarez" w:date="2025-08-13T16:36:00Z">
            <w:rPr>
              <w:rFonts w:ascii="Arial" w:hAnsi="Arial" w:cs="Arial"/>
            </w:rPr>
          </w:rPrChange>
        </w:rPr>
        <w:pPrChange w:id="1139" w:author="Guillermo Andres Pachon Alvarez" w:date="2025-08-13T16:54:00Z">
          <w:pPr>
            <w:tabs>
              <w:tab w:val="left" w:pos="142"/>
            </w:tabs>
            <w:jc w:val="both"/>
          </w:pPr>
        </w:pPrChange>
      </w:pPr>
    </w:p>
    <w:p w14:paraId="342D1AE4" w14:textId="79CA140C" w:rsidR="00E3415E" w:rsidDel="00CD0105" w:rsidRDefault="00E3415E" w:rsidP="008F3869">
      <w:pPr>
        <w:tabs>
          <w:tab w:val="left" w:pos="142"/>
        </w:tabs>
        <w:jc w:val="both"/>
        <w:rPr>
          <w:del w:id="1140" w:author="Guillermo Andres Pachon Alvarez" w:date="2025-08-13T16:36:00Z"/>
          <w:rFonts w:ascii="Arial" w:hAnsi="Arial" w:cs="Arial"/>
          <w:b/>
        </w:rPr>
        <w:pPrChange w:id="1141" w:author="Guillermo Andres Pachon Alvarez" w:date="2025-08-13T16:54:00Z">
          <w:pPr>
            <w:numPr>
              <w:numId w:val="2"/>
            </w:numPr>
            <w:tabs>
              <w:tab w:val="left" w:pos="142"/>
              <w:tab w:val="num" w:pos="720"/>
            </w:tabs>
            <w:jc w:val="both"/>
          </w:pPr>
        </w:pPrChange>
      </w:pPr>
    </w:p>
    <w:p w14:paraId="586FFE34" w14:textId="77777777" w:rsidR="00CD0105" w:rsidRPr="00CD0105" w:rsidRDefault="00CD0105" w:rsidP="008F3869">
      <w:pPr>
        <w:tabs>
          <w:tab w:val="left" w:pos="142"/>
        </w:tabs>
        <w:jc w:val="both"/>
        <w:rPr>
          <w:ins w:id="1142" w:author="Guillermo Andres Pachon Alvarez" w:date="2025-08-13T16:36:00Z"/>
          <w:rFonts w:ascii="Arial" w:hAnsi="Arial" w:cs="Arial"/>
          <w:color w:val="000000" w:themeColor="text1"/>
          <w:rPrChange w:id="1143" w:author="Guillermo Andres Pachon Alvarez" w:date="2025-08-13T16:36:00Z">
            <w:rPr>
              <w:ins w:id="1144" w:author="Guillermo Andres Pachon Alvarez" w:date="2025-08-13T16:36:00Z"/>
              <w:rFonts w:ascii="Arial" w:hAnsi="Arial" w:cs="Arial"/>
              <w:color w:val="000000" w:themeColor="text1"/>
            </w:rPr>
          </w:rPrChange>
        </w:rPr>
        <w:pPrChange w:id="1145" w:author="Guillermo Andres Pachon Alvarez" w:date="2025-08-13T16:54:00Z">
          <w:pPr>
            <w:tabs>
              <w:tab w:val="left" w:pos="142"/>
            </w:tabs>
            <w:jc w:val="both"/>
          </w:pPr>
        </w:pPrChange>
      </w:pPr>
    </w:p>
    <w:p w14:paraId="416D74CB" w14:textId="457227E8" w:rsidR="00E3415E" w:rsidRPr="00CD0105" w:rsidRDefault="008F3869" w:rsidP="008F3869">
      <w:pPr>
        <w:tabs>
          <w:tab w:val="left" w:pos="142"/>
        </w:tabs>
        <w:jc w:val="both"/>
        <w:rPr>
          <w:rFonts w:ascii="Arial" w:hAnsi="Arial" w:cs="Arial"/>
          <w:color w:val="000000" w:themeColor="text1"/>
          <w:rPrChange w:id="1146" w:author="Guillermo Andres Pachon Alvarez" w:date="2025-08-13T16:36:00Z">
            <w:rPr>
              <w:rFonts w:ascii="Arial" w:hAnsi="Arial" w:cs="Arial"/>
              <w:color w:val="000000" w:themeColor="text1"/>
            </w:rPr>
          </w:rPrChange>
        </w:rPr>
        <w:pPrChange w:id="1147" w:author="Guillermo Andres Pachon Alvarez" w:date="2025-08-13T16:54:00Z">
          <w:pPr>
            <w:numPr>
              <w:numId w:val="2"/>
            </w:numPr>
            <w:tabs>
              <w:tab w:val="left" w:pos="142"/>
              <w:tab w:val="num" w:pos="720"/>
            </w:tabs>
            <w:jc w:val="both"/>
          </w:pPr>
        </w:pPrChange>
      </w:pPr>
      <w:ins w:id="1148" w:author="Guillermo Andres Pachon Alvarez" w:date="2025-08-13T16:49:00Z">
        <w:r>
          <w:rPr>
            <w:rFonts w:ascii="Arial" w:hAnsi="Arial" w:cs="Arial"/>
            <w:b/>
          </w:rPr>
          <w:t xml:space="preserve">3.7.2. </w:t>
        </w:r>
      </w:ins>
      <w:r w:rsidR="00E3415E" w:rsidRPr="00CD0105">
        <w:rPr>
          <w:rFonts w:ascii="Arial" w:hAnsi="Arial" w:cs="Arial"/>
          <w:b/>
          <w:rPrChange w:id="1149" w:author="Guillermo Andres Pachon Alvarez" w:date="2025-08-13T16:36:00Z">
            <w:rPr>
              <w:rFonts w:ascii="Arial" w:hAnsi="Arial" w:cs="Arial"/>
              <w:b/>
            </w:rPr>
          </w:rPrChange>
        </w:rPr>
        <w:t>Lugar de ejecución:</w:t>
      </w:r>
      <w:r w:rsidR="00E3415E" w:rsidRPr="00CD0105">
        <w:rPr>
          <w:rFonts w:ascii="Arial" w:hAnsi="Arial" w:cs="Arial"/>
          <w:rPrChange w:id="1150" w:author="Guillermo Andres Pachon Alvarez" w:date="2025-08-13T16:36:00Z">
            <w:rPr>
              <w:rFonts w:ascii="Arial" w:hAnsi="Arial" w:cs="Arial"/>
            </w:rPr>
          </w:rPrChange>
        </w:rPr>
        <w:t xml:space="preserve"> El presente convenio se ejecutará en Bogotá, D.C.  </w:t>
      </w:r>
    </w:p>
    <w:p w14:paraId="1F267307" w14:textId="77777777" w:rsidR="00E3415E" w:rsidRPr="00CD0105" w:rsidRDefault="00E3415E" w:rsidP="008F3869">
      <w:pPr>
        <w:tabs>
          <w:tab w:val="left" w:pos="142"/>
        </w:tabs>
        <w:jc w:val="both"/>
        <w:rPr>
          <w:rFonts w:ascii="Arial" w:hAnsi="Arial" w:cs="Arial"/>
          <w:rPrChange w:id="1151" w:author="Guillermo Andres Pachon Alvarez" w:date="2025-08-13T16:36:00Z">
            <w:rPr>
              <w:rFonts w:ascii="Arial" w:hAnsi="Arial" w:cs="Arial"/>
            </w:rPr>
          </w:rPrChange>
        </w:rPr>
        <w:pPrChange w:id="1152" w:author="Guillermo Andres Pachon Alvarez" w:date="2025-08-13T16:54:00Z">
          <w:pPr>
            <w:tabs>
              <w:tab w:val="left" w:pos="142"/>
            </w:tabs>
            <w:jc w:val="both"/>
          </w:pPr>
        </w:pPrChange>
      </w:pPr>
    </w:p>
    <w:p w14:paraId="2117A0DF" w14:textId="761260D1" w:rsidR="00E3415E" w:rsidRPr="008F3869" w:rsidDel="008F3869" w:rsidRDefault="008F3869" w:rsidP="008F3869">
      <w:pPr>
        <w:pStyle w:val="Piedepgina"/>
        <w:tabs>
          <w:tab w:val="clear" w:pos="4419"/>
          <w:tab w:val="clear" w:pos="8838"/>
          <w:tab w:val="left" w:pos="142"/>
          <w:tab w:val="center" w:pos="4252"/>
          <w:tab w:val="right" w:pos="8504"/>
        </w:tabs>
        <w:jc w:val="both"/>
        <w:rPr>
          <w:del w:id="1153" w:author="Guillermo Andres Pachon Alvarez" w:date="2025-08-13T16:49:00Z"/>
          <w:rFonts w:ascii="Arial" w:hAnsi="Arial" w:cs="Arial"/>
          <w:color w:val="000000" w:themeColor="text1"/>
          <w:rPrChange w:id="1154" w:author="Guillermo Andres Pachon Alvarez" w:date="2025-08-13T16:49:00Z">
            <w:rPr>
              <w:del w:id="1155" w:author="Guillermo Andres Pachon Alvarez" w:date="2025-08-13T16:49:00Z"/>
              <w:rFonts w:ascii="Arial" w:hAnsi="Arial" w:cs="Arial"/>
              <w:i/>
              <w:color w:val="000000" w:themeColor="text1"/>
            </w:rPr>
          </w:rPrChange>
        </w:rPr>
        <w:pPrChange w:id="1156" w:author="Guillermo Andres Pachon Alvarez" w:date="2025-08-13T16:54:00Z">
          <w:pPr>
            <w:pStyle w:val="Piedepgina"/>
            <w:numPr>
              <w:numId w:val="2"/>
            </w:numPr>
            <w:tabs>
              <w:tab w:val="clear" w:pos="4419"/>
              <w:tab w:val="clear" w:pos="8838"/>
              <w:tab w:val="left" w:pos="142"/>
              <w:tab w:val="num" w:pos="720"/>
              <w:tab w:val="center" w:pos="4252"/>
              <w:tab w:val="right" w:pos="8504"/>
            </w:tabs>
            <w:jc w:val="both"/>
          </w:pPr>
        </w:pPrChange>
      </w:pPr>
      <w:ins w:id="1157" w:author="Guillermo Andres Pachon Alvarez" w:date="2025-08-13T16:49:00Z">
        <w:r>
          <w:rPr>
            <w:rFonts w:ascii="Arial" w:hAnsi="Arial" w:cs="Arial"/>
            <w:b/>
          </w:rPr>
          <w:t xml:space="preserve">3.7.3. </w:t>
        </w:r>
      </w:ins>
      <w:r w:rsidR="00E3415E" w:rsidRPr="00CD0105">
        <w:rPr>
          <w:rFonts w:ascii="Arial" w:hAnsi="Arial" w:cs="Arial"/>
          <w:b/>
          <w:rPrChange w:id="1158" w:author="Guillermo Andres Pachon Alvarez" w:date="2025-08-13T16:36:00Z">
            <w:rPr>
              <w:rFonts w:ascii="Arial" w:hAnsi="Arial" w:cs="Arial"/>
              <w:b/>
            </w:rPr>
          </w:rPrChange>
        </w:rPr>
        <w:t>Desplazamientos:</w:t>
      </w:r>
      <w:ins w:id="1159" w:author="Guillermo Andres Pachon Alvarez" w:date="2025-08-13T16:49:00Z">
        <w:r>
          <w:rPr>
            <w:rFonts w:ascii="Arial" w:hAnsi="Arial" w:cs="Arial"/>
            <w:i/>
            <w:color w:val="000000" w:themeColor="text1"/>
          </w:rPr>
          <w:t xml:space="preserve"> </w:t>
        </w:r>
      </w:ins>
      <w:del w:id="1160" w:author="Guillermo Andres Pachon Alvarez" w:date="2025-08-13T16:49:00Z">
        <w:r w:rsidR="00E3415E" w:rsidRPr="008F3869" w:rsidDel="008F3869">
          <w:rPr>
            <w:rFonts w:ascii="Arial" w:hAnsi="Arial" w:cs="Arial"/>
            <w:b/>
            <w:rPrChange w:id="1161" w:author="Guillermo Andres Pachon Alvarez" w:date="2025-08-13T16:49:00Z">
              <w:rPr>
                <w:rFonts w:ascii="Arial" w:hAnsi="Arial" w:cs="Arial"/>
                <w:b/>
              </w:rPr>
            </w:rPrChange>
          </w:rPr>
          <w:delText xml:space="preserve"> </w:delText>
        </w:r>
      </w:del>
    </w:p>
    <w:p w14:paraId="22834FDF" w14:textId="77777777" w:rsidR="00E3415E" w:rsidRPr="008F3869" w:rsidDel="008F3869" w:rsidRDefault="00E3415E" w:rsidP="008F3869">
      <w:pPr>
        <w:pStyle w:val="Prrafodelista"/>
        <w:rPr>
          <w:del w:id="1162" w:author="Guillermo Andres Pachon Alvarez" w:date="2025-08-13T16:49:00Z"/>
          <w:rFonts w:ascii="Arial" w:hAnsi="Arial" w:cs="Arial"/>
          <w:color w:val="000000" w:themeColor="text1"/>
          <w:rPrChange w:id="1163" w:author="Guillermo Andres Pachon Alvarez" w:date="2025-08-13T16:49:00Z">
            <w:rPr>
              <w:del w:id="1164" w:author="Guillermo Andres Pachon Alvarez" w:date="2025-08-13T16:49:00Z"/>
              <w:rFonts w:ascii="Arial" w:hAnsi="Arial" w:cs="Arial"/>
              <w:i/>
              <w:color w:val="000000" w:themeColor="text1"/>
            </w:rPr>
          </w:rPrChange>
        </w:rPr>
        <w:pPrChange w:id="1165" w:author="Guillermo Andres Pachon Alvarez" w:date="2025-08-13T16:54:00Z">
          <w:pPr>
            <w:pStyle w:val="Prrafodelista"/>
          </w:pPr>
        </w:pPrChange>
      </w:pPr>
    </w:p>
    <w:p w14:paraId="229BF515" w14:textId="77777777" w:rsidR="00E3415E" w:rsidRPr="008F3869" w:rsidRDefault="00E3415E" w:rsidP="008F3869">
      <w:pPr>
        <w:pStyle w:val="Piedepgina"/>
        <w:tabs>
          <w:tab w:val="clear" w:pos="4419"/>
          <w:tab w:val="clear" w:pos="8838"/>
          <w:tab w:val="left" w:pos="142"/>
          <w:tab w:val="center" w:pos="4252"/>
          <w:tab w:val="right" w:pos="8504"/>
        </w:tabs>
        <w:jc w:val="both"/>
        <w:rPr>
          <w:rFonts w:ascii="Arial" w:hAnsi="Arial" w:cs="Arial"/>
          <w:color w:val="000000" w:themeColor="text1"/>
          <w:rPrChange w:id="1166" w:author="Guillermo Andres Pachon Alvarez" w:date="2025-08-13T16:49:00Z">
            <w:rPr>
              <w:rFonts w:ascii="Arial" w:hAnsi="Arial" w:cs="Arial"/>
              <w:i/>
              <w:color w:val="000000" w:themeColor="text1"/>
            </w:rPr>
          </w:rPrChange>
        </w:rPr>
        <w:pPrChange w:id="1167" w:author="Guillermo Andres Pachon Alvarez" w:date="2025-08-13T16:54:00Z">
          <w:pPr>
            <w:pStyle w:val="Piedepgina"/>
            <w:tabs>
              <w:tab w:val="clear" w:pos="4419"/>
              <w:tab w:val="clear" w:pos="8838"/>
              <w:tab w:val="left" w:pos="142"/>
              <w:tab w:val="center" w:pos="4252"/>
              <w:tab w:val="right" w:pos="8504"/>
            </w:tabs>
            <w:jc w:val="both"/>
          </w:pPr>
        </w:pPrChange>
      </w:pPr>
      <w:r w:rsidRPr="008F3869">
        <w:rPr>
          <w:rFonts w:ascii="Arial" w:hAnsi="Arial" w:cs="Arial"/>
          <w:color w:val="000000" w:themeColor="text1"/>
          <w:rPrChange w:id="1168" w:author="Guillermo Andres Pachon Alvarez" w:date="2025-08-13T16:49:00Z">
            <w:rPr>
              <w:rFonts w:ascii="Arial" w:hAnsi="Arial" w:cs="Arial"/>
              <w:i/>
              <w:color w:val="000000" w:themeColor="text1"/>
            </w:rPr>
          </w:rPrChange>
        </w:rPr>
        <w:t>Cada entidad deberá disponer de los recursos financieros que ocasionen los desplazamientos de personal para el cumplimiento de los objetivos del convenio; en el evento que los convenios específicos se asigne presupuesto para tal fin deberá cumplir con los procedimientos establecidos por cada entidad.</w:t>
      </w:r>
    </w:p>
    <w:p w14:paraId="5415DCA7" w14:textId="7C0976D6" w:rsidR="00E3415E" w:rsidRPr="00CD0105" w:rsidDel="008F3869" w:rsidRDefault="00E3415E" w:rsidP="008F3869">
      <w:pPr>
        <w:pStyle w:val="Piedepgina"/>
        <w:tabs>
          <w:tab w:val="clear" w:pos="4419"/>
          <w:tab w:val="clear" w:pos="8838"/>
          <w:tab w:val="left" w:pos="142"/>
          <w:tab w:val="center" w:pos="4252"/>
          <w:tab w:val="right" w:pos="8504"/>
        </w:tabs>
        <w:jc w:val="both"/>
        <w:rPr>
          <w:del w:id="1169" w:author="Guillermo Andres Pachon Alvarez" w:date="2025-08-13T16:49:00Z"/>
          <w:rFonts w:ascii="Arial" w:hAnsi="Arial" w:cs="Arial"/>
          <w:i/>
          <w:color w:val="000000" w:themeColor="text1"/>
          <w:rPrChange w:id="1170" w:author="Guillermo Andres Pachon Alvarez" w:date="2025-08-13T16:36:00Z">
            <w:rPr>
              <w:del w:id="1171" w:author="Guillermo Andres Pachon Alvarez" w:date="2025-08-13T16:49:00Z"/>
              <w:rFonts w:ascii="Arial" w:hAnsi="Arial" w:cs="Arial"/>
              <w:i/>
              <w:color w:val="000000" w:themeColor="text1"/>
            </w:rPr>
          </w:rPrChange>
        </w:rPr>
        <w:pPrChange w:id="1172" w:author="Guillermo Andres Pachon Alvarez" w:date="2025-08-13T16:54:00Z">
          <w:pPr>
            <w:pStyle w:val="Piedepgina"/>
            <w:tabs>
              <w:tab w:val="clear" w:pos="4419"/>
              <w:tab w:val="clear" w:pos="8838"/>
              <w:tab w:val="left" w:pos="142"/>
              <w:tab w:val="center" w:pos="4252"/>
              <w:tab w:val="right" w:pos="8504"/>
            </w:tabs>
            <w:jc w:val="both"/>
          </w:pPr>
        </w:pPrChange>
      </w:pPr>
    </w:p>
    <w:p w14:paraId="65BECB15" w14:textId="77777777" w:rsidR="00E3415E" w:rsidRPr="00CD0105" w:rsidRDefault="00E3415E" w:rsidP="008F3869">
      <w:pPr>
        <w:pStyle w:val="Piedepgina"/>
        <w:jc w:val="both"/>
        <w:rPr>
          <w:rFonts w:ascii="Arial" w:hAnsi="Arial" w:cs="Arial"/>
          <w:i/>
          <w:color w:val="FF0000"/>
          <w:u w:val="single"/>
          <w:rPrChange w:id="1173" w:author="Guillermo Andres Pachon Alvarez" w:date="2025-08-13T16:36:00Z">
            <w:rPr>
              <w:rFonts w:ascii="Arial" w:hAnsi="Arial" w:cs="Arial"/>
              <w:i/>
              <w:color w:val="FF0000"/>
              <w:u w:val="single"/>
            </w:rPr>
          </w:rPrChange>
        </w:rPr>
        <w:pPrChange w:id="1174" w:author="Guillermo Andres Pachon Alvarez" w:date="2025-08-13T16:54:00Z">
          <w:pPr>
            <w:pStyle w:val="Piedepgina"/>
            <w:jc w:val="both"/>
          </w:pPr>
        </w:pPrChange>
      </w:pPr>
    </w:p>
    <w:p w14:paraId="6381CB5B" w14:textId="77777777" w:rsidR="00E3415E" w:rsidRPr="00CD0105" w:rsidRDefault="00E3415E" w:rsidP="008F3869">
      <w:pPr>
        <w:pStyle w:val="Textoindependiente"/>
        <w:numPr>
          <w:ilvl w:val="1"/>
          <w:numId w:val="6"/>
        </w:numPr>
        <w:spacing w:after="0"/>
        <w:jc w:val="both"/>
        <w:rPr>
          <w:rFonts w:ascii="Arial" w:hAnsi="Arial" w:cs="Arial"/>
          <w:b/>
          <w:sz w:val="20"/>
          <w:rPrChange w:id="1175" w:author="Guillermo Andres Pachon Alvarez" w:date="2025-08-13T16:36:00Z">
            <w:rPr>
              <w:rFonts w:ascii="Arial" w:hAnsi="Arial" w:cs="Arial"/>
              <w:b/>
              <w:sz w:val="20"/>
            </w:rPr>
          </w:rPrChange>
        </w:rPr>
        <w:pPrChange w:id="1176" w:author="Guillermo Andres Pachon Alvarez" w:date="2025-08-13T16:54:00Z">
          <w:pPr>
            <w:pStyle w:val="Textoindependiente"/>
            <w:numPr>
              <w:ilvl w:val="1"/>
              <w:numId w:val="6"/>
            </w:numPr>
            <w:spacing w:after="0"/>
            <w:ind w:left="360" w:hanging="360"/>
            <w:jc w:val="both"/>
          </w:pPr>
        </w:pPrChange>
      </w:pPr>
      <w:r w:rsidRPr="00CD0105">
        <w:rPr>
          <w:rFonts w:ascii="Arial" w:hAnsi="Arial" w:cs="Arial"/>
          <w:b/>
          <w:sz w:val="20"/>
          <w:rPrChange w:id="1177" w:author="Guillermo Andres Pachon Alvarez" w:date="2025-08-13T16:36:00Z">
            <w:rPr>
              <w:rFonts w:ascii="Arial" w:hAnsi="Arial" w:cs="Arial"/>
              <w:b/>
              <w:sz w:val="20"/>
            </w:rPr>
          </w:rPrChange>
        </w:rPr>
        <w:t>Contrato a Celebrar</w:t>
      </w:r>
    </w:p>
    <w:p w14:paraId="05633D07" w14:textId="77777777" w:rsidR="00E3415E" w:rsidRPr="00CD0105" w:rsidRDefault="00E3415E" w:rsidP="008F3869">
      <w:pPr>
        <w:pStyle w:val="Default"/>
        <w:jc w:val="both"/>
        <w:rPr>
          <w:b/>
          <w:color w:val="auto"/>
          <w:sz w:val="20"/>
          <w:szCs w:val="20"/>
          <w:rPrChange w:id="1178" w:author="Guillermo Andres Pachon Alvarez" w:date="2025-08-13T16:36:00Z">
            <w:rPr>
              <w:b/>
              <w:color w:val="auto"/>
              <w:sz w:val="20"/>
              <w:szCs w:val="20"/>
            </w:rPr>
          </w:rPrChange>
        </w:rPr>
        <w:pPrChange w:id="1179" w:author="Guillermo Andres Pachon Alvarez" w:date="2025-08-13T16:54:00Z">
          <w:pPr>
            <w:pStyle w:val="Default"/>
            <w:jc w:val="both"/>
          </w:pPr>
        </w:pPrChange>
      </w:pPr>
    </w:p>
    <w:p w14:paraId="0683139E" w14:textId="77777777" w:rsidR="008F3869" w:rsidRPr="004A3EF0" w:rsidRDefault="008F3869" w:rsidP="008F3869">
      <w:pPr>
        <w:pStyle w:val="Default"/>
        <w:jc w:val="both"/>
        <w:rPr>
          <w:ins w:id="1180" w:author="Guillermo Andres Pachon Alvarez" w:date="2025-08-13T16:49:00Z"/>
          <w:rFonts w:eastAsia="Times New Roman"/>
          <w:color w:val="auto"/>
          <w:sz w:val="20"/>
          <w:szCs w:val="22"/>
          <w:lang w:val="es-CO"/>
        </w:rPr>
        <w:pPrChange w:id="1181" w:author="Guillermo Andres Pachon Alvarez" w:date="2025-08-13T16:54:00Z">
          <w:pPr>
            <w:pStyle w:val="Default"/>
            <w:jc w:val="both"/>
          </w:pPr>
        </w:pPrChange>
      </w:pPr>
      <w:ins w:id="1182" w:author="Guillermo Andres Pachon Alvarez" w:date="2025-08-13T16:49:00Z">
        <w:r w:rsidRPr="004A3EF0">
          <w:rPr>
            <w:rFonts w:eastAsia="Times New Roman"/>
            <w:color w:val="auto"/>
            <w:sz w:val="20"/>
            <w:szCs w:val="22"/>
            <w:lang w:val="es-CO"/>
          </w:rPr>
          <w:t xml:space="preserve">Convenio interadministrativo de cooperación </w:t>
        </w:r>
      </w:ins>
    </w:p>
    <w:p w14:paraId="4B28D649" w14:textId="5B87DF01" w:rsidR="00E3415E" w:rsidRPr="00CD0105" w:rsidDel="008F3869" w:rsidRDefault="00E3415E" w:rsidP="008F3869">
      <w:pPr>
        <w:pStyle w:val="Default"/>
        <w:jc w:val="both"/>
        <w:rPr>
          <w:del w:id="1183" w:author="Guillermo Andres Pachon Alvarez" w:date="2025-08-13T16:49:00Z"/>
          <w:rFonts w:eastAsia="Times New Roman"/>
          <w:i/>
          <w:color w:val="auto"/>
          <w:sz w:val="20"/>
          <w:szCs w:val="20"/>
          <w:lang w:val="es-CO"/>
          <w:rPrChange w:id="1184" w:author="Guillermo Andres Pachon Alvarez" w:date="2025-08-13T16:36:00Z">
            <w:rPr>
              <w:del w:id="1185" w:author="Guillermo Andres Pachon Alvarez" w:date="2025-08-13T16:49:00Z"/>
              <w:rFonts w:eastAsia="Times New Roman"/>
              <w:i/>
              <w:color w:val="auto"/>
              <w:sz w:val="20"/>
              <w:szCs w:val="20"/>
              <w:lang w:val="es-CO"/>
            </w:rPr>
          </w:rPrChange>
        </w:rPr>
        <w:pPrChange w:id="1186" w:author="Guillermo Andres Pachon Alvarez" w:date="2025-08-13T16:54:00Z">
          <w:pPr>
            <w:pStyle w:val="Default"/>
            <w:jc w:val="both"/>
          </w:pPr>
        </w:pPrChange>
      </w:pPr>
      <w:del w:id="1187" w:author="Guillermo Andres Pachon Alvarez" w:date="2025-08-13T16:49:00Z">
        <w:r w:rsidRPr="00CD0105" w:rsidDel="008F3869">
          <w:rPr>
            <w:rFonts w:eastAsia="Times New Roman"/>
            <w:i/>
            <w:color w:val="auto"/>
            <w:sz w:val="20"/>
            <w:szCs w:val="20"/>
            <w:lang w:val="es-CO"/>
            <w:rPrChange w:id="1188" w:author="Guillermo Andres Pachon Alvarez" w:date="2025-08-13T16:36:00Z">
              <w:rPr>
                <w:rFonts w:eastAsia="Times New Roman"/>
                <w:i/>
                <w:color w:val="auto"/>
                <w:sz w:val="20"/>
                <w:szCs w:val="20"/>
                <w:lang w:val="es-CO"/>
              </w:rPr>
            </w:rPrChange>
          </w:rPr>
          <w:delText>Convenio Específico de Cooperación Interinstitucional</w:delText>
        </w:r>
      </w:del>
    </w:p>
    <w:p w14:paraId="78B196D1" w14:textId="77777777" w:rsidR="00E3415E" w:rsidRPr="00CD0105" w:rsidRDefault="00E3415E" w:rsidP="008F3869">
      <w:pPr>
        <w:pStyle w:val="Piedepgina"/>
        <w:jc w:val="both"/>
        <w:rPr>
          <w:rFonts w:ascii="Arial" w:hAnsi="Arial" w:cs="Arial"/>
          <w:i/>
          <w:u w:val="single"/>
          <w:rPrChange w:id="1189" w:author="Guillermo Andres Pachon Alvarez" w:date="2025-08-13T16:36:00Z">
            <w:rPr>
              <w:rFonts w:ascii="Arial" w:hAnsi="Arial" w:cs="Arial"/>
              <w:i/>
              <w:u w:val="single"/>
            </w:rPr>
          </w:rPrChange>
        </w:rPr>
        <w:pPrChange w:id="1190" w:author="Guillermo Andres Pachon Alvarez" w:date="2025-08-13T16:54:00Z">
          <w:pPr>
            <w:pStyle w:val="Piedepgina"/>
            <w:jc w:val="both"/>
          </w:pPr>
        </w:pPrChange>
      </w:pPr>
    </w:p>
    <w:p w14:paraId="4FF3CA22" w14:textId="77777777" w:rsidR="00E3415E" w:rsidRPr="00CD0105" w:rsidRDefault="00E3415E" w:rsidP="008F3869">
      <w:pPr>
        <w:pStyle w:val="Piedepgina"/>
        <w:jc w:val="both"/>
        <w:rPr>
          <w:rFonts w:ascii="Arial" w:hAnsi="Arial" w:cs="Arial"/>
          <w:i/>
          <w:color w:val="FF0000"/>
          <w:u w:val="single"/>
          <w:rPrChange w:id="1191" w:author="Guillermo Andres Pachon Alvarez" w:date="2025-08-13T16:36:00Z">
            <w:rPr>
              <w:rFonts w:ascii="Arial" w:hAnsi="Arial" w:cs="Arial"/>
              <w:i/>
              <w:color w:val="FF0000"/>
              <w:u w:val="single"/>
            </w:rPr>
          </w:rPrChange>
        </w:rPr>
        <w:pPrChange w:id="1192" w:author="Guillermo Andres Pachon Alvarez" w:date="2025-08-13T16:54:00Z">
          <w:pPr>
            <w:pStyle w:val="Piedepgina"/>
            <w:jc w:val="both"/>
          </w:pPr>
        </w:pPrChange>
      </w:pPr>
    </w:p>
    <w:p w14:paraId="569E5E14" w14:textId="77777777" w:rsidR="00E3415E" w:rsidRPr="00CD0105" w:rsidRDefault="00E3415E" w:rsidP="008F3869">
      <w:pPr>
        <w:pStyle w:val="Default"/>
        <w:numPr>
          <w:ilvl w:val="1"/>
          <w:numId w:val="6"/>
        </w:numPr>
        <w:jc w:val="both"/>
        <w:rPr>
          <w:b/>
          <w:color w:val="auto"/>
          <w:sz w:val="20"/>
          <w:szCs w:val="20"/>
          <w:rPrChange w:id="1193" w:author="Guillermo Andres Pachon Alvarez" w:date="2025-08-13T16:36:00Z">
            <w:rPr>
              <w:b/>
              <w:color w:val="auto"/>
              <w:sz w:val="20"/>
              <w:szCs w:val="20"/>
            </w:rPr>
          </w:rPrChange>
        </w:rPr>
        <w:pPrChange w:id="1194" w:author="Guillermo Andres Pachon Alvarez" w:date="2025-08-13T16:54:00Z">
          <w:pPr>
            <w:pStyle w:val="Default"/>
            <w:numPr>
              <w:ilvl w:val="1"/>
              <w:numId w:val="6"/>
            </w:numPr>
            <w:ind w:left="360" w:hanging="360"/>
            <w:jc w:val="both"/>
          </w:pPr>
        </w:pPrChange>
      </w:pPr>
      <w:r w:rsidRPr="00CD0105">
        <w:rPr>
          <w:b/>
          <w:color w:val="auto"/>
          <w:sz w:val="20"/>
          <w:szCs w:val="20"/>
          <w:rPrChange w:id="1195" w:author="Guillermo Andres Pachon Alvarez" w:date="2025-08-13T16:36:00Z">
            <w:rPr>
              <w:b/>
              <w:color w:val="auto"/>
              <w:sz w:val="20"/>
              <w:szCs w:val="20"/>
            </w:rPr>
          </w:rPrChange>
        </w:rPr>
        <w:t>Autorizaciones, permisos y licen</w:t>
      </w:r>
      <w:r w:rsidRPr="00CD0105">
        <w:rPr>
          <w:b/>
          <w:color w:val="auto"/>
          <w:sz w:val="20"/>
          <w:szCs w:val="20"/>
          <w:rPrChange w:id="1196" w:author="Guillermo Andres Pachon Alvarez" w:date="2025-08-13T16:36:00Z">
            <w:rPr>
              <w:b/>
              <w:color w:val="auto"/>
              <w:sz w:val="20"/>
              <w:szCs w:val="20"/>
            </w:rPr>
          </w:rPrChange>
        </w:rPr>
        <w:softHyphen/>
        <w:t>cias requeridos para su ejecución. N/A</w:t>
      </w:r>
    </w:p>
    <w:p w14:paraId="148C1C68" w14:textId="77777777" w:rsidR="00E3415E" w:rsidRPr="00CD0105" w:rsidRDefault="00E3415E" w:rsidP="008F3869">
      <w:pPr>
        <w:pStyle w:val="Default"/>
        <w:ind w:left="720"/>
        <w:jc w:val="both"/>
        <w:rPr>
          <w:b/>
          <w:i/>
          <w:color w:val="FF0000"/>
          <w:sz w:val="20"/>
          <w:szCs w:val="20"/>
          <w:u w:val="single"/>
          <w:rPrChange w:id="1197" w:author="Guillermo Andres Pachon Alvarez" w:date="2025-08-13T16:36:00Z">
            <w:rPr>
              <w:b/>
              <w:i/>
              <w:color w:val="FF0000"/>
              <w:sz w:val="20"/>
              <w:szCs w:val="20"/>
              <w:u w:val="single"/>
            </w:rPr>
          </w:rPrChange>
        </w:rPr>
        <w:pPrChange w:id="1198" w:author="Guillermo Andres Pachon Alvarez" w:date="2025-08-13T16:54:00Z">
          <w:pPr>
            <w:pStyle w:val="Default"/>
            <w:ind w:left="720"/>
            <w:jc w:val="both"/>
          </w:pPr>
        </w:pPrChange>
      </w:pPr>
    </w:p>
    <w:p w14:paraId="3667FC01" w14:textId="77777777" w:rsidR="008F3869" w:rsidRDefault="008F3869" w:rsidP="008F3869">
      <w:pPr>
        <w:pStyle w:val="Default"/>
        <w:jc w:val="both"/>
        <w:rPr>
          <w:ins w:id="1199" w:author="Guillermo Andres Pachon Alvarez" w:date="2025-08-13T16:49:00Z"/>
          <w:color w:val="auto"/>
          <w:sz w:val="20"/>
          <w:szCs w:val="20"/>
        </w:rPr>
        <w:pPrChange w:id="1200" w:author="Guillermo Andres Pachon Alvarez" w:date="2025-08-13T16:54:00Z">
          <w:pPr>
            <w:pStyle w:val="Default"/>
            <w:jc w:val="both"/>
          </w:pPr>
        </w:pPrChange>
      </w:pPr>
      <w:bookmarkStart w:id="1201" w:name="_Toc355359455"/>
      <w:ins w:id="1202" w:author="Guillermo Andres Pachon Alvarez" w:date="2025-08-13T16:49:00Z">
        <w:r>
          <w:rPr>
            <w:color w:val="auto"/>
            <w:sz w:val="20"/>
            <w:szCs w:val="20"/>
          </w:rPr>
          <w:t>No aplica</w:t>
        </w:r>
      </w:ins>
    </w:p>
    <w:p w14:paraId="5E2A6DEA" w14:textId="00E398C2" w:rsidR="00E3415E" w:rsidRPr="00CD0105" w:rsidDel="008F3869" w:rsidRDefault="00E3415E" w:rsidP="008F3869">
      <w:pPr>
        <w:autoSpaceDE w:val="0"/>
        <w:autoSpaceDN w:val="0"/>
        <w:adjustRightInd w:val="0"/>
        <w:jc w:val="both"/>
        <w:rPr>
          <w:del w:id="1203" w:author="Guillermo Andres Pachon Alvarez" w:date="2025-08-13T16:49:00Z"/>
          <w:rFonts w:ascii="Arial" w:hAnsi="Arial" w:cs="Arial"/>
          <w:rPrChange w:id="1204" w:author="Guillermo Andres Pachon Alvarez" w:date="2025-08-13T16:36:00Z">
            <w:rPr>
              <w:del w:id="1205" w:author="Guillermo Andres Pachon Alvarez" w:date="2025-08-13T16:49:00Z"/>
              <w:rFonts w:ascii="Arial" w:hAnsi="Arial" w:cs="Arial"/>
            </w:rPr>
          </w:rPrChange>
        </w:rPr>
        <w:pPrChange w:id="1206" w:author="Guillermo Andres Pachon Alvarez" w:date="2025-08-13T16:54:00Z">
          <w:pPr>
            <w:autoSpaceDE w:val="0"/>
            <w:autoSpaceDN w:val="0"/>
            <w:adjustRightInd w:val="0"/>
            <w:jc w:val="both"/>
          </w:pPr>
        </w:pPrChange>
      </w:pPr>
      <w:del w:id="1207" w:author="Guillermo Andres Pachon Alvarez" w:date="2025-08-13T16:49:00Z">
        <w:r w:rsidRPr="00CD0105" w:rsidDel="008F3869">
          <w:rPr>
            <w:rFonts w:ascii="Arial" w:hAnsi="Arial" w:cs="Arial"/>
            <w:rPrChange w:id="1208" w:author="Guillermo Andres Pachon Alvarez" w:date="2025-08-13T16:36:00Z">
              <w:rPr>
                <w:rFonts w:ascii="Arial" w:hAnsi="Arial" w:cs="Arial"/>
              </w:rPr>
            </w:rPrChange>
          </w:rPr>
          <w:delText xml:space="preserve">Previo a la radicación de la solicitud de contratación, cuando a ello hubiera lugar, de conformidad con lo establecido en la Ley, se debe contar con las siguientes </w:delText>
        </w:r>
        <w:bookmarkEnd w:id="1201"/>
        <w:r w:rsidRPr="00CD0105" w:rsidDel="008F3869">
          <w:rPr>
            <w:rFonts w:ascii="Arial" w:hAnsi="Arial" w:cs="Arial"/>
            <w:rPrChange w:id="1209" w:author="Guillermo Andres Pachon Alvarez" w:date="2025-08-13T16:36:00Z">
              <w:rPr>
                <w:rFonts w:ascii="Arial" w:hAnsi="Arial" w:cs="Arial"/>
              </w:rPr>
            </w:rPrChange>
          </w:rPr>
          <w:delText xml:space="preserve">autorizaciones y permisos: </w:delText>
        </w:r>
      </w:del>
    </w:p>
    <w:p w14:paraId="1CC78353" w14:textId="4C39F68A" w:rsidR="00E3415E" w:rsidRPr="00CD0105" w:rsidDel="008F3869" w:rsidRDefault="00E3415E" w:rsidP="008F3869">
      <w:pPr>
        <w:autoSpaceDE w:val="0"/>
        <w:autoSpaceDN w:val="0"/>
        <w:adjustRightInd w:val="0"/>
        <w:jc w:val="both"/>
        <w:rPr>
          <w:del w:id="1210" w:author="Guillermo Andres Pachon Alvarez" w:date="2025-08-13T16:49:00Z"/>
          <w:rFonts w:ascii="Arial" w:hAnsi="Arial" w:cs="Arial"/>
          <w:rPrChange w:id="1211" w:author="Guillermo Andres Pachon Alvarez" w:date="2025-08-13T16:36:00Z">
            <w:rPr>
              <w:del w:id="1212" w:author="Guillermo Andres Pachon Alvarez" w:date="2025-08-13T16:49:00Z"/>
              <w:rFonts w:ascii="Arial" w:hAnsi="Arial" w:cs="Arial"/>
            </w:rPr>
          </w:rPrChange>
        </w:rPr>
        <w:pPrChange w:id="1213" w:author="Guillermo Andres Pachon Alvarez" w:date="2025-08-13T16:54:00Z">
          <w:pPr>
            <w:autoSpaceDE w:val="0"/>
            <w:autoSpaceDN w:val="0"/>
            <w:adjustRightInd w:val="0"/>
            <w:jc w:val="both"/>
          </w:pPr>
        </w:pPrChange>
      </w:pPr>
    </w:p>
    <w:p w14:paraId="2D05CE69" w14:textId="6787E70F" w:rsidR="00E3415E" w:rsidRPr="00CD0105" w:rsidDel="008F3869" w:rsidRDefault="00E3415E" w:rsidP="008F3869">
      <w:pPr>
        <w:pStyle w:val="Default"/>
        <w:jc w:val="both"/>
        <w:rPr>
          <w:del w:id="1214" w:author="Guillermo Andres Pachon Alvarez" w:date="2025-08-13T16:49:00Z"/>
          <w:rFonts w:eastAsia="Times New Roman"/>
          <w:i/>
          <w:color w:val="44546A" w:themeColor="text2"/>
          <w:sz w:val="20"/>
          <w:szCs w:val="20"/>
          <w:lang w:val="es-CO"/>
          <w:rPrChange w:id="1215" w:author="Guillermo Andres Pachon Alvarez" w:date="2025-08-13T16:36:00Z">
            <w:rPr>
              <w:del w:id="1216" w:author="Guillermo Andres Pachon Alvarez" w:date="2025-08-13T16:49:00Z"/>
              <w:rFonts w:eastAsia="Times New Roman"/>
              <w:i/>
              <w:color w:val="44546A" w:themeColor="text2"/>
              <w:sz w:val="20"/>
              <w:szCs w:val="20"/>
              <w:lang w:val="es-CO"/>
            </w:rPr>
          </w:rPrChange>
        </w:rPr>
        <w:pPrChange w:id="1217" w:author="Guillermo Andres Pachon Alvarez" w:date="2025-08-13T16:54:00Z">
          <w:pPr>
            <w:pStyle w:val="Default"/>
            <w:jc w:val="both"/>
          </w:pPr>
        </w:pPrChange>
      </w:pPr>
    </w:p>
    <w:p w14:paraId="52CC6204" w14:textId="77777777" w:rsidR="00E3415E" w:rsidRPr="00CD0105" w:rsidRDefault="00E3415E" w:rsidP="008F3869">
      <w:pPr>
        <w:tabs>
          <w:tab w:val="left" w:pos="142"/>
        </w:tabs>
        <w:jc w:val="both"/>
        <w:rPr>
          <w:rFonts w:ascii="Arial" w:hAnsi="Arial" w:cs="Arial"/>
          <w:rPrChange w:id="1218" w:author="Guillermo Andres Pachon Alvarez" w:date="2025-08-13T16:36:00Z">
            <w:rPr>
              <w:rFonts w:ascii="Arial" w:hAnsi="Arial" w:cs="Arial"/>
            </w:rPr>
          </w:rPrChange>
        </w:rPr>
        <w:pPrChange w:id="1219" w:author="Guillermo Andres Pachon Alvarez" w:date="2025-08-13T16:54:00Z">
          <w:pPr>
            <w:tabs>
              <w:tab w:val="left" w:pos="142"/>
            </w:tabs>
            <w:jc w:val="both"/>
          </w:pPr>
        </w:pPrChange>
      </w:pPr>
    </w:p>
    <w:tbl>
      <w:tblPr>
        <w:tblStyle w:val="Tablaconcuadrcula"/>
        <w:tblW w:w="0" w:type="auto"/>
        <w:tblInd w:w="108" w:type="dxa"/>
        <w:shd w:val="clear" w:color="auto" w:fill="000000" w:themeFill="text1"/>
        <w:tblLook w:val="04A0" w:firstRow="1" w:lastRow="0" w:firstColumn="1" w:lastColumn="0" w:noHBand="0" w:noVBand="1"/>
      </w:tblPr>
      <w:tblGrid>
        <w:gridCol w:w="9379"/>
      </w:tblGrid>
      <w:tr w:rsidR="00E3415E" w:rsidRPr="00CD0105" w14:paraId="42968C8E" w14:textId="77777777" w:rsidTr="00C54B93">
        <w:trPr>
          <w:trHeight w:val="367"/>
        </w:trPr>
        <w:tc>
          <w:tcPr>
            <w:tcW w:w="9531" w:type="dxa"/>
            <w:shd w:val="clear" w:color="auto" w:fill="000000" w:themeFill="text1"/>
            <w:vAlign w:val="center"/>
          </w:tcPr>
          <w:p w14:paraId="05D9256C" w14:textId="24FA3C23" w:rsidR="00E3415E" w:rsidRPr="00CD0105" w:rsidDel="008F3869" w:rsidRDefault="00E3415E" w:rsidP="008F3869">
            <w:pPr>
              <w:pStyle w:val="Prrafodelista"/>
              <w:tabs>
                <w:tab w:val="left" w:pos="272"/>
              </w:tabs>
              <w:rPr>
                <w:del w:id="1220" w:author="Guillermo Andres Pachon Alvarez" w:date="2025-08-13T16:50:00Z"/>
                <w:rFonts w:ascii="Arial" w:hAnsi="Arial" w:cs="Arial"/>
                <w:b/>
                <w:rPrChange w:id="1221" w:author="Guillermo Andres Pachon Alvarez" w:date="2025-08-13T16:36:00Z">
                  <w:rPr>
                    <w:del w:id="1222" w:author="Guillermo Andres Pachon Alvarez" w:date="2025-08-13T16:50:00Z"/>
                    <w:rFonts w:ascii="Arial" w:hAnsi="Arial" w:cs="Arial"/>
                    <w:b/>
                  </w:rPr>
                </w:rPrChange>
              </w:rPr>
              <w:pPrChange w:id="1223" w:author="Guillermo Andres Pachon Alvarez" w:date="2025-08-13T16:54:00Z">
                <w:pPr>
                  <w:pStyle w:val="Prrafodelista"/>
                  <w:tabs>
                    <w:tab w:val="left" w:pos="272"/>
                  </w:tabs>
                </w:pPr>
              </w:pPrChange>
            </w:pPr>
          </w:p>
          <w:p w14:paraId="767D5E46" w14:textId="77777777" w:rsidR="00E3415E" w:rsidRPr="00CD0105" w:rsidRDefault="00E3415E" w:rsidP="008F3869">
            <w:pPr>
              <w:pStyle w:val="Prrafodelista"/>
              <w:numPr>
                <w:ilvl w:val="0"/>
                <w:numId w:val="1"/>
              </w:numPr>
              <w:tabs>
                <w:tab w:val="left" w:pos="272"/>
              </w:tabs>
              <w:rPr>
                <w:rFonts w:ascii="Arial" w:hAnsi="Arial" w:cs="Arial"/>
                <w:b/>
                <w:rPrChange w:id="1224" w:author="Guillermo Andres Pachon Alvarez" w:date="2025-08-13T16:36:00Z">
                  <w:rPr>
                    <w:rFonts w:ascii="Arial" w:hAnsi="Arial" w:cs="Arial"/>
                    <w:b/>
                  </w:rPr>
                </w:rPrChange>
              </w:rPr>
              <w:pPrChange w:id="1225" w:author="Guillermo Andres Pachon Alvarez" w:date="2025-08-13T16:54:00Z">
                <w:pPr>
                  <w:pStyle w:val="Prrafodelista"/>
                  <w:numPr>
                    <w:numId w:val="1"/>
                  </w:numPr>
                  <w:tabs>
                    <w:tab w:val="left" w:pos="272"/>
                  </w:tabs>
                  <w:ind w:hanging="360"/>
                </w:pPr>
              </w:pPrChange>
            </w:pPr>
            <w:r w:rsidRPr="00CD0105">
              <w:rPr>
                <w:rFonts w:ascii="Arial" w:hAnsi="Arial" w:cs="Arial"/>
                <w:b/>
                <w:rPrChange w:id="1226" w:author="Guillermo Andres Pachon Alvarez" w:date="2025-08-13T16:36:00Z">
                  <w:rPr>
                    <w:rFonts w:ascii="Arial" w:hAnsi="Arial" w:cs="Arial"/>
                    <w:b/>
                  </w:rPr>
                </w:rPrChange>
              </w:rPr>
              <w:t>MODALIDAD DE SELECCIÓN DEL CONTRATISTA Y FUNDAMENTOS JURÍDICOS QUE LA SOPORTAN</w:t>
            </w:r>
          </w:p>
        </w:tc>
      </w:tr>
    </w:tbl>
    <w:p w14:paraId="249AF76F" w14:textId="7DA76120" w:rsidR="00E3415E" w:rsidRPr="00CD0105" w:rsidDel="008F3869" w:rsidRDefault="00E3415E" w:rsidP="008F3869">
      <w:pPr>
        <w:jc w:val="both"/>
        <w:rPr>
          <w:del w:id="1227" w:author="Guillermo Andres Pachon Alvarez" w:date="2025-08-13T16:50:00Z"/>
          <w:rFonts w:ascii="Arial" w:hAnsi="Arial" w:cs="Arial"/>
          <w:rPrChange w:id="1228" w:author="Guillermo Andres Pachon Alvarez" w:date="2025-08-13T16:36:00Z">
            <w:rPr>
              <w:del w:id="1229" w:author="Guillermo Andres Pachon Alvarez" w:date="2025-08-13T16:50:00Z"/>
              <w:rFonts w:ascii="Arial" w:hAnsi="Arial" w:cs="Arial"/>
            </w:rPr>
          </w:rPrChange>
        </w:rPr>
        <w:pPrChange w:id="1230" w:author="Guillermo Andres Pachon Alvarez" w:date="2025-08-13T16:54:00Z">
          <w:pPr>
            <w:jc w:val="both"/>
          </w:pPr>
        </w:pPrChange>
      </w:pPr>
    </w:p>
    <w:p w14:paraId="2DC75939" w14:textId="77777777" w:rsidR="008F3869" w:rsidRPr="004A3EF0" w:rsidRDefault="008F3869" w:rsidP="008F3869">
      <w:pPr>
        <w:spacing w:before="244"/>
        <w:ind w:right="-1"/>
        <w:jc w:val="both"/>
        <w:rPr>
          <w:ins w:id="1231" w:author="Guillermo Andres Pachon Alvarez" w:date="2025-08-13T16:50:00Z"/>
          <w:rFonts w:ascii="Arial" w:hAnsi="Arial" w:cs="Arial"/>
        </w:rPr>
        <w:pPrChange w:id="1232" w:author="Guillermo Andres Pachon Alvarez" w:date="2025-08-13T16:54:00Z">
          <w:pPr>
            <w:spacing w:before="244" w:line="259" w:lineRule="auto"/>
            <w:ind w:right="-1"/>
            <w:jc w:val="both"/>
          </w:pPr>
        </w:pPrChange>
      </w:pPr>
      <w:ins w:id="1233" w:author="Guillermo Andres Pachon Alvarez" w:date="2025-08-13T16:50:00Z">
        <w:r w:rsidRPr="004A3EF0">
          <w:rPr>
            <w:rFonts w:ascii="Arial" w:hAnsi="Arial" w:cs="Arial"/>
          </w:rPr>
          <w:t xml:space="preserve">El artículo 113 de la Constitución Política de Colombia establece el principio de colaboración armónica que debe existir entre los distintos órganos del Estado, en tanto </w:t>
        </w:r>
        <w:r w:rsidRPr="004A3EF0">
          <w:rPr>
            <w:rFonts w:ascii="Arial" w:hAnsi="Arial" w:cs="Arial"/>
            <w:i/>
          </w:rPr>
          <w:t>“(…) tienen funciones separadas, pero colaboran armónicamente para la realización de sus fines”</w:t>
        </w:r>
        <w:r w:rsidRPr="004A3EF0">
          <w:rPr>
            <w:rFonts w:ascii="Arial" w:hAnsi="Arial" w:cs="Arial"/>
          </w:rPr>
          <w:t xml:space="preserve">. Es así como, en reiterada jurisprudencia, se ha decantado respecto de este principio de colaboración armónica lo siguiente: </w:t>
        </w:r>
      </w:ins>
    </w:p>
    <w:p w14:paraId="53B6BDE4" w14:textId="77777777" w:rsidR="008F3869" w:rsidRPr="004A3EF0" w:rsidRDefault="008F3869" w:rsidP="008F3869">
      <w:pPr>
        <w:spacing w:before="244"/>
        <w:ind w:left="720" w:right="-1"/>
        <w:jc w:val="both"/>
        <w:rPr>
          <w:ins w:id="1234" w:author="Guillermo Andres Pachon Alvarez" w:date="2025-08-13T16:50:00Z"/>
          <w:rFonts w:ascii="Arial" w:hAnsi="Arial" w:cs="Arial"/>
        </w:rPr>
        <w:pPrChange w:id="1235" w:author="Guillermo Andres Pachon Alvarez" w:date="2025-08-13T16:54:00Z">
          <w:pPr>
            <w:spacing w:before="244" w:line="259" w:lineRule="auto"/>
            <w:ind w:left="720" w:right="-1"/>
            <w:jc w:val="both"/>
          </w:pPr>
        </w:pPrChange>
      </w:pPr>
      <w:ins w:id="1236" w:author="Guillermo Andres Pachon Alvarez" w:date="2025-08-13T16:50:00Z">
        <w:r w:rsidRPr="004A3EF0">
          <w:rPr>
            <w:rFonts w:ascii="Arial" w:hAnsi="Arial" w:cs="Arial"/>
            <w:i/>
          </w:rPr>
          <w:t xml:space="preserve">“(…) El ordenamiento constitucional colombiano impone, en relación con la división del poder: (i) un mandato de separación de las ramas del poder público, del que se desprende el ejercicio de un poder limitado, susceptible de control y organizado en distintas instancias encargadas de diferentes funciones; (ii) </w:t>
        </w:r>
        <w:r w:rsidRPr="004A3EF0">
          <w:rPr>
            <w:rFonts w:ascii="Arial" w:hAnsi="Arial" w:cs="Arial"/>
            <w:b/>
            <w:i/>
            <w:u w:val="single"/>
          </w:rPr>
          <w:t>un mandato de integración del poder público con otros órganos diferentes a los que integran las ramas ejecutiva, legislativa y judicial</w:t>
        </w:r>
        <w:r w:rsidRPr="004A3EF0">
          <w:rPr>
            <w:rFonts w:ascii="Arial" w:hAnsi="Arial" w:cs="Arial"/>
            <w:i/>
          </w:rPr>
          <w:t xml:space="preserve">, que se expresa en aquellas disposiciones que reconocen funciones a órganos no adscritos a las ramas del poder público tal y como ocurre, entre otros, con la Comisión Nacional del Servicio Civil, el Consejo Nacional Electoral y la </w:t>
        </w:r>
        <w:proofErr w:type="spellStart"/>
        <w:r w:rsidRPr="004A3EF0">
          <w:rPr>
            <w:rFonts w:ascii="Arial" w:hAnsi="Arial" w:cs="Arial"/>
            <w:i/>
          </w:rPr>
          <w:t>Registraduría</w:t>
        </w:r>
        <w:proofErr w:type="spellEnd"/>
        <w:r w:rsidRPr="004A3EF0">
          <w:rPr>
            <w:rFonts w:ascii="Arial" w:hAnsi="Arial" w:cs="Arial"/>
            <w:i/>
          </w:rPr>
          <w:t xml:space="preserve"> Nacional del estado Civil, y la Contraloría General de la República, entre otros; (iii) </w:t>
        </w:r>
        <w:r w:rsidRPr="004A3EF0">
          <w:rPr>
            <w:rFonts w:ascii="Arial" w:hAnsi="Arial" w:cs="Arial"/>
            <w:b/>
            <w:i/>
            <w:u w:val="single"/>
          </w:rPr>
          <w:t>un mandato de colaboración armónica que comprende no solo a los órganos que conforman las ramas ejecutiva, legislativa y judicial sino a todos los demás a los que les han sido asignadas funciones necesarias para la materialización de los fines del Estado, con lo que se asegura la especialización funcional y sin que ello signifique desplazamiento, subordinación o reducción de un órgano a la condición de simple instrumento de los designios de otro;</w:t>
        </w:r>
        <w:r w:rsidRPr="004A3EF0">
          <w:rPr>
            <w:rFonts w:ascii="Arial" w:hAnsi="Arial" w:cs="Arial"/>
            <w:i/>
          </w:rPr>
          <w:t xml:space="preserve"> y finalmente, (iv) un mandato de ejercicio de controles recíprocos.  La articulación de la separación funcional y la colaboración armónica no puede implicar (i) la imposición de pautas rígidas que eliminen las formas de interacción entre órganos, (ii) la autorización para que un órgano asuma las funciones que a otro le corresponden o (iii) la disolución de las responsabilidades de un órgano mediante la fijación de competencias concurrentes no previstas en la Constitución” </w:t>
        </w:r>
        <w:r w:rsidRPr="004A3EF0">
          <w:rPr>
            <w:rFonts w:ascii="Arial" w:hAnsi="Arial" w:cs="Arial"/>
          </w:rPr>
          <w:t xml:space="preserve">(Sentencia C-247 de 2013, Corte de Constitucional de Colombia) (Subrayas y negrillas fuera del texto). </w:t>
        </w:r>
      </w:ins>
    </w:p>
    <w:p w14:paraId="249FBA08" w14:textId="77777777" w:rsidR="008F3869" w:rsidRPr="004A3EF0" w:rsidRDefault="008F3869" w:rsidP="008F3869">
      <w:pPr>
        <w:spacing w:before="244"/>
        <w:ind w:right="-1"/>
        <w:jc w:val="both"/>
        <w:rPr>
          <w:ins w:id="1237" w:author="Guillermo Andres Pachon Alvarez" w:date="2025-08-13T16:50:00Z"/>
          <w:rFonts w:ascii="Arial" w:hAnsi="Arial" w:cs="Arial"/>
        </w:rPr>
        <w:pPrChange w:id="1238" w:author="Guillermo Andres Pachon Alvarez" w:date="2025-08-13T16:54:00Z">
          <w:pPr>
            <w:spacing w:before="244" w:line="259" w:lineRule="auto"/>
            <w:ind w:right="-1"/>
            <w:jc w:val="both"/>
          </w:pPr>
        </w:pPrChange>
      </w:pPr>
      <w:ins w:id="1239" w:author="Guillermo Andres Pachon Alvarez" w:date="2025-08-13T16:50:00Z">
        <w:r w:rsidRPr="004A3EF0">
          <w:rPr>
            <w:rFonts w:ascii="Arial" w:hAnsi="Arial" w:cs="Arial"/>
          </w:rPr>
          <w:t xml:space="preserve">Como se observa, las diferentes Entidades pese a que tengan su propia naturaleza y funciones, deben hilar al cumplimiento de los fines esenciales del Estado esgrimidos en el artículo 2° constitucional, en tanto, las mismas son un instrumento por medio del cual, se logran los propósitos que dirigen el destino de un Estado Social de Derecho. A su vez, la colaboración armónica pretende que la articulación de esfuerzos entre los distintos órganos y entidades del Estado se materialice con base a los principios de la función administrativa establecidos en el artículo 209 de la Constitución Política de Colombia, los cuales, valga la pena traer a colación, así: </w:t>
        </w:r>
      </w:ins>
    </w:p>
    <w:p w14:paraId="1EB09575" w14:textId="77777777" w:rsidR="008F3869" w:rsidRPr="004A3EF0" w:rsidRDefault="008F3869" w:rsidP="008F3869">
      <w:pPr>
        <w:spacing w:before="244"/>
        <w:ind w:left="720" w:right="-1"/>
        <w:jc w:val="both"/>
        <w:rPr>
          <w:ins w:id="1240" w:author="Guillermo Andres Pachon Alvarez" w:date="2025-08-13T16:50:00Z"/>
          <w:rFonts w:ascii="Arial" w:hAnsi="Arial" w:cs="Arial"/>
          <w:i/>
        </w:rPr>
        <w:pPrChange w:id="1241" w:author="Guillermo Andres Pachon Alvarez" w:date="2025-08-13T16:54:00Z">
          <w:pPr>
            <w:spacing w:before="244" w:line="259" w:lineRule="auto"/>
            <w:ind w:left="720" w:right="-1"/>
            <w:jc w:val="both"/>
          </w:pPr>
        </w:pPrChange>
      </w:pPr>
      <w:ins w:id="1242" w:author="Guillermo Andres Pachon Alvarez" w:date="2025-08-13T16:50:00Z">
        <w:r w:rsidRPr="004A3EF0">
          <w:rPr>
            <w:rFonts w:ascii="Arial" w:hAnsi="Arial" w:cs="Arial"/>
            <w:i/>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4A3EF0">
          <w:rPr>
            <w:rFonts w:ascii="Arial" w:hAnsi="Arial" w:cs="Arial"/>
            <w:b/>
            <w:i/>
            <w:u w:val="single"/>
          </w:rPr>
          <w:t>. Las autoridades administrativas deben coordinar sus actuaciones para el adecuado cumplimiento de los fines del Estado.</w:t>
        </w:r>
        <w:r w:rsidRPr="004A3EF0">
          <w:rPr>
            <w:rFonts w:ascii="Arial" w:hAnsi="Arial" w:cs="Arial"/>
            <w:i/>
          </w:rPr>
          <w:t xml:space="preserve"> La administración pública, en todos sus órdenes, tendrá un control interno que se ejercerá en los términos que señale la ley” </w:t>
        </w:r>
        <w:r w:rsidRPr="004A3EF0">
          <w:rPr>
            <w:rFonts w:ascii="Arial" w:hAnsi="Arial" w:cs="Arial"/>
          </w:rPr>
          <w:t xml:space="preserve">(Subrayas y negrillas fuera del texto). </w:t>
        </w:r>
      </w:ins>
    </w:p>
    <w:p w14:paraId="77626718" w14:textId="77777777" w:rsidR="008F3869" w:rsidRPr="004A3EF0" w:rsidRDefault="008F3869" w:rsidP="008F3869">
      <w:pPr>
        <w:spacing w:before="235"/>
        <w:ind w:right="-1"/>
        <w:jc w:val="both"/>
        <w:rPr>
          <w:ins w:id="1243" w:author="Guillermo Andres Pachon Alvarez" w:date="2025-08-13T16:50:00Z"/>
          <w:rFonts w:ascii="Arial" w:hAnsi="Arial" w:cs="Arial"/>
        </w:rPr>
        <w:pPrChange w:id="1244" w:author="Guillermo Andres Pachon Alvarez" w:date="2025-08-13T16:54:00Z">
          <w:pPr>
            <w:spacing w:before="235" w:line="259" w:lineRule="auto"/>
            <w:ind w:right="-1"/>
            <w:jc w:val="both"/>
          </w:pPr>
        </w:pPrChange>
      </w:pPr>
      <w:ins w:id="1245" w:author="Guillermo Andres Pachon Alvarez" w:date="2025-08-13T16:50:00Z">
        <w:r w:rsidRPr="004A3EF0">
          <w:rPr>
            <w:rFonts w:ascii="Arial" w:hAnsi="Arial" w:cs="Arial"/>
          </w:rPr>
          <w:t>Así pues, por mandato constitucional, las distintas Entidades y Órganos del Estado deben actuar en sinergia para dar cumplimiento a los fines que el constituyente les atribuyó. Por ello, el</w:t>
        </w:r>
        <w:r w:rsidRPr="004A3EF0">
          <w:rPr>
            <w:rFonts w:ascii="Arial" w:hAnsi="Arial" w:cs="Arial"/>
            <w:spacing w:val="40"/>
          </w:rPr>
          <w:t xml:space="preserve"> </w:t>
        </w:r>
        <w:r w:rsidRPr="004A3EF0">
          <w:rPr>
            <w:rFonts w:ascii="Arial" w:hAnsi="Arial" w:cs="Arial"/>
          </w:rPr>
          <w:t>artículo</w:t>
        </w:r>
        <w:r w:rsidRPr="004A3EF0">
          <w:rPr>
            <w:rFonts w:ascii="Arial" w:hAnsi="Arial" w:cs="Arial"/>
            <w:spacing w:val="40"/>
          </w:rPr>
          <w:t xml:space="preserve"> </w:t>
        </w:r>
        <w:r w:rsidRPr="004A3EF0">
          <w:rPr>
            <w:rFonts w:ascii="Arial" w:hAnsi="Arial" w:cs="Arial"/>
          </w:rPr>
          <w:t>6 de la Ley 489 al definir el principio</w:t>
        </w:r>
        <w:r w:rsidRPr="004A3EF0">
          <w:rPr>
            <w:rFonts w:ascii="Arial" w:hAnsi="Arial" w:cs="Arial"/>
            <w:spacing w:val="40"/>
          </w:rPr>
          <w:t xml:space="preserve"> </w:t>
        </w:r>
        <w:r w:rsidRPr="004A3EF0">
          <w:rPr>
            <w:rFonts w:ascii="Arial" w:hAnsi="Arial" w:cs="Arial"/>
          </w:rPr>
          <w:t>de</w:t>
        </w:r>
        <w:r w:rsidRPr="004A3EF0">
          <w:rPr>
            <w:rFonts w:ascii="Arial" w:hAnsi="Arial" w:cs="Arial"/>
            <w:spacing w:val="38"/>
          </w:rPr>
          <w:t xml:space="preserve"> </w:t>
        </w:r>
        <w:r w:rsidRPr="004A3EF0">
          <w:rPr>
            <w:rFonts w:ascii="Arial" w:hAnsi="Arial" w:cs="Arial"/>
          </w:rPr>
          <w:t xml:space="preserve">Coordinación precisa que </w:t>
        </w:r>
        <w:r w:rsidRPr="004A3EF0">
          <w:rPr>
            <w:rFonts w:ascii="Arial" w:hAnsi="Arial" w:cs="Arial"/>
            <w:i/>
          </w:rPr>
          <w:t xml:space="preserve">“(…) En virtud del principio de coordinación y colaboración, </w:t>
        </w:r>
        <w:r w:rsidRPr="004A3EF0">
          <w:rPr>
            <w:rFonts w:ascii="Arial" w:hAnsi="Arial" w:cs="Arial"/>
            <w:i/>
          </w:rPr>
          <w:lastRenderedPageBreak/>
          <w:t>las autoridades administrativas</w:t>
        </w:r>
        <w:r w:rsidRPr="004A3EF0">
          <w:rPr>
            <w:rFonts w:ascii="Arial" w:hAnsi="Arial" w:cs="Arial"/>
            <w:i/>
            <w:spacing w:val="-1"/>
          </w:rPr>
          <w:t xml:space="preserve"> </w:t>
        </w:r>
        <w:r w:rsidRPr="004A3EF0">
          <w:rPr>
            <w:rFonts w:ascii="Arial" w:hAnsi="Arial" w:cs="Arial"/>
            <w:i/>
          </w:rPr>
          <w:t>deben</w:t>
        </w:r>
        <w:r w:rsidRPr="004A3EF0">
          <w:rPr>
            <w:rFonts w:ascii="Arial" w:hAnsi="Arial" w:cs="Arial"/>
            <w:i/>
            <w:spacing w:val="-4"/>
          </w:rPr>
          <w:t xml:space="preserve"> </w:t>
        </w:r>
        <w:r w:rsidRPr="004A3EF0">
          <w:rPr>
            <w:rFonts w:ascii="Arial" w:hAnsi="Arial" w:cs="Arial"/>
            <w:i/>
          </w:rPr>
          <w:t>garantizar</w:t>
        </w:r>
        <w:r w:rsidRPr="004A3EF0">
          <w:rPr>
            <w:rFonts w:ascii="Arial" w:hAnsi="Arial" w:cs="Arial"/>
            <w:i/>
            <w:spacing w:val="-1"/>
          </w:rPr>
          <w:t xml:space="preserve"> </w:t>
        </w:r>
        <w:r w:rsidRPr="004A3EF0">
          <w:rPr>
            <w:rFonts w:ascii="Arial" w:hAnsi="Arial" w:cs="Arial"/>
            <w:i/>
          </w:rPr>
          <w:t>la</w:t>
        </w:r>
        <w:r w:rsidRPr="004A3EF0">
          <w:rPr>
            <w:rFonts w:ascii="Arial" w:hAnsi="Arial" w:cs="Arial"/>
            <w:i/>
            <w:spacing w:val="-2"/>
          </w:rPr>
          <w:t xml:space="preserve"> </w:t>
        </w:r>
        <w:r w:rsidRPr="004A3EF0">
          <w:rPr>
            <w:rFonts w:ascii="Arial" w:hAnsi="Arial" w:cs="Arial"/>
            <w:i/>
          </w:rPr>
          <w:t>armonía</w:t>
        </w:r>
        <w:r w:rsidRPr="004A3EF0">
          <w:rPr>
            <w:rFonts w:ascii="Arial" w:hAnsi="Arial" w:cs="Arial"/>
            <w:i/>
            <w:spacing w:val="-4"/>
          </w:rPr>
          <w:t xml:space="preserve"> </w:t>
        </w:r>
        <w:r w:rsidRPr="004A3EF0">
          <w:rPr>
            <w:rFonts w:ascii="Arial" w:hAnsi="Arial" w:cs="Arial"/>
            <w:i/>
          </w:rPr>
          <w:t>en</w:t>
        </w:r>
        <w:r w:rsidRPr="004A3EF0">
          <w:rPr>
            <w:rFonts w:ascii="Arial" w:hAnsi="Arial" w:cs="Arial"/>
            <w:i/>
            <w:spacing w:val="-4"/>
          </w:rPr>
          <w:t xml:space="preserve"> </w:t>
        </w:r>
        <w:r w:rsidRPr="004A3EF0">
          <w:rPr>
            <w:rFonts w:ascii="Arial" w:hAnsi="Arial" w:cs="Arial"/>
            <w:i/>
          </w:rPr>
          <w:t>el</w:t>
        </w:r>
        <w:r w:rsidRPr="004A3EF0">
          <w:rPr>
            <w:rFonts w:ascii="Arial" w:hAnsi="Arial" w:cs="Arial"/>
            <w:i/>
            <w:spacing w:val="-5"/>
          </w:rPr>
          <w:t xml:space="preserve"> </w:t>
        </w:r>
        <w:r w:rsidRPr="004A3EF0">
          <w:rPr>
            <w:rFonts w:ascii="Arial" w:hAnsi="Arial" w:cs="Arial"/>
            <w:i/>
          </w:rPr>
          <w:t>ejercicio</w:t>
        </w:r>
        <w:r w:rsidRPr="004A3EF0">
          <w:rPr>
            <w:rFonts w:ascii="Arial" w:hAnsi="Arial" w:cs="Arial"/>
            <w:i/>
            <w:spacing w:val="-2"/>
          </w:rPr>
          <w:t xml:space="preserve"> </w:t>
        </w:r>
        <w:r w:rsidRPr="004A3EF0">
          <w:rPr>
            <w:rFonts w:ascii="Arial" w:hAnsi="Arial" w:cs="Arial"/>
            <w:i/>
          </w:rPr>
          <w:t>de</w:t>
        </w:r>
        <w:r w:rsidRPr="004A3EF0">
          <w:rPr>
            <w:rFonts w:ascii="Arial" w:hAnsi="Arial" w:cs="Arial"/>
            <w:i/>
            <w:spacing w:val="-2"/>
          </w:rPr>
          <w:t xml:space="preserve"> </w:t>
        </w:r>
        <w:r w:rsidRPr="004A3EF0">
          <w:rPr>
            <w:rFonts w:ascii="Arial" w:hAnsi="Arial" w:cs="Arial"/>
            <w:i/>
          </w:rPr>
          <w:t>sus</w:t>
        </w:r>
        <w:r w:rsidRPr="004A3EF0">
          <w:rPr>
            <w:rFonts w:ascii="Arial" w:hAnsi="Arial" w:cs="Arial"/>
            <w:i/>
            <w:spacing w:val="-4"/>
          </w:rPr>
          <w:t xml:space="preserve"> </w:t>
        </w:r>
        <w:r w:rsidRPr="004A3EF0">
          <w:rPr>
            <w:rFonts w:ascii="Arial" w:hAnsi="Arial" w:cs="Arial"/>
            <w:i/>
          </w:rPr>
          <w:t>respectivas</w:t>
        </w:r>
        <w:r w:rsidRPr="004A3EF0">
          <w:rPr>
            <w:rFonts w:ascii="Arial" w:hAnsi="Arial" w:cs="Arial"/>
            <w:i/>
            <w:spacing w:val="-4"/>
          </w:rPr>
          <w:t xml:space="preserve"> </w:t>
        </w:r>
        <w:r w:rsidRPr="004A3EF0">
          <w:rPr>
            <w:rFonts w:ascii="Arial" w:hAnsi="Arial" w:cs="Arial"/>
            <w:i/>
          </w:rPr>
          <w:t>funciones</w:t>
        </w:r>
        <w:r w:rsidRPr="004A3EF0">
          <w:rPr>
            <w:rFonts w:ascii="Arial" w:hAnsi="Arial" w:cs="Arial"/>
            <w:i/>
            <w:spacing w:val="-4"/>
          </w:rPr>
          <w:t xml:space="preserve"> </w:t>
        </w:r>
        <w:r w:rsidRPr="004A3EF0">
          <w:rPr>
            <w:rFonts w:ascii="Arial" w:hAnsi="Arial" w:cs="Arial"/>
            <w:i/>
          </w:rPr>
          <w:t>con</w:t>
        </w:r>
        <w:r w:rsidRPr="004A3EF0">
          <w:rPr>
            <w:rFonts w:ascii="Arial" w:hAnsi="Arial" w:cs="Arial"/>
            <w:i/>
            <w:spacing w:val="-2"/>
          </w:rPr>
          <w:t xml:space="preserve"> </w:t>
        </w:r>
        <w:r w:rsidRPr="004A3EF0">
          <w:rPr>
            <w:rFonts w:ascii="Arial" w:hAnsi="Arial" w:cs="Arial"/>
            <w:i/>
          </w:rPr>
          <w:t>el fin de lograr los fines y cometidos estatales (…)</w:t>
        </w:r>
        <w:r w:rsidRPr="004A3EF0">
          <w:rPr>
            <w:rFonts w:ascii="Arial" w:hAnsi="Arial" w:cs="Arial"/>
          </w:rPr>
          <w:t>”.</w:t>
        </w:r>
      </w:ins>
    </w:p>
    <w:p w14:paraId="1519E966" w14:textId="77777777" w:rsidR="008F3869" w:rsidRPr="004A3EF0" w:rsidRDefault="008F3869" w:rsidP="008F3869">
      <w:pPr>
        <w:ind w:right="-1"/>
        <w:jc w:val="both"/>
        <w:rPr>
          <w:ins w:id="1246" w:author="Guillermo Andres Pachon Alvarez" w:date="2025-08-13T16:50:00Z"/>
          <w:rFonts w:ascii="Arial" w:hAnsi="Arial" w:cs="Arial"/>
        </w:rPr>
        <w:pPrChange w:id="1247" w:author="Guillermo Andres Pachon Alvarez" w:date="2025-08-13T16:54:00Z">
          <w:pPr>
            <w:spacing w:line="259" w:lineRule="auto"/>
            <w:ind w:right="-1"/>
            <w:jc w:val="both"/>
          </w:pPr>
        </w:pPrChange>
      </w:pPr>
    </w:p>
    <w:p w14:paraId="1E1BB444" w14:textId="77777777" w:rsidR="008F3869" w:rsidRPr="004A3EF0" w:rsidRDefault="008F3869" w:rsidP="008F3869">
      <w:pPr>
        <w:ind w:right="-1"/>
        <w:jc w:val="both"/>
        <w:rPr>
          <w:ins w:id="1248" w:author="Guillermo Andres Pachon Alvarez" w:date="2025-08-13T16:50:00Z"/>
          <w:rFonts w:ascii="Arial" w:hAnsi="Arial" w:cs="Arial"/>
        </w:rPr>
        <w:pPrChange w:id="1249" w:author="Guillermo Andres Pachon Alvarez" w:date="2025-08-13T16:54:00Z">
          <w:pPr>
            <w:spacing w:line="259" w:lineRule="auto"/>
            <w:ind w:right="-1"/>
            <w:jc w:val="both"/>
          </w:pPr>
        </w:pPrChange>
      </w:pPr>
      <w:ins w:id="1250" w:author="Guillermo Andres Pachon Alvarez" w:date="2025-08-13T16:50:00Z">
        <w:r w:rsidRPr="004A3EF0">
          <w:rPr>
            <w:rFonts w:ascii="Arial" w:hAnsi="Arial" w:cs="Arial"/>
          </w:rPr>
          <w:t>Es así como por mandato constitucional, el legislador reguló las posibles relaciones jurídicas que se suscitan entre entidades de naturaleza pública, pues, como se indicó en líneas anteriores, las mismas deben articular sus acciones a la materialización de los fines esenciales del Estado. Por ende, el artículo 95 de la</w:t>
        </w:r>
        <w:r w:rsidRPr="004A3EF0">
          <w:rPr>
            <w:rFonts w:ascii="Arial" w:hAnsi="Arial" w:cs="Arial"/>
            <w:spacing w:val="-1"/>
          </w:rPr>
          <w:t xml:space="preserve"> </w:t>
        </w:r>
        <w:r w:rsidRPr="004A3EF0">
          <w:rPr>
            <w:rFonts w:ascii="Arial" w:hAnsi="Arial" w:cs="Arial"/>
          </w:rPr>
          <w:t>referida ley</w:t>
        </w:r>
        <w:r w:rsidRPr="004A3EF0">
          <w:rPr>
            <w:rFonts w:ascii="Arial" w:hAnsi="Arial" w:cs="Arial"/>
            <w:spacing w:val="-1"/>
          </w:rPr>
          <w:t xml:space="preserve"> </w:t>
        </w:r>
        <w:r w:rsidRPr="004A3EF0">
          <w:rPr>
            <w:rFonts w:ascii="Arial" w:hAnsi="Arial" w:cs="Arial"/>
          </w:rPr>
          <w:t xml:space="preserve">señaló lo siguiente: </w:t>
        </w:r>
      </w:ins>
    </w:p>
    <w:p w14:paraId="27DF4FC0" w14:textId="77777777" w:rsidR="008F3869" w:rsidRPr="004A3EF0" w:rsidRDefault="008F3869" w:rsidP="008F3869">
      <w:pPr>
        <w:ind w:right="-1"/>
        <w:jc w:val="both"/>
        <w:rPr>
          <w:ins w:id="1251" w:author="Guillermo Andres Pachon Alvarez" w:date="2025-08-13T16:50:00Z"/>
          <w:rFonts w:ascii="Arial" w:hAnsi="Arial" w:cs="Arial"/>
        </w:rPr>
        <w:pPrChange w:id="1252" w:author="Guillermo Andres Pachon Alvarez" w:date="2025-08-13T16:54:00Z">
          <w:pPr>
            <w:spacing w:line="259" w:lineRule="auto"/>
            <w:ind w:right="-1"/>
            <w:jc w:val="both"/>
          </w:pPr>
        </w:pPrChange>
      </w:pPr>
    </w:p>
    <w:p w14:paraId="3D033152" w14:textId="77777777" w:rsidR="008F3869" w:rsidRPr="004A3EF0" w:rsidRDefault="008F3869" w:rsidP="008F3869">
      <w:pPr>
        <w:ind w:left="720" w:right="-1"/>
        <w:jc w:val="both"/>
        <w:rPr>
          <w:ins w:id="1253" w:author="Guillermo Andres Pachon Alvarez" w:date="2025-08-13T16:50:00Z"/>
          <w:rFonts w:ascii="Arial" w:hAnsi="Arial" w:cs="Arial"/>
        </w:rPr>
        <w:pPrChange w:id="1254" w:author="Guillermo Andres Pachon Alvarez" w:date="2025-08-13T16:54:00Z">
          <w:pPr>
            <w:spacing w:line="259" w:lineRule="auto"/>
            <w:ind w:left="720" w:right="-1"/>
            <w:jc w:val="both"/>
          </w:pPr>
        </w:pPrChange>
      </w:pPr>
      <w:ins w:id="1255" w:author="Guillermo Andres Pachon Alvarez" w:date="2025-08-13T16:50:00Z">
        <w:r w:rsidRPr="004A3EF0">
          <w:rPr>
            <w:rFonts w:ascii="Arial" w:hAnsi="Arial" w:cs="Arial"/>
            <w:i/>
          </w:rPr>
          <w:t>“</w:t>
        </w:r>
        <w:r w:rsidRPr="004A3EF0">
          <w:rPr>
            <w:rFonts w:ascii="Arial" w:hAnsi="Arial" w:cs="Arial"/>
            <w:b/>
            <w:i/>
            <w:u w:val="single"/>
          </w:rPr>
          <w:t>Las entidades públicas podrán asociarse con el fin de cooperar en el cumplimiento de funciones administrativas o de prestar conjuntamente servicios que se hallen a su cargo, mediante la celebración de convenios interadministrativos</w:t>
        </w:r>
        <w:r w:rsidRPr="004A3EF0">
          <w:rPr>
            <w:rFonts w:ascii="Arial" w:hAnsi="Arial" w:cs="Arial"/>
            <w:i/>
          </w:rPr>
          <w:t xml:space="preserve"> o la conformación de personas jurídicas sin ánimo de lucro (…)” </w:t>
        </w:r>
        <w:r w:rsidRPr="004A3EF0">
          <w:rPr>
            <w:rFonts w:ascii="Arial" w:hAnsi="Arial" w:cs="Arial"/>
          </w:rPr>
          <w:t xml:space="preserve">(Subrayas y negrillas fuera del texto). </w:t>
        </w:r>
      </w:ins>
    </w:p>
    <w:p w14:paraId="3E87F5F3" w14:textId="77777777" w:rsidR="008F3869" w:rsidRPr="004A3EF0" w:rsidRDefault="008F3869" w:rsidP="008F3869">
      <w:pPr>
        <w:ind w:left="720" w:right="-1"/>
        <w:jc w:val="both"/>
        <w:rPr>
          <w:ins w:id="1256" w:author="Guillermo Andres Pachon Alvarez" w:date="2025-08-13T16:50:00Z"/>
          <w:rFonts w:ascii="Arial" w:hAnsi="Arial" w:cs="Arial"/>
        </w:rPr>
        <w:pPrChange w:id="1257" w:author="Guillermo Andres Pachon Alvarez" w:date="2025-08-13T16:54:00Z">
          <w:pPr>
            <w:spacing w:line="259" w:lineRule="auto"/>
            <w:ind w:left="720" w:right="-1"/>
            <w:jc w:val="both"/>
          </w:pPr>
        </w:pPrChange>
      </w:pPr>
    </w:p>
    <w:p w14:paraId="00F338FB" w14:textId="77777777" w:rsidR="008F3869" w:rsidRPr="004A3EF0" w:rsidRDefault="008F3869" w:rsidP="008F3869">
      <w:pPr>
        <w:ind w:right="-1"/>
        <w:jc w:val="both"/>
        <w:rPr>
          <w:ins w:id="1258" w:author="Guillermo Andres Pachon Alvarez" w:date="2025-08-13T16:50:00Z"/>
          <w:rFonts w:ascii="Arial" w:eastAsia="Work Sans" w:hAnsi="Arial" w:cs="Arial"/>
        </w:rPr>
        <w:pPrChange w:id="1259" w:author="Guillermo Andres Pachon Alvarez" w:date="2025-08-13T16:54:00Z">
          <w:pPr>
            <w:ind w:right="-1"/>
            <w:jc w:val="both"/>
          </w:pPr>
        </w:pPrChange>
      </w:pPr>
      <w:ins w:id="1260" w:author="Guillermo Andres Pachon Alvarez" w:date="2025-08-13T16:50:00Z">
        <w:r w:rsidRPr="004A3EF0">
          <w:rPr>
            <w:rFonts w:ascii="Arial" w:eastAsia="Work Sans" w:hAnsi="Arial" w:cs="Arial"/>
          </w:rPr>
          <w:t xml:space="preserve">Expuesto lo anterior, se encuentra que la herramienta jurídica que brinda la posibilidad de consolidar una colaboración entre entidades públicas es la celebración de un convenio interadministrativo, toda vez que, con ello, se materializa el principio de colaboración armónica, en procura de satisfacer los fines esenciales del Estado. Al respecto, en decantada jurisprudencia se ha mencionado respecto de los convenios interadministrativos lo siguiente: </w:t>
        </w:r>
      </w:ins>
    </w:p>
    <w:p w14:paraId="0DDDB686" w14:textId="77777777" w:rsidR="008F3869" w:rsidRPr="004A3EF0" w:rsidRDefault="008F3869" w:rsidP="008F3869">
      <w:pPr>
        <w:ind w:right="-1"/>
        <w:jc w:val="both"/>
        <w:rPr>
          <w:ins w:id="1261" w:author="Guillermo Andres Pachon Alvarez" w:date="2025-08-13T16:50:00Z"/>
          <w:rFonts w:ascii="Arial" w:eastAsia="Work Sans" w:hAnsi="Arial" w:cs="Arial"/>
        </w:rPr>
        <w:pPrChange w:id="1262" w:author="Guillermo Andres Pachon Alvarez" w:date="2025-08-13T16:54:00Z">
          <w:pPr>
            <w:ind w:right="-1"/>
            <w:jc w:val="both"/>
          </w:pPr>
        </w:pPrChange>
      </w:pPr>
    </w:p>
    <w:p w14:paraId="0DAFF525" w14:textId="77777777" w:rsidR="008F3869" w:rsidRPr="004A3EF0" w:rsidRDefault="008F3869" w:rsidP="008F3869">
      <w:pPr>
        <w:ind w:left="720" w:right="-1"/>
        <w:jc w:val="both"/>
        <w:rPr>
          <w:ins w:id="1263" w:author="Guillermo Andres Pachon Alvarez" w:date="2025-08-13T16:50:00Z"/>
          <w:rFonts w:ascii="Arial" w:eastAsia="Work Sans" w:hAnsi="Arial" w:cs="Arial"/>
          <w:i/>
        </w:rPr>
        <w:pPrChange w:id="1264" w:author="Guillermo Andres Pachon Alvarez" w:date="2025-08-13T16:54:00Z">
          <w:pPr>
            <w:ind w:left="720" w:right="-1"/>
            <w:jc w:val="both"/>
          </w:pPr>
        </w:pPrChange>
      </w:pPr>
      <w:ins w:id="1265" w:author="Guillermo Andres Pachon Alvarez" w:date="2025-08-13T16:50:00Z">
        <w:r w:rsidRPr="004A3EF0">
          <w:rPr>
            <w:rFonts w:ascii="Arial" w:eastAsia="Work Sans" w:hAnsi="Arial" w:cs="Arial"/>
            <w:i/>
          </w:rPr>
          <w:t xml:space="preserve">“(…) </w:t>
        </w:r>
        <w:r w:rsidRPr="004A3EF0">
          <w:rPr>
            <w:rFonts w:ascii="Arial" w:eastAsia="Work Sans" w:hAnsi="Arial" w:cs="Arial"/>
            <w:b/>
            <w:i/>
            <w:u w:val="single"/>
          </w:rPr>
          <w:t>en un convenio interadministrativo se busca cumplir, de manera conjunta, las funciones a cargo de las entidades públicas que suscriben el acuerdo o prestar los servicios que les han sido encomendados por la ley -enmarcados en los principios de colaboración y de coordinación</w:t>
        </w:r>
      </w:ins>
    </w:p>
    <w:p w14:paraId="325C4FD7" w14:textId="77777777" w:rsidR="008F3869" w:rsidRPr="004A3EF0" w:rsidRDefault="008F3869" w:rsidP="008F3869">
      <w:pPr>
        <w:ind w:left="720" w:right="-1"/>
        <w:jc w:val="both"/>
        <w:rPr>
          <w:ins w:id="1266" w:author="Guillermo Andres Pachon Alvarez" w:date="2025-08-13T16:50:00Z"/>
          <w:rFonts w:ascii="Arial" w:eastAsia="Work Sans" w:hAnsi="Arial" w:cs="Arial"/>
          <w:i/>
        </w:rPr>
        <w:pPrChange w:id="1267" w:author="Guillermo Andres Pachon Alvarez" w:date="2025-08-13T16:54:00Z">
          <w:pPr>
            <w:ind w:left="720" w:right="-1"/>
            <w:jc w:val="both"/>
          </w:pPr>
        </w:pPrChange>
      </w:pPr>
    </w:p>
    <w:p w14:paraId="1A6FC090" w14:textId="77777777" w:rsidR="008F3869" w:rsidRPr="004A3EF0" w:rsidRDefault="008F3869" w:rsidP="008F3869">
      <w:pPr>
        <w:ind w:left="720" w:right="-1"/>
        <w:jc w:val="both"/>
        <w:rPr>
          <w:ins w:id="1268" w:author="Guillermo Andres Pachon Alvarez" w:date="2025-08-13T16:50:00Z"/>
          <w:rFonts w:ascii="Arial" w:eastAsia="Work Sans" w:hAnsi="Arial" w:cs="Arial"/>
        </w:rPr>
        <w:pPrChange w:id="1269" w:author="Guillermo Andres Pachon Alvarez" w:date="2025-08-13T16:54:00Z">
          <w:pPr>
            <w:ind w:left="720" w:right="-1"/>
            <w:jc w:val="both"/>
          </w:pPr>
        </w:pPrChange>
      </w:pPr>
      <w:ins w:id="1270" w:author="Guillermo Andres Pachon Alvarez" w:date="2025-08-13T16:50:00Z">
        <w:r w:rsidRPr="004A3EF0">
          <w:rPr>
            <w:rFonts w:ascii="Arial" w:eastAsia="Work Sans" w:hAnsi="Arial" w:cs="Arial"/>
            <w:i/>
          </w:rPr>
          <w:t xml:space="preserve">(…) dada la finalidad asociativa de los convenios interadministrativos, </w:t>
        </w:r>
        <w:r w:rsidRPr="004A3EF0">
          <w:rPr>
            <w:rFonts w:ascii="Arial" w:eastAsia="Work Sans" w:hAnsi="Arial" w:cs="Arial"/>
            <w:b/>
            <w:i/>
            <w:u w:val="single"/>
          </w:rPr>
          <w:t>estos deben autorregularse por sus propias estipulaciones, que son el producto del ejercicio de la autonomía de la voluntad de las entidades cooperantes</w:t>
        </w:r>
        <w:r w:rsidRPr="004A3EF0">
          <w:rPr>
            <w:rFonts w:ascii="Arial" w:eastAsia="Work Sans" w:hAnsi="Arial" w:cs="Arial"/>
            <w:i/>
          </w:rPr>
          <w:t>, sin que pueda hacerse prevalecer la aplicación de regímenes o normas incompatibles con dicho propósito. En este tipo de acuerdos, al igual que en los regidos por el derecho privado</w:t>
        </w:r>
        <w:r w:rsidRPr="004A3EF0">
          <w:rPr>
            <w:rFonts w:ascii="Arial" w:eastAsia="Work Sans" w:hAnsi="Arial" w:cs="Arial"/>
            <w:b/>
            <w:i/>
            <w:u w:val="single"/>
          </w:rPr>
          <w:t>, las partes gozan de una posición horizontal, relacionándose en un paralelismo de intereses bajo un ámbito de equivalencia.</w:t>
        </w:r>
        <w:r w:rsidRPr="004A3EF0">
          <w:rPr>
            <w:rFonts w:ascii="Arial" w:eastAsia="Work Sans" w:hAnsi="Arial" w:cs="Arial"/>
            <w:i/>
          </w:rPr>
          <w:t xml:space="preserve"> En ese sentido, la finalidad asociativa de los convenios interadministrativos regulados en el artículo 95 de la Ley 489 de 1998 impide una aplicación automática del régimen contractual de los contratos estatales. En otros términos, diferente a lo que consideró el tribunal a quo, este negocio jurídico no estaba sometido a los postulados del Estatuto General de Contratación de la Administración Pública”</w:t>
        </w:r>
        <w:r w:rsidRPr="004A3EF0">
          <w:rPr>
            <w:rFonts w:ascii="Arial" w:eastAsia="Work Sans" w:hAnsi="Arial" w:cs="Arial"/>
          </w:rPr>
          <w:t xml:space="preserve"> (Sentencia 70504 del 19 de mayo de 2025. Sección Tercera, Consejo de Estado) (Subrayas y negrillas fuera del texto). </w:t>
        </w:r>
      </w:ins>
    </w:p>
    <w:p w14:paraId="4C3B2127" w14:textId="77777777" w:rsidR="008F3869" w:rsidRPr="004A3EF0" w:rsidRDefault="008F3869" w:rsidP="008F3869">
      <w:pPr>
        <w:ind w:left="720" w:right="-1"/>
        <w:jc w:val="both"/>
        <w:rPr>
          <w:ins w:id="1271" w:author="Guillermo Andres Pachon Alvarez" w:date="2025-08-13T16:50:00Z"/>
          <w:rFonts w:ascii="Arial" w:eastAsia="Work Sans" w:hAnsi="Arial" w:cs="Arial"/>
          <w:i/>
        </w:rPr>
        <w:pPrChange w:id="1272" w:author="Guillermo Andres Pachon Alvarez" w:date="2025-08-13T16:54:00Z">
          <w:pPr>
            <w:ind w:left="720" w:right="-1"/>
            <w:jc w:val="both"/>
          </w:pPr>
        </w:pPrChange>
      </w:pPr>
    </w:p>
    <w:p w14:paraId="1373A648" w14:textId="77777777" w:rsidR="008F3869" w:rsidRPr="004A3EF0" w:rsidRDefault="008F3869" w:rsidP="008F3869">
      <w:pPr>
        <w:ind w:right="-1"/>
        <w:jc w:val="both"/>
        <w:rPr>
          <w:ins w:id="1273" w:author="Guillermo Andres Pachon Alvarez" w:date="2025-08-13T16:50:00Z"/>
          <w:rFonts w:ascii="Arial" w:eastAsia="Work Sans" w:hAnsi="Arial" w:cs="Arial"/>
        </w:rPr>
        <w:pPrChange w:id="1274" w:author="Guillermo Andres Pachon Alvarez" w:date="2025-08-13T16:54:00Z">
          <w:pPr>
            <w:spacing w:line="276" w:lineRule="auto"/>
            <w:ind w:right="-1"/>
            <w:jc w:val="both"/>
          </w:pPr>
        </w:pPrChange>
      </w:pPr>
      <w:ins w:id="1275" w:author="Guillermo Andres Pachon Alvarez" w:date="2025-08-13T16:50:00Z">
        <w:r w:rsidRPr="004A3EF0">
          <w:rPr>
            <w:rFonts w:ascii="Arial" w:eastAsia="Work Sans" w:hAnsi="Arial" w:cs="Arial"/>
          </w:rPr>
          <w:t xml:space="preserve">Así las cosas y como quiera que la naturaleza del presente acuerdo es la unión de esfuerzos entre dos entidades públicas, materializado en la suscripción de un convenio interadministrativo, se tiene que la modalidad de selección prevista para ello es la </w:t>
        </w:r>
        <w:r w:rsidRPr="004A3EF0">
          <w:rPr>
            <w:rFonts w:ascii="Arial" w:eastAsia="Work Sans" w:hAnsi="Arial" w:cs="Arial"/>
            <w:i/>
          </w:rPr>
          <w:t>“Contratación Directa”</w:t>
        </w:r>
        <w:r w:rsidRPr="004A3EF0">
          <w:rPr>
            <w:rFonts w:ascii="Arial" w:eastAsia="Work Sans" w:hAnsi="Arial" w:cs="Arial"/>
          </w:rPr>
          <w:t xml:space="preserve">, en aplicación de lo dispuesto en el artículo 2.2.1.2.1.4.4. del Decreto 1082 de 2018, que indica: </w:t>
        </w:r>
      </w:ins>
    </w:p>
    <w:p w14:paraId="56BED080" w14:textId="77777777" w:rsidR="008F3869" w:rsidRPr="004A3EF0" w:rsidRDefault="008F3869" w:rsidP="008F3869">
      <w:pPr>
        <w:ind w:right="-1"/>
        <w:jc w:val="both"/>
        <w:rPr>
          <w:ins w:id="1276" w:author="Guillermo Andres Pachon Alvarez" w:date="2025-08-13T16:50:00Z"/>
          <w:rFonts w:ascii="Arial" w:eastAsia="Work Sans" w:hAnsi="Arial" w:cs="Arial"/>
        </w:rPr>
        <w:pPrChange w:id="1277" w:author="Guillermo Andres Pachon Alvarez" w:date="2025-08-13T16:54:00Z">
          <w:pPr>
            <w:spacing w:line="276" w:lineRule="auto"/>
            <w:ind w:right="-1"/>
            <w:jc w:val="both"/>
          </w:pPr>
        </w:pPrChange>
      </w:pPr>
    </w:p>
    <w:p w14:paraId="7151AF1D" w14:textId="77777777" w:rsidR="008F3869" w:rsidRPr="004A3EF0" w:rsidRDefault="008F3869" w:rsidP="008F3869">
      <w:pPr>
        <w:ind w:left="720" w:right="-1"/>
        <w:jc w:val="both"/>
        <w:rPr>
          <w:ins w:id="1278" w:author="Guillermo Andres Pachon Alvarez" w:date="2025-08-13T16:50:00Z"/>
          <w:rFonts w:ascii="Arial" w:eastAsia="Work Sans" w:hAnsi="Arial" w:cs="Arial"/>
        </w:rPr>
        <w:pPrChange w:id="1279" w:author="Guillermo Andres Pachon Alvarez" w:date="2025-08-13T16:54:00Z">
          <w:pPr>
            <w:spacing w:line="276" w:lineRule="auto"/>
            <w:ind w:left="720" w:right="-1"/>
            <w:jc w:val="both"/>
          </w:pPr>
        </w:pPrChange>
      </w:pPr>
      <w:ins w:id="1280" w:author="Guillermo Andres Pachon Alvarez" w:date="2025-08-13T16:50:00Z">
        <w:r w:rsidRPr="004A3EF0">
          <w:rPr>
            <w:rFonts w:ascii="Arial" w:eastAsia="Work Sans" w:hAnsi="Arial" w:cs="Arial"/>
            <w:i/>
          </w:rPr>
          <w:t xml:space="preserve">“(…) </w:t>
        </w:r>
        <w:r w:rsidRPr="004A3EF0">
          <w:rPr>
            <w:rFonts w:ascii="Arial" w:eastAsia="Work Sans" w:hAnsi="Arial" w:cs="Arial"/>
            <w:b/>
            <w:i/>
          </w:rPr>
          <w:t>ARTÍCULO 2.2.1.2.1.4.4. Convenios o contratos interadministrativos.</w:t>
        </w:r>
        <w:r w:rsidRPr="004A3EF0">
          <w:rPr>
            <w:rFonts w:ascii="Arial" w:eastAsia="Work Sans" w:hAnsi="Arial" w:cs="Arial"/>
            <w:i/>
          </w:rPr>
          <w:t xml:space="preserve"> La modalidad de selección para la contratación entre Entidades Estatales es la contratación directa; </w:t>
        </w:r>
        <w:proofErr w:type="gramStart"/>
        <w:r w:rsidRPr="004A3EF0">
          <w:rPr>
            <w:rFonts w:ascii="Arial" w:eastAsia="Work Sans" w:hAnsi="Arial" w:cs="Arial"/>
            <w:i/>
          </w:rPr>
          <w:t>y</w:t>
        </w:r>
        <w:proofErr w:type="gramEnd"/>
        <w:r w:rsidRPr="004A3EF0">
          <w:rPr>
            <w:rFonts w:ascii="Arial" w:eastAsia="Work Sans" w:hAnsi="Arial" w:cs="Arial"/>
            <w:i/>
          </w:rPr>
          <w:t xml:space="preserve"> en consecuencia, le es aplicable lo establecido en el artículo 2.2.1.2.1.4.1 del presente decreto (…)” </w:t>
        </w:r>
      </w:ins>
    </w:p>
    <w:p w14:paraId="0241DF83" w14:textId="2CA8733E" w:rsidR="008F3869" w:rsidRDefault="008F3869" w:rsidP="008F3869">
      <w:pPr>
        <w:jc w:val="both"/>
        <w:rPr>
          <w:ins w:id="1281" w:author="Guillermo Andres Pachon Alvarez" w:date="2025-08-13T16:50:00Z"/>
          <w:rFonts w:ascii="Arial" w:hAnsi="Arial" w:cs="Arial"/>
        </w:rPr>
        <w:pPrChange w:id="1282" w:author="Guillermo Andres Pachon Alvarez" w:date="2025-08-13T16:54:00Z">
          <w:pPr>
            <w:jc w:val="both"/>
          </w:pPr>
        </w:pPrChange>
      </w:pPr>
    </w:p>
    <w:tbl>
      <w:tblPr>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283" w:author="Guillermo Andres Pachon Alvarez" w:date="2025-08-13T16:51:00Z">
          <w:tblPr>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9525"/>
        <w:tblGridChange w:id="1284">
          <w:tblGrid>
            <w:gridCol w:w="9525"/>
          </w:tblGrid>
        </w:tblGridChange>
      </w:tblGrid>
      <w:tr w:rsidR="008F3869" w:rsidRPr="008F3869" w14:paraId="3D2AECD4" w14:textId="77777777" w:rsidTr="008F3869">
        <w:trPr>
          <w:trHeight w:val="367"/>
          <w:ins w:id="1285" w:author="Guillermo Andres Pachon Alvarez" w:date="2025-08-13T16:50:00Z"/>
          <w:trPrChange w:id="1286" w:author="Guillermo Andres Pachon Alvarez" w:date="2025-08-13T16:51:00Z">
            <w:trPr>
              <w:trHeight w:val="367"/>
            </w:trPr>
          </w:trPrChange>
        </w:trPr>
        <w:tc>
          <w:tcPr>
            <w:tcW w:w="9525" w:type="dxa"/>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Change w:id="1287" w:author="Guillermo Andres Pachon Alvarez" w:date="2025-08-13T16:51:00Z">
              <w:tcPr>
                <w:tcW w:w="9531" w:type="dxa"/>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tcPrChange>
          </w:tcPr>
          <w:p w14:paraId="6C7E1CFC" w14:textId="77777777" w:rsidR="008F3869" w:rsidRPr="008F3869" w:rsidRDefault="008F3869" w:rsidP="008F3869">
            <w:pPr>
              <w:jc w:val="both"/>
              <w:rPr>
                <w:ins w:id="1288" w:author="Guillermo Andres Pachon Alvarez" w:date="2025-08-13T16:50:00Z"/>
                <w:rFonts w:ascii="Arial" w:eastAsia="Arial" w:hAnsi="Arial" w:cs="Arial"/>
                <w:rPrChange w:id="1289" w:author="Guillermo Andres Pachon Alvarez" w:date="2025-08-13T16:50:00Z">
                  <w:rPr>
                    <w:ins w:id="1290" w:author="Guillermo Andres Pachon Alvarez" w:date="2025-08-13T16:50:00Z"/>
                    <w:rFonts w:ascii="Arial" w:eastAsia="Arial" w:hAnsi="Arial" w:cs="Arial"/>
                    <w:sz w:val="22"/>
                    <w:szCs w:val="22"/>
                  </w:rPr>
                </w:rPrChange>
              </w:rPr>
              <w:pPrChange w:id="1291" w:author="Guillermo Andres Pachon Alvarez" w:date="2025-08-13T16:54:00Z">
                <w:pPr>
                  <w:spacing w:line="276" w:lineRule="auto"/>
                  <w:jc w:val="both"/>
                </w:pPr>
              </w:pPrChange>
            </w:pPr>
            <w:ins w:id="1292" w:author="Guillermo Andres Pachon Alvarez" w:date="2025-08-13T16:50:00Z">
              <w:r w:rsidRPr="008F3869">
                <w:rPr>
                  <w:rFonts w:ascii="Arial" w:eastAsia="Arial" w:hAnsi="Arial" w:cs="Arial"/>
                  <w:b/>
                  <w:bCs/>
                  <w:rPrChange w:id="1293" w:author="Guillermo Andres Pachon Alvarez" w:date="2025-08-13T16:50:00Z">
                    <w:rPr>
                      <w:rFonts w:ascii="Arial" w:eastAsia="Arial" w:hAnsi="Arial" w:cs="Arial"/>
                      <w:b/>
                      <w:bCs/>
                      <w:szCs w:val="22"/>
                    </w:rPr>
                  </w:rPrChange>
                </w:rPr>
                <w:t>5. PROPIEDAD INTELECTUAL</w:t>
              </w:r>
            </w:ins>
          </w:p>
        </w:tc>
      </w:tr>
    </w:tbl>
    <w:p w14:paraId="32CC4F77" w14:textId="77777777" w:rsidR="008F3869" w:rsidRPr="008F3869" w:rsidRDefault="008F3869" w:rsidP="008F3869">
      <w:pPr>
        <w:jc w:val="both"/>
        <w:rPr>
          <w:ins w:id="1294" w:author="Guillermo Andres Pachon Alvarez" w:date="2025-08-13T16:50:00Z"/>
          <w:rFonts w:ascii="Arial Narrow" w:eastAsia="Arial" w:hAnsi="Arial Narrow" w:cs="Arial"/>
          <w:rPrChange w:id="1295" w:author="Guillermo Andres Pachon Alvarez" w:date="2025-08-13T16:50:00Z">
            <w:rPr>
              <w:ins w:id="1296" w:author="Guillermo Andres Pachon Alvarez" w:date="2025-08-13T16:50:00Z"/>
              <w:rFonts w:ascii="Arial Narrow" w:eastAsia="Arial" w:hAnsi="Arial Narrow" w:cs="Arial"/>
              <w:sz w:val="22"/>
              <w:szCs w:val="22"/>
            </w:rPr>
          </w:rPrChange>
        </w:rPr>
        <w:pPrChange w:id="1297" w:author="Guillermo Andres Pachon Alvarez" w:date="2025-08-13T16:54:00Z">
          <w:pPr>
            <w:spacing w:line="276" w:lineRule="auto"/>
            <w:jc w:val="both"/>
          </w:pPr>
        </w:pPrChange>
      </w:pPr>
    </w:p>
    <w:p w14:paraId="631168E3" w14:textId="77777777" w:rsidR="008F3869" w:rsidRPr="008F3869" w:rsidRDefault="008F3869" w:rsidP="008F3869">
      <w:pPr>
        <w:jc w:val="both"/>
        <w:rPr>
          <w:ins w:id="1298" w:author="Guillermo Andres Pachon Alvarez" w:date="2025-08-13T16:50:00Z"/>
          <w:rFonts w:ascii="Arial" w:eastAsia="Arial" w:hAnsi="Arial" w:cs="Arial"/>
          <w:b/>
          <w:rPrChange w:id="1299" w:author="Guillermo Andres Pachon Alvarez" w:date="2025-08-13T16:50:00Z">
            <w:rPr>
              <w:ins w:id="1300" w:author="Guillermo Andres Pachon Alvarez" w:date="2025-08-13T16:50:00Z"/>
              <w:rFonts w:ascii="Arial" w:eastAsia="Arial" w:hAnsi="Arial" w:cs="Arial"/>
              <w:b/>
            </w:rPr>
          </w:rPrChange>
        </w:rPr>
        <w:pPrChange w:id="1301" w:author="Guillermo Andres Pachon Alvarez" w:date="2025-08-13T16:54:00Z">
          <w:pPr>
            <w:spacing w:line="276" w:lineRule="auto"/>
            <w:jc w:val="both"/>
          </w:pPr>
        </w:pPrChange>
      </w:pPr>
      <w:ins w:id="1302" w:author="Guillermo Andres Pachon Alvarez" w:date="2025-08-13T16:50:00Z">
        <w:r w:rsidRPr="008F3869">
          <w:rPr>
            <w:rFonts w:ascii="Arial" w:eastAsia="Arial" w:hAnsi="Arial" w:cs="Arial"/>
            <w:b/>
            <w:rPrChange w:id="1303" w:author="Guillermo Andres Pachon Alvarez" w:date="2025-08-13T16:50:00Z">
              <w:rPr>
                <w:rFonts w:ascii="Arial" w:eastAsia="Arial" w:hAnsi="Arial" w:cs="Arial"/>
                <w:b/>
              </w:rPr>
            </w:rPrChange>
          </w:rPr>
          <w:t>5.1 Propiedad Intelectual de terceros:</w:t>
        </w:r>
      </w:ins>
    </w:p>
    <w:p w14:paraId="2DF1B272" w14:textId="77777777" w:rsidR="008F3869" w:rsidRPr="008F3869" w:rsidRDefault="008F3869" w:rsidP="008F3869">
      <w:pPr>
        <w:jc w:val="both"/>
        <w:rPr>
          <w:ins w:id="1304" w:author="Guillermo Andres Pachon Alvarez" w:date="2025-08-13T16:50:00Z"/>
          <w:rFonts w:ascii="Arial" w:eastAsia="Arial" w:hAnsi="Arial" w:cs="Arial"/>
          <w:rPrChange w:id="1305" w:author="Guillermo Andres Pachon Alvarez" w:date="2025-08-13T16:50:00Z">
            <w:rPr>
              <w:ins w:id="1306" w:author="Guillermo Andres Pachon Alvarez" w:date="2025-08-13T16:50:00Z"/>
              <w:rFonts w:ascii="Arial" w:eastAsia="Arial" w:hAnsi="Arial" w:cs="Arial"/>
            </w:rPr>
          </w:rPrChange>
        </w:rPr>
        <w:pPrChange w:id="1307" w:author="Guillermo Andres Pachon Alvarez" w:date="2025-08-13T16:54:00Z">
          <w:pPr>
            <w:spacing w:line="276" w:lineRule="auto"/>
            <w:jc w:val="both"/>
          </w:pPr>
        </w:pPrChange>
      </w:pPr>
    </w:p>
    <w:p w14:paraId="2C577B0F" w14:textId="77777777" w:rsidR="008F3869" w:rsidRPr="008F3869" w:rsidRDefault="008F3869" w:rsidP="008F3869">
      <w:pPr>
        <w:jc w:val="both"/>
        <w:rPr>
          <w:ins w:id="1308" w:author="Guillermo Andres Pachon Alvarez" w:date="2025-08-13T16:50:00Z"/>
          <w:rFonts w:ascii="Arial" w:eastAsia="Arial" w:hAnsi="Arial" w:cs="Arial"/>
          <w:lang w:val="es-ES"/>
          <w:rPrChange w:id="1309" w:author="Guillermo Andres Pachon Alvarez" w:date="2025-08-13T16:50:00Z">
            <w:rPr>
              <w:ins w:id="1310" w:author="Guillermo Andres Pachon Alvarez" w:date="2025-08-13T16:50:00Z"/>
              <w:rFonts w:ascii="Arial" w:eastAsia="Arial" w:hAnsi="Arial" w:cs="Arial"/>
              <w:lang w:val="es-ES"/>
            </w:rPr>
          </w:rPrChange>
        </w:rPr>
        <w:pPrChange w:id="1311" w:author="Guillermo Andres Pachon Alvarez" w:date="2025-08-13T16:54:00Z">
          <w:pPr>
            <w:spacing w:line="276" w:lineRule="auto"/>
            <w:jc w:val="both"/>
          </w:pPr>
        </w:pPrChange>
      </w:pPr>
      <w:ins w:id="1312" w:author="Guillermo Andres Pachon Alvarez" w:date="2025-08-13T16:50:00Z">
        <w:r w:rsidRPr="008F3869">
          <w:rPr>
            <w:rFonts w:ascii="Arial" w:eastAsia="Arial" w:hAnsi="Arial" w:cs="Arial"/>
            <w:lang w:val="es-ES"/>
            <w:rPrChange w:id="1313" w:author="Guillermo Andres Pachon Alvarez" w:date="2025-08-13T16:50:00Z">
              <w:rPr>
                <w:rFonts w:ascii="Arial" w:eastAsia="Arial" w:hAnsi="Arial" w:cs="Arial"/>
                <w:lang w:val="es-ES"/>
              </w:rPr>
            </w:rPrChange>
          </w:rPr>
          <w:t xml:space="preserve">Las partes garantizan el debido cumplimiento de las disposiciones sobre derechos de autor y propiedad industrial, por lo que cada una mantendrá indemne a la otra por concepto de cualquier demanda, </w:t>
        </w:r>
        <w:r w:rsidRPr="008F3869">
          <w:rPr>
            <w:rFonts w:ascii="Arial" w:eastAsia="Arial" w:hAnsi="Arial" w:cs="Arial"/>
            <w:lang w:val="es-ES"/>
            <w:rPrChange w:id="1314" w:author="Guillermo Andres Pachon Alvarez" w:date="2025-08-13T16:50:00Z">
              <w:rPr>
                <w:rFonts w:ascii="Arial" w:eastAsia="Arial" w:hAnsi="Arial" w:cs="Arial"/>
                <w:lang w:val="es-ES"/>
              </w:rPr>
            </w:rPrChange>
          </w:rPr>
          <w:lastRenderedPageBreak/>
          <w:t xml:space="preserve">reclamación o acción judicial proveniente de un tercero y ocasionada por la apropiación o uso indebido de cualquier elemento sujeto al régimen de derechos de autor y propiedad industrial. </w:t>
        </w:r>
      </w:ins>
    </w:p>
    <w:p w14:paraId="3318B868" w14:textId="77777777" w:rsidR="008F3869" w:rsidRPr="008F3869" w:rsidRDefault="008F3869" w:rsidP="008F3869">
      <w:pPr>
        <w:jc w:val="both"/>
        <w:rPr>
          <w:ins w:id="1315" w:author="Guillermo Andres Pachon Alvarez" w:date="2025-08-13T16:50:00Z"/>
          <w:rFonts w:ascii="Arial" w:eastAsia="Arial" w:hAnsi="Arial" w:cs="Arial"/>
          <w:b/>
          <w:lang w:val="es-ES"/>
          <w:rPrChange w:id="1316" w:author="Guillermo Andres Pachon Alvarez" w:date="2025-08-13T16:50:00Z">
            <w:rPr>
              <w:ins w:id="1317" w:author="Guillermo Andres Pachon Alvarez" w:date="2025-08-13T16:50:00Z"/>
              <w:rFonts w:ascii="Arial" w:eastAsia="Arial" w:hAnsi="Arial" w:cs="Arial"/>
              <w:b/>
              <w:lang w:val="es-ES"/>
            </w:rPr>
          </w:rPrChange>
        </w:rPr>
        <w:pPrChange w:id="1318" w:author="Guillermo Andres Pachon Alvarez" w:date="2025-08-13T16:54:00Z">
          <w:pPr>
            <w:spacing w:line="276" w:lineRule="auto"/>
            <w:jc w:val="both"/>
          </w:pPr>
        </w:pPrChange>
      </w:pPr>
    </w:p>
    <w:p w14:paraId="56672BF8" w14:textId="77777777" w:rsidR="008F3869" w:rsidRPr="008F3869" w:rsidRDefault="008F3869" w:rsidP="008F3869">
      <w:pPr>
        <w:jc w:val="both"/>
        <w:rPr>
          <w:ins w:id="1319" w:author="Guillermo Andres Pachon Alvarez" w:date="2025-08-13T16:50:00Z"/>
          <w:rFonts w:ascii="Arial" w:eastAsia="Arial" w:hAnsi="Arial" w:cs="Arial"/>
          <w:b/>
          <w:lang w:val="es-ES"/>
          <w:rPrChange w:id="1320" w:author="Guillermo Andres Pachon Alvarez" w:date="2025-08-13T16:50:00Z">
            <w:rPr>
              <w:ins w:id="1321" w:author="Guillermo Andres Pachon Alvarez" w:date="2025-08-13T16:50:00Z"/>
              <w:rFonts w:ascii="Arial" w:eastAsia="Arial" w:hAnsi="Arial" w:cs="Arial"/>
              <w:b/>
              <w:lang w:val="es-ES"/>
            </w:rPr>
          </w:rPrChange>
        </w:rPr>
        <w:pPrChange w:id="1322" w:author="Guillermo Andres Pachon Alvarez" w:date="2025-08-13T16:54:00Z">
          <w:pPr>
            <w:spacing w:line="276" w:lineRule="auto"/>
            <w:jc w:val="both"/>
          </w:pPr>
        </w:pPrChange>
      </w:pPr>
      <w:ins w:id="1323" w:author="Guillermo Andres Pachon Alvarez" w:date="2025-08-13T16:50:00Z">
        <w:r w:rsidRPr="008F3869">
          <w:rPr>
            <w:rFonts w:ascii="Arial" w:eastAsia="Arial" w:hAnsi="Arial" w:cs="Arial"/>
            <w:b/>
            <w:lang w:val="es-ES"/>
            <w:rPrChange w:id="1324" w:author="Guillermo Andres Pachon Alvarez" w:date="2025-08-13T16:50:00Z">
              <w:rPr>
                <w:rFonts w:ascii="Arial" w:eastAsia="Arial" w:hAnsi="Arial" w:cs="Arial"/>
                <w:b/>
                <w:lang w:val="es-ES"/>
              </w:rPr>
            </w:rPrChange>
          </w:rPr>
          <w:t xml:space="preserve">5.2 No otorgamiento de derechos: </w:t>
        </w:r>
      </w:ins>
    </w:p>
    <w:p w14:paraId="4F0EC027" w14:textId="77777777" w:rsidR="008F3869" w:rsidRPr="008F3869" w:rsidRDefault="008F3869" w:rsidP="008F3869">
      <w:pPr>
        <w:jc w:val="both"/>
        <w:rPr>
          <w:ins w:id="1325" w:author="Guillermo Andres Pachon Alvarez" w:date="2025-08-13T16:50:00Z"/>
          <w:rFonts w:ascii="Arial" w:eastAsia="Arial" w:hAnsi="Arial" w:cs="Arial"/>
          <w:lang w:val="es-ES"/>
          <w:rPrChange w:id="1326" w:author="Guillermo Andres Pachon Alvarez" w:date="2025-08-13T16:50:00Z">
            <w:rPr>
              <w:ins w:id="1327" w:author="Guillermo Andres Pachon Alvarez" w:date="2025-08-13T16:50:00Z"/>
              <w:rFonts w:ascii="Arial" w:eastAsia="Arial" w:hAnsi="Arial" w:cs="Arial"/>
              <w:lang w:val="es-ES"/>
            </w:rPr>
          </w:rPrChange>
        </w:rPr>
        <w:pPrChange w:id="1328" w:author="Guillermo Andres Pachon Alvarez" w:date="2025-08-13T16:54:00Z">
          <w:pPr>
            <w:spacing w:line="276" w:lineRule="auto"/>
            <w:jc w:val="both"/>
          </w:pPr>
        </w:pPrChange>
      </w:pPr>
    </w:p>
    <w:p w14:paraId="03EE8A10" w14:textId="77777777" w:rsidR="008F3869" w:rsidRPr="008F3869" w:rsidRDefault="008F3869" w:rsidP="008F3869">
      <w:pPr>
        <w:jc w:val="both"/>
        <w:rPr>
          <w:ins w:id="1329" w:author="Guillermo Andres Pachon Alvarez" w:date="2025-08-13T16:50:00Z"/>
          <w:rFonts w:ascii="Arial" w:eastAsia="Arial" w:hAnsi="Arial" w:cs="Arial"/>
          <w:rPrChange w:id="1330" w:author="Guillermo Andres Pachon Alvarez" w:date="2025-08-13T16:50:00Z">
            <w:rPr>
              <w:ins w:id="1331" w:author="Guillermo Andres Pachon Alvarez" w:date="2025-08-13T16:50:00Z"/>
              <w:rFonts w:ascii="Arial" w:eastAsia="Arial" w:hAnsi="Arial" w:cs="Arial"/>
            </w:rPr>
          </w:rPrChange>
        </w:rPr>
        <w:pPrChange w:id="1332" w:author="Guillermo Andres Pachon Alvarez" w:date="2025-08-13T16:54:00Z">
          <w:pPr>
            <w:spacing w:line="276" w:lineRule="auto"/>
            <w:jc w:val="both"/>
          </w:pPr>
        </w:pPrChange>
      </w:pPr>
      <w:ins w:id="1333" w:author="Guillermo Andres Pachon Alvarez" w:date="2025-08-13T16:50:00Z">
        <w:r w:rsidRPr="008F3869">
          <w:rPr>
            <w:rFonts w:ascii="Arial" w:eastAsia="Arial" w:hAnsi="Arial" w:cs="Arial"/>
            <w:lang w:val="es-ES"/>
            <w:rPrChange w:id="1334" w:author="Guillermo Andres Pachon Alvarez" w:date="2025-08-13T16:50:00Z">
              <w:rPr>
                <w:rFonts w:ascii="Arial" w:eastAsia="Arial" w:hAnsi="Arial" w:cs="Arial"/>
                <w:lang w:val="es-ES"/>
              </w:rPr>
            </w:rPrChange>
          </w:rPr>
          <w:t>La entrega de información por cada una de las partes sea ella confidencial o no, no ha concedido ni concederá a la otra parte, ni expresa ni implícitamente, ningún tipo de derecho titularidad o cotitularidad sobre los inventos, creaciones, nuevos procedimientos, mejoras, nuevos usos, obras, desarrollos y cualquier tipo de bien intangible protegido a través de la propiedad industrial y derechos de autor que sea de titularidad de la otra parte previo a la suscripción del convenio</w:t>
        </w:r>
        <w:r w:rsidRPr="008F3869">
          <w:rPr>
            <w:rFonts w:ascii="Arial" w:eastAsia="Arial" w:hAnsi="Arial" w:cs="Arial"/>
            <w:rPrChange w:id="1335" w:author="Guillermo Andres Pachon Alvarez" w:date="2025-08-13T16:50:00Z">
              <w:rPr>
                <w:rFonts w:ascii="Arial" w:eastAsia="Arial" w:hAnsi="Arial" w:cs="Arial"/>
              </w:rPr>
            </w:rPrChange>
          </w:rPr>
          <w:t>, así como ninguna autorización, permiso o licencia de uso sobre las marcas comerciales, patentes, derechos de autor o de cualquier otro derecho de propiedad industrial o intelectual. Ninguna de las Partes podrá divulgar Información Confidencial, secretos industriales o la Tecnología que sea propiedad previa de la otra Parte y tampoco tendrá derecho de reclamar la cotitularidad de la misma.</w:t>
        </w:r>
      </w:ins>
    </w:p>
    <w:p w14:paraId="71333EE2" w14:textId="77777777" w:rsidR="008F3869" w:rsidRPr="008F3869" w:rsidRDefault="008F3869" w:rsidP="008F3869">
      <w:pPr>
        <w:jc w:val="both"/>
        <w:rPr>
          <w:ins w:id="1336" w:author="Guillermo Andres Pachon Alvarez" w:date="2025-08-13T16:50:00Z"/>
          <w:rFonts w:ascii="Arial" w:eastAsia="Arial" w:hAnsi="Arial" w:cs="Arial"/>
          <w:rPrChange w:id="1337" w:author="Guillermo Andres Pachon Alvarez" w:date="2025-08-13T16:50:00Z">
            <w:rPr>
              <w:ins w:id="1338" w:author="Guillermo Andres Pachon Alvarez" w:date="2025-08-13T16:50:00Z"/>
              <w:rFonts w:ascii="Arial" w:eastAsia="Arial" w:hAnsi="Arial" w:cs="Arial"/>
            </w:rPr>
          </w:rPrChange>
        </w:rPr>
        <w:pPrChange w:id="1339" w:author="Guillermo Andres Pachon Alvarez" w:date="2025-08-13T16:54:00Z">
          <w:pPr>
            <w:spacing w:line="276" w:lineRule="auto"/>
            <w:jc w:val="both"/>
          </w:pPr>
        </w:pPrChange>
      </w:pPr>
    </w:p>
    <w:p w14:paraId="56005159" w14:textId="77777777" w:rsidR="008F3869" w:rsidRPr="008F3869" w:rsidRDefault="008F3869" w:rsidP="008F3869">
      <w:pPr>
        <w:jc w:val="both"/>
        <w:rPr>
          <w:ins w:id="1340" w:author="Guillermo Andres Pachon Alvarez" w:date="2025-08-13T16:50:00Z"/>
          <w:rFonts w:ascii="Arial" w:eastAsia="Arial" w:hAnsi="Arial" w:cs="Arial"/>
          <w:b/>
          <w:rPrChange w:id="1341" w:author="Guillermo Andres Pachon Alvarez" w:date="2025-08-13T16:50:00Z">
            <w:rPr>
              <w:ins w:id="1342" w:author="Guillermo Andres Pachon Alvarez" w:date="2025-08-13T16:50:00Z"/>
              <w:rFonts w:ascii="Arial" w:eastAsia="Arial" w:hAnsi="Arial" w:cs="Arial"/>
              <w:b/>
            </w:rPr>
          </w:rPrChange>
        </w:rPr>
        <w:pPrChange w:id="1343" w:author="Guillermo Andres Pachon Alvarez" w:date="2025-08-13T16:54:00Z">
          <w:pPr>
            <w:spacing w:line="276" w:lineRule="auto"/>
            <w:jc w:val="both"/>
          </w:pPr>
        </w:pPrChange>
      </w:pPr>
      <w:ins w:id="1344" w:author="Guillermo Andres Pachon Alvarez" w:date="2025-08-13T16:50:00Z">
        <w:r w:rsidRPr="008F3869">
          <w:rPr>
            <w:rFonts w:ascii="Arial" w:eastAsia="Arial" w:hAnsi="Arial" w:cs="Arial"/>
            <w:b/>
            <w:bCs/>
            <w:rPrChange w:id="1345" w:author="Guillermo Andres Pachon Alvarez" w:date="2025-08-13T16:50:00Z">
              <w:rPr>
                <w:rFonts w:ascii="Arial" w:eastAsia="Arial" w:hAnsi="Arial" w:cs="Arial"/>
                <w:b/>
                <w:bCs/>
              </w:rPr>
            </w:rPrChange>
          </w:rPr>
          <w:t>5.3. Propiedad intelectual aplicable:</w:t>
        </w:r>
        <w:r w:rsidRPr="008F3869">
          <w:rPr>
            <w:rFonts w:ascii="Arial" w:eastAsia="Arial" w:hAnsi="Arial" w:cs="Arial"/>
            <w:b/>
            <w:rPrChange w:id="1346" w:author="Guillermo Andres Pachon Alvarez" w:date="2025-08-13T16:50:00Z">
              <w:rPr>
                <w:rFonts w:ascii="Arial" w:eastAsia="Arial" w:hAnsi="Arial" w:cs="Arial"/>
                <w:b/>
              </w:rPr>
            </w:rPrChange>
          </w:rPr>
          <w:t xml:space="preserve"> </w:t>
        </w:r>
      </w:ins>
    </w:p>
    <w:p w14:paraId="653D96E0" w14:textId="77777777" w:rsidR="008F3869" w:rsidRPr="008F3869" w:rsidRDefault="008F3869" w:rsidP="008F3869">
      <w:pPr>
        <w:jc w:val="both"/>
        <w:rPr>
          <w:ins w:id="1347" w:author="Guillermo Andres Pachon Alvarez" w:date="2025-08-13T16:50:00Z"/>
          <w:rFonts w:ascii="Arial" w:eastAsia="Arial" w:hAnsi="Arial" w:cs="Arial"/>
          <w:rPrChange w:id="1348" w:author="Guillermo Andres Pachon Alvarez" w:date="2025-08-13T16:50:00Z">
            <w:rPr>
              <w:ins w:id="1349" w:author="Guillermo Andres Pachon Alvarez" w:date="2025-08-13T16:50:00Z"/>
              <w:rFonts w:ascii="Arial" w:eastAsia="Arial" w:hAnsi="Arial" w:cs="Arial"/>
            </w:rPr>
          </w:rPrChange>
        </w:rPr>
        <w:pPrChange w:id="1350" w:author="Guillermo Andres Pachon Alvarez" w:date="2025-08-13T16:54:00Z">
          <w:pPr>
            <w:spacing w:line="276" w:lineRule="auto"/>
            <w:jc w:val="both"/>
          </w:pPr>
        </w:pPrChange>
      </w:pPr>
    </w:p>
    <w:p w14:paraId="06D1FD86" w14:textId="77777777" w:rsidR="008F3869" w:rsidRPr="008F3869" w:rsidRDefault="008F3869" w:rsidP="008F3869">
      <w:pPr>
        <w:jc w:val="both"/>
        <w:rPr>
          <w:ins w:id="1351" w:author="Guillermo Andres Pachon Alvarez" w:date="2025-08-13T16:50:00Z"/>
          <w:rFonts w:ascii="Arial" w:eastAsia="Arial" w:hAnsi="Arial" w:cs="Arial"/>
          <w:rPrChange w:id="1352" w:author="Guillermo Andres Pachon Alvarez" w:date="2025-08-13T16:50:00Z">
            <w:rPr>
              <w:ins w:id="1353" w:author="Guillermo Andres Pachon Alvarez" w:date="2025-08-13T16:50:00Z"/>
              <w:rFonts w:ascii="Arial" w:eastAsia="Arial" w:hAnsi="Arial" w:cs="Arial"/>
            </w:rPr>
          </w:rPrChange>
        </w:rPr>
        <w:pPrChange w:id="1354" w:author="Guillermo Andres Pachon Alvarez" w:date="2025-08-13T16:54:00Z">
          <w:pPr>
            <w:spacing w:line="276" w:lineRule="auto"/>
            <w:jc w:val="both"/>
          </w:pPr>
        </w:pPrChange>
      </w:pPr>
      <w:ins w:id="1355" w:author="Guillermo Andres Pachon Alvarez" w:date="2025-08-13T16:50:00Z">
        <w:r w:rsidRPr="008F3869">
          <w:rPr>
            <w:rFonts w:ascii="Arial" w:eastAsia="Arial" w:hAnsi="Arial" w:cs="Arial"/>
            <w:rPrChange w:id="1356" w:author="Guillermo Andres Pachon Alvarez" w:date="2025-08-13T16:50:00Z">
              <w:rPr>
                <w:rFonts w:ascii="Arial" w:eastAsia="Arial" w:hAnsi="Arial" w:cs="Arial"/>
              </w:rPr>
            </w:rPrChange>
          </w:rPr>
          <w:t xml:space="preserve">La titularidad de los derechos patrimoniales sobre las obras protegidas bajo derechos de autor y la titularidad sobre los signos distintivos e invenciones que pueda surgir a partir del desarrollo de productos, protocolos, procedimientos, obras, invenciones, publicaciones que se deriven del convenio, estará en cabeza de las partes responsables de su ejecución, de forma proporcional a los aportes en dinero, en especie e intelectuales realizados por cada parte o en su defecto en partes iguales. La protección de la propiedad intelectual sobre los productos derivados del cumplimiento del objeto de este convenio estará regulada por las leyes nacionales, comunitarias e internacionales aplicables en cuanto a propiedad intelectual se refiere y respetará las normas institucionales internas de quienes firman el presente convenio. </w:t>
        </w:r>
      </w:ins>
    </w:p>
    <w:p w14:paraId="40F7B19B" w14:textId="77777777" w:rsidR="008F3869" w:rsidRPr="008F3869" w:rsidRDefault="008F3869" w:rsidP="008F3869">
      <w:pPr>
        <w:jc w:val="both"/>
        <w:rPr>
          <w:ins w:id="1357" w:author="Guillermo Andres Pachon Alvarez" w:date="2025-08-13T16:50:00Z"/>
          <w:rFonts w:ascii="Arial" w:eastAsia="Arial" w:hAnsi="Arial" w:cs="Arial"/>
          <w:rPrChange w:id="1358" w:author="Guillermo Andres Pachon Alvarez" w:date="2025-08-13T16:50:00Z">
            <w:rPr>
              <w:ins w:id="1359" w:author="Guillermo Andres Pachon Alvarez" w:date="2025-08-13T16:50:00Z"/>
              <w:rFonts w:ascii="Arial" w:eastAsia="Arial" w:hAnsi="Arial" w:cs="Arial"/>
            </w:rPr>
          </w:rPrChange>
        </w:rPr>
        <w:pPrChange w:id="1360" w:author="Guillermo Andres Pachon Alvarez" w:date="2025-08-13T16:54:00Z">
          <w:pPr>
            <w:spacing w:line="276" w:lineRule="auto"/>
            <w:jc w:val="both"/>
          </w:pPr>
        </w:pPrChange>
      </w:pPr>
    </w:p>
    <w:p w14:paraId="79655C6D" w14:textId="77777777" w:rsidR="008F3869" w:rsidRPr="008F3869" w:rsidRDefault="008F3869" w:rsidP="008F3869">
      <w:pPr>
        <w:jc w:val="both"/>
        <w:rPr>
          <w:ins w:id="1361" w:author="Guillermo Andres Pachon Alvarez" w:date="2025-08-13T16:50:00Z"/>
          <w:rFonts w:ascii="Arial" w:eastAsia="Arial" w:hAnsi="Arial" w:cs="Arial"/>
          <w:b/>
          <w:rPrChange w:id="1362" w:author="Guillermo Andres Pachon Alvarez" w:date="2025-08-13T16:50:00Z">
            <w:rPr>
              <w:ins w:id="1363" w:author="Guillermo Andres Pachon Alvarez" w:date="2025-08-13T16:50:00Z"/>
              <w:rFonts w:ascii="Arial" w:eastAsia="Arial" w:hAnsi="Arial" w:cs="Arial"/>
              <w:b/>
            </w:rPr>
          </w:rPrChange>
        </w:rPr>
        <w:pPrChange w:id="1364" w:author="Guillermo Andres Pachon Alvarez" w:date="2025-08-13T16:54:00Z">
          <w:pPr>
            <w:spacing w:line="276" w:lineRule="auto"/>
            <w:jc w:val="both"/>
          </w:pPr>
        </w:pPrChange>
      </w:pPr>
      <w:ins w:id="1365" w:author="Guillermo Andres Pachon Alvarez" w:date="2025-08-13T16:50:00Z">
        <w:r w:rsidRPr="008F3869">
          <w:rPr>
            <w:rFonts w:ascii="Arial" w:eastAsia="Arial" w:hAnsi="Arial" w:cs="Arial"/>
            <w:b/>
            <w:rPrChange w:id="1366" w:author="Guillermo Andres Pachon Alvarez" w:date="2025-08-13T16:50:00Z">
              <w:rPr>
                <w:rFonts w:ascii="Arial" w:eastAsia="Arial" w:hAnsi="Arial" w:cs="Arial"/>
                <w:b/>
              </w:rPr>
            </w:rPrChange>
          </w:rPr>
          <w:t>5.4 Habeas data</w:t>
        </w:r>
      </w:ins>
    </w:p>
    <w:p w14:paraId="4097A8A0" w14:textId="77777777" w:rsidR="008F3869" w:rsidRPr="008F3869" w:rsidRDefault="008F3869" w:rsidP="008F3869">
      <w:pPr>
        <w:jc w:val="both"/>
        <w:rPr>
          <w:ins w:id="1367" w:author="Guillermo Andres Pachon Alvarez" w:date="2025-08-13T16:50:00Z"/>
          <w:rFonts w:ascii="Arial" w:eastAsia="Arial" w:hAnsi="Arial" w:cs="Arial"/>
          <w:rPrChange w:id="1368" w:author="Guillermo Andres Pachon Alvarez" w:date="2025-08-13T16:50:00Z">
            <w:rPr>
              <w:ins w:id="1369" w:author="Guillermo Andres Pachon Alvarez" w:date="2025-08-13T16:50:00Z"/>
              <w:rFonts w:ascii="Arial" w:eastAsia="Arial" w:hAnsi="Arial" w:cs="Arial"/>
            </w:rPr>
          </w:rPrChange>
        </w:rPr>
        <w:pPrChange w:id="1370" w:author="Guillermo Andres Pachon Alvarez" w:date="2025-08-13T16:54:00Z">
          <w:pPr>
            <w:spacing w:line="276" w:lineRule="auto"/>
            <w:jc w:val="both"/>
          </w:pPr>
        </w:pPrChange>
      </w:pPr>
    </w:p>
    <w:p w14:paraId="152CD2AD" w14:textId="77777777" w:rsidR="008F3869" w:rsidRPr="008F3869" w:rsidRDefault="008F3869" w:rsidP="008F3869">
      <w:pPr>
        <w:jc w:val="both"/>
        <w:rPr>
          <w:ins w:id="1371" w:author="Guillermo Andres Pachon Alvarez" w:date="2025-08-13T16:50:00Z"/>
          <w:rFonts w:ascii="Arial" w:eastAsia="Arial" w:hAnsi="Arial" w:cs="Arial"/>
          <w:rPrChange w:id="1372" w:author="Guillermo Andres Pachon Alvarez" w:date="2025-08-13T16:50:00Z">
            <w:rPr>
              <w:ins w:id="1373" w:author="Guillermo Andres Pachon Alvarez" w:date="2025-08-13T16:50:00Z"/>
              <w:rFonts w:ascii="Arial" w:eastAsia="Arial" w:hAnsi="Arial" w:cs="Arial"/>
            </w:rPr>
          </w:rPrChange>
        </w:rPr>
        <w:pPrChange w:id="1374" w:author="Guillermo Andres Pachon Alvarez" w:date="2025-08-13T16:54:00Z">
          <w:pPr>
            <w:spacing w:line="276" w:lineRule="auto"/>
            <w:jc w:val="both"/>
          </w:pPr>
        </w:pPrChange>
      </w:pPr>
      <w:ins w:id="1375" w:author="Guillermo Andres Pachon Alvarez" w:date="2025-08-13T16:50:00Z">
        <w:r w:rsidRPr="008F3869">
          <w:rPr>
            <w:rFonts w:ascii="Arial" w:eastAsia="Arial" w:hAnsi="Arial" w:cs="Arial"/>
            <w:rPrChange w:id="1376" w:author="Guillermo Andres Pachon Alvarez" w:date="2025-08-13T16:50:00Z">
              <w:rPr>
                <w:rFonts w:ascii="Arial" w:eastAsia="Arial" w:hAnsi="Arial" w:cs="Arial"/>
              </w:rPr>
            </w:rPrChange>
          </w:rPr>
          <w:t>Las partes</w:t>
        </w:r>
        <w:r w:rsidRPr="008F3869">
          <w:rPr>
            <w:rFonts w:ascii="Arial" w:eastAsia="Arial" w:hAnsi="Arial" w:cs="Arial"/>
            <w:b/>
            <w:rPrChange w:id="1377" w:author="Guillermo Andres Pachon Alvarez" w:date="2025-08-13T16:50:00Z">
              <w:rPr>
                <w:rFonts w:ascii="Arial" w:eastAsia="Arial" w:hAnsi="Arial" w:cs="Arial"/>
                <w:b/>
              </w:rPr>
            </w:rPrChange>
          </w:rPr>
          <w:t xml:space="preserve"> </w:t>
        </w:r>
        <w:r w:rsidRPr="008F3869">
          <w:rPr>
            <w:rFonts w:ascii="Arial" w:eastAsia="Arial" w:hAnsi="Arial" w:cs="Arial"/>
            <w:rPrChange w:id="1378" w:author="Guillermo Andres Pachon Alvarez" w:date="2025-08-13T16:50:00Z">
              <w:rPr>
                <w:rFonts w:ascii="Arial" w:eastAsia="Arial" w:hAnsi="Arial" w:cs="Arial"/>
              </w:rPr>
            </w:rPrChange>
          </w:rPr>
          <w:t xml:space="preserve">darán estricto cumplimiento de las disposiciones en materia de Habeas Data, por lo que se abstendrán de revelar y hacer pública por cualquier medio, información de carácter sensible, confidencial y de menores a la que puedan tener acceso con ocasión de la ejecución del contrato. De igual forma, empleará todas las herramientas tecnológicas disponibles para proteger la información, así como utilizar la información con el fin inicialmente autorizado para el tratamiento. En caso de que se quiera utilizar datos sensibles, confidenciales y de menores de edad, se deberá proceder con la </w:t>
        </w:r>
        <w:proofErr w:type="spellStart"/>
        <w:r w:rsidRPr="008F3869">
          <w:rPr>
            <w:rFonts w:ascii="Arial" w:eastAsia="Arial" w:hAnsi="Arial" w:cs="Arial"/>
            <w:rPrChange w:id="1379" w:author="Guillermo Andres Pachon Alvarez" w:date="2025-08-13T16:50:00Z">
              <w:rPr>
                <w:rFonts w:ascii="Arial" w:eastAsia="Arial" w:hAnsi="Arial" w:cs="Arial"/>
              </w:rPr>
            </w:rPrChange>
          </w:rPr>
          <w:t>anonimización</w:t>
        </w:r>
        <w:proofErr w:type="spellEnd"/>
        <w:r w:rsidRPr="008F3869">
          <w:rPr>
            <w:rFonts w:ascii="Arial" w:eastAsia="Arial" w:hAnsi="Arial" w:cs="Arial"/>
            <w:rPrChange w:id="1380" w:author="Guillermo Andres Pachon Alvarez" w:date="2025-08-13T16:50:00Z">
              <w:rPr>
                <w:rFonts w:ascii="Arial" w:eastAsia="Arial" w:hAnsi="Arial" w:cs="Arial"/>
              </w:rPr>
            </w:rPrChange>
          </w:rPr>
          <w:t xml:space="preserve"> de la información. En todo caso, las partes en virtud del presente convenio se comprometen a respetar y cumplir con lo establecido en las normas sobre Habeas Data, en específico la Ley 1581 de 2012, para que, en la ejecución de este acuerdo, no se den actuaciones que vulneren los derechos de terceros.</w:t>
        </w:r>
      </w:ins>
    </w:p>
    <w:p w14:paraId="739AF470" w14:textId="77777777" w:rsidR="008F3869" w:rsidRPr="008F3869" w:rsidRDefault="008F3869" w:rsidP="008F3869">
      <w:pPr>
        <w:jc w:val="both"/>
        <w:rPr>
          <w:ins w:id="1381" w:author="Guillermo Andres Pachon Alvarez" w:date="2025-08-13T16:50:00Z"/>
          <w:rFonts w:ascii="Arial" w:eastAsia="Arial" w:hAnsi="Arial" w:cs="Arial"/>
          <w:rPrChange w:id="1382" w:author="Guillermo Andres Pachon Alvarez" w:date="2025-08-13T16:50:00Z">
            <w:rPr>
              <w:ins w:id="1383" w:author="Guillermo Andres Pachon Alvarez" w:date="2025-08-13T16:50:00Z"/>
              <w:rFonts w:ascii="Arial" w:eastAsia="Arial" w:hAnsi="Arial" w:cs="Arial"/>
            </w:rPr>
          </w:rPrChange>
        </w:rPr>
        <w:pPrChange w:id="1384" w:author="Guillermo Andres Pachon Alvarez" w:date="2025-08-13T16:54:00Z">
          <w:pPr>
            <w:spacing w:line="276" w:lineRule="auto"/>
            <w:jc w:val="both"/>
          </w:pPr>
        </w:pPrChange>
      </w:pPr>
    </w:p>
    <w:p w14:paraId="1AA0525E" w14:textId="77777777" w:rsidR="008F3869" w:rsidRPr="008F3869" w:rsidRDefault="008F3869" w:rsidP="008F3869">
      <w:pPr>
        <w:jc w:val="both"/>
        <w:rPr>
          <w:ins w:id="1385" w:author="Guillermo Andres Pachon Alvarez" w:date="2025-08-13T16:50:00Z"/>
          <w:rFonts w:ascii="Arial" w:eastAsia="Arial" w:hAnsi="Arial" w:cs="Arial"/>
          <w:b/>
          <w:rPrChange w:id="1386" w:author="Guillermo Andres Pachon Alvarez" w:date="2025-08-13T16:50:00Z">
            <w:rPr>
              <w:ins w:id="1387" w:author="Guillermo Andres Pachon Alvarez" w:date="2025-08-13T16:50:00Z"/>
              <w:rFonts w:ascii="Arial" w:eastAsia="Arial" w:hAnsi="Arial" w:cs="Arial"/>
              <w:b/>
            </w:rPr>
          </w:rPrChange>
        </w:rPr>
        <w:pPrChange w:id="1388" w:author="Guillermo Andres Pachon Alvarez" w:date="2025-08-13T16:54:00Z">
          <w:pPr>
            <w:spacing w:line="276" w:lineRule="auto"/>
            <w:jc w:val="both"/>
          </w:pPr>
        </w:pPrChange>
      </w:pPr>
      <w:ins w:id="1389" w:author="Guillermo Andres Pachon Alvarez" w:date="2025-08-13T16:50:00Z">
        <w:r w:rsidRPr="008F3869">
          <w:rPr>
            <w:rFonts w:ascii="Arial" w:eastAsia="Arial" w:hAnsi="Arial" w:cs="Arial"/>
            <w:b/>
            <w:rPrChange w:id="1390" w:author="Guillermo Andres Pachon Alvarez" w:date="2025-08-13T16:50:00Z">
              <w:rPr>
                <w:rFonts w:ascii="Arial" w:eastAsia="Arial" w:hAnsi="Arial" w:cs="Arial"/>
                <w:b/>
              </w:rPr>
            </w:rPrChange>
          </w:rPr>
          <w:t xml:space="preserve">5.5. Propiedad de la información </w:t>
        </w:r>
      </w:ins>
    </w:p>
    <w:p w14:paraId="1384A65C" w14:textId="77777777" w:rsidR="008F3869" w:rsidRPr="008F3869" w:rsidRDefault="008F3869" w:rsidP="008F3869">
      <w:pPr>
        <w:jc w:val="both"/>
        <w:rPr>
          <w:ins w:id="1391" w:author="Guillermo Andres Pachon Alvarez" w:date="2025-08-13T16:50:00Z"/>
          <w:rFonts w:ascii="Arial" w:eastAsia="Arial" w:hAnsi="Arial" w:cs="Arial"/>
          <w:b/>
          <w:rPrChange w:id="1392" w:author="Guillermo Andres Pachon Alvarez" w:date="2025-08-13T16:50:00Z">
            <w:rPr>
              <w:ins w:id="1393" w:author="Guillermo Andres Pachon Alvarez" w:date="2025-08-13T16:50:00Z"/>
              <w:rFonts w:ascii="Arial" w:eastAsia="Arial" w:hAnsi="Arial" w:cs="Arial"/>
              <w:b/>
            </w:rPr>
          </w:rPrChange>
        </w:rPr>
        <w:pPrChange w:id="1394" w:author="Guillermo Andres Pachon Alvarez" w:date="2025-08-13T16:54:00Z">
          <w:pPr>
            <w:spacing w:line="276" w:lineRule="auto"/>
            <w:jc w:val="both"/>
          </w:pPr>
        </w:pPrChange>
      </w:pPr>
    </w:p>
    <w:p w14:paraId="62EED277" w14:textId="77777777" w:rsidR="008F3869" w:rsidRPr="008F3869" w:rsidRDefault="008F3869" w:rsidP="008F3869">
      <w:pPr>
        <w:jc w:val="both"/>
        <w:rPr>
          <w:ins w:id="1395" w:author="Guillermo Andres Pachon Alvarez" w:date="2025-08-13T16:50:00Z"/>
          <w:rFonts w:ascii="Arial" w:eastAsia="Arial" w:hAnsi="Arial" w:cs="Arial"/>
          <w:rPrChange w:id="1396" w:author="Guillermo Andres Pachon Alvarez" w:date="2025-08-13T16:50:00Z">
            <w:rPr>
              <w:ins w:id="1397" w:author="Guillermo Andres Pachon Alvarez" w:date="2025-08-13T16:50:00Z"/>
              <w:rFonts w:ascii="Arial" w:eastAsia="Arial" w:hAnsi="Arial" w:cs="Arial"/>
            </w:rPr>
          </w:rPrChange>
        </w:rPr>
        <w:pPrChange w:id="1398" w:author="Guillermo Andres Pachon Alvarez" w:date="2025-08-13T16:54:00Z">
          <w:pPr>
            <w:spacing w:line="276" w:lineRule="auto"/>
            <w:jc w:val="both"/>
          </w:pPr>
        </w:pPrChange>
      </w:pPr>
      <w:ins w:id="1399" w:author="Guillermo Andres Pachon Alvarez" w:date="2025-08-13T16:50:00Z">
        <w:r w:rsidRPr="008F3869">
          <w:rPr>
            <w:rFonts w:ascii="Arial" w:eastAsia="Arial" w:hAnsi="Arial" w:cs="Arial"/>
            <w:rPrChange w:id="1400" w:author="Guillermo Andres Pachon Alvarez" w:date="2025-08-13T16:50:00Z">
              <w:rPr>
                <w:rFonts w:ascii="Arial" w:eastAsia="Arial" w:hAnsi="Arial" w:cs="Arial"/>
              </w:rPr>
            </w:rPrChange>
          </w:rPr>
          <w:t xml:space="preserve">La información relacionada, derivada, obtenida y que de cualquier manera sea conocida en virtud del presente convenio por las partes, no podrá ser de manera alguna, directa o indirectamente utilizada para fines distintos al objeto de este convenio, queda expresamente prohibida la reproducción y utilización de tales materiales y documentos por cualquiera de las dos partes, para los fines distintos a la ejecución de las actividades objeto de este convenio.  Cada parte continuará como propietaria y dueña de la información y la entrega de la misma a la otra parte, sea confidencial o no, no concede, ni expresa ni implícitamente, autorización, permiso o licencia de uso de marcas comerciales, </w:t>
        </w:r>
        <w:proofErr w:type="spellStart"/>
        <w:r w:rsidRPr="008F3869">
          <w:rPr>
            <w:rFonts w:ascii="Arial" w:eastAsia="Arial" w:hAnsi="Arial" w:cs="Arial"/>
            <w:rPrChange w:id="1401" w:author="Guillermo Andres Pachon Alvarez" w:date="2025-08-13T16:50:00Z">
              <w:rPr>
                <w:rFonts w:ascii="Arial" w:eastAsia="Arial" w:hAnsi="Arial" w:cs="Arial"/>
              </w:rPr>
            </w:rPrChange>
          </w:rPr>
          <w:t>know</w:t>
        </w:r>
        <w:proofErr w:type="spellEnd"/>
        <w:r w:rsidRPr="008F3869">
          <w:rPr>
            <w:rFonts w:ascii="Arial" w:eastAsia="Arial" w:hAnsi="Arial" w:cs="Arial"/>
            <w:rPrChange w:id="1402" w:author="Guillermo Andres Pachon Alvarez" w:date="2025-08-13T16:50:00Z">
              <w:rPr>
                <w:rFonts w:ascii="Arial" w:eastAsia="Arial" w:hAnsi="Arial" w:cs="Arial"/>
              </w:rPr>
            </w:rPrChange>
          </w:rPr>
          <w:t xml:space="preserve"> </w:t>
        </w:r>
        <w:proofErr w:type="spellStart"/>
        <w:r w:rsidRPr="008F3869">
          <w:rPr>
            <w:rFonts w:ascii="Arial" w:eastAsia="Arial" w:hAnsi="Arial" w:cs="Arial"/>
            <w:rPrChange w:id="1403" w:author="Guillermo Andres Pachon Alvarez" w:date="2025-08-13T16:50:00Z">
              <w:rPr>
                <w:rFonts w:ascii="Arial" w:eastAsia="Arial" w:hAnsi="Arial" w:cs="Arial"/>
              </w:rPr>
            </w:rPrChange>
          </w:rPr>
          <w:t>how</w:t>
        </w:r>
        <w:proofErr w:type="spellEnd"/>
        <w:r w:rsidRPr="008F3869">
          <w:rPr>
            <w:rFonts w:ascii="Arial" w:eastAsia="Arial" w:hAnsi="Arial" w:cs="Arial"/>
            <w:rPrChange w:id="1404" w:author="Guillermo Andres Pachon Alvarez" w:date="2025-08-13T16:50:00Z">
              <w:rPr>
                <w:rFonts w:ascii="Arial" w:eastAsia="Arial" w:hAnsi="Arial" w:cs="Arial"/>
              </w:rPr>
            </w:rPrChange>
          </w:rPr>
          <w:t xml:space="preserve">, secretos empresariales, patentes, derechos de autor o de cualquier otro derecho de propiedad industrial o intelectual. En esta medida, las partes no podrán utilizar comercialmente la información que le suministre la otra, ni compartirla, ni enajenarla, ni prestar con ella servicios a terceros, no podrán eliminar, alterar ni modificar los títulos, marcas registradas, propiedad intelectual y avisos de derechos limitados que se encuentren en ellos.  Las partes se obligan a administrar técnica y adecuadamente la información. El manejo que las partes deben dar a la información suministrada por la otra se tratará conforme a las disposiciones sobre Habeas Data para los </w:t>
        </w:r>
        <w:r w:rsidRPr="008F3869">
          <w:rPr>
            <w:rFonts w:ascii="Arial" w:eastAsia="Arial" w:hAnsi="Arial" w:cs="Arial"/>
            <w:rPrChange w:id="1405" w:author="Guillermo Andres Pachon Alvarez" w:date="2025-08-13T16:50:00Z">
              <w:rPr>
                <w:rFonts w:ascii="Arial" w:eastAsia="Arial" w:hAnsi="Arial" w:cs="Arial"/>
              </w:rPr>
            </w:rPrChange>
          </w:rPr>
          <w:lastRenderedPageBreak/>
          <w:t>encargados del tratamiento de datos según lo dispuesto en la Ley 1581 de 2012 y la política de tratamiento de datos de cada una de las partes, en especial los datos entregados solo podrán ser usados para la finalidad propia del tipo de convenio celebrado en los términos de las autorizaciones otorgadas por cada una.</w:t>
        </w:r>
      </w:ins>
    </w:p>
    <w:p w14:paraId="7F0CFE29" w14:textId="77777777" w:rsidR="008F3869" w:rsidRPr="008F3869" w:rsidRDefault="008F3869" w:rsidP="008F3869">
      <w:pPr>
        <w:jc w:val="both"/>
        <w:rPr>
          <w:ins w:id="1406" w:author="Guillermo Andres Pachon Alvarez" w:date="2025-08-13T16:50:00Z"/>
          <w:rFonts w:ascii="Arial" w:eastAsia="Arial" w:hAnsi="Arial" w:cs="Arial"/>
          <w:rPrChange w:id="1407" w:author="Guillermo Andres Pachon Alvarez" w:date="2025-08-13T16:50:00Z">
            <w:rPr>
              <w:ins w:id="1408" w:author="Guillermo Andres Pachon Alvarez" w:date="2025-08-13T16:50:00Z"/>
              <w:rFonts w:ascii="Arial" w:eastAsia="Arial" w:hAnsi="Arial" w:cs="Arial"/>
            </w:rPr>
          </w:rPrChange>
        </w:rPr>
        <w:pPrChange w:id="1409" w:author="Guillermo Andres Pachon Alvarez" w:date="2025-08-13T16:54:00Z">
          <w:pPr>
            <w:spacing w:line="276" w:lineRule="auto"/>
            <w:jc w:val="both"/>
          </w:pPr>
        </w:pPrChange>
      </w:pPr>
    </w:p>
    <w:p w14:paraId="307F706B" w14:textId="77777777" w:rsidR="008F3869" w:rsidRPr="008F3869" w:rsidRDefault="008F3869" w:rsidP="008F3869">
      <w:pPr>
        <w:jc w:val="both"/>
        <w:rPr>
          <w:ins w:id="1410" w:author="Guillermo Andres Pachon Alvarez" w:date="2025-08-13T16:50:00Z"/>
          <w:rFonts w:ascii="Arial" w:eastAsia="Arial" w:hAnsi="Arial" w:cs="Arial"/>
          <w:b/>
          <w:rPrChange w:id="1411" w:author="Guillermo Andres Pachon Alvarez" w:date="2025-08-13T16:50:00Z">
            <w:rPr>
              <w:ins w:id="1412" w:author="Guillermo Andres Pachon Alvarez" w:date="2025-08-13T16:50:00Z"/>
              <w:rFonts w:ascii="Arial" w:eastAsia="Arial" w:hAnsi="Arial" w:cs="Arial"/>
              <w:b/>
            </w:rPr>
          </w:rPrChange>
        </w:rPr>
        <w:pPrChange w:id="1413" w:author="Guillermo Andres Pachon Alvarez" w:date="2025-08-13T16:54:00Z">
          <w:pPr>
            <w:spacing w:line="276" w:lineRule="auto"/>
            <w:jc w:val="both"/>
          </w:pPr>
        </w:pPrChange>
      </w:pPr>
      <w:ins w:id="1414" w:author="Guillermo Andres Pachon Alvarez" w:date="2025-08-13T16:50:00Z">
        <w:r w:rsidRPr="008F3869">
          <w:rPr>
            <w:rFonts w:ascii="Arial" w:eastAsia="Arial" w:hAnsi="Arial" w:cs="Arial"/>
            <w:b/>
            <w:rPrChange w:id="1415" w:author="Guillermo Andres Pachon Alvarez" w:date="2025-08-13T16:50:00Z">
              <w:rPr>
                <w:rFonts w:ascii="Arial" w:eastAsia="Arial" w:hAnsi="Arial" w:cs="Arial"/>
                <w:b/>
              </w:rPr>
            </w:rPrChange>
          </w:rPr>
          <w:t xml:space="preserve">5.6.  Uso de marcas y emblemas </w:t>
        </w:r>
      </w:ins>
    </w:p>
    <w:p w14:paraId="240886B9" w14:textId="77777777" w:rsidR="008F3869" w:rsidRPr="008F3869" w:rsidRDefault="008F3869" w:rsidP="008F3869">
      <w:pPr>
        <w:jc w:val="both"/>
        <w:rPr>
          <w:ins w:id="1416" w:author="Guillermo Andres Pachon Alvarez" w:date="2025-08-13T16:50:00Z"/>
          <w:rFonts w:ascii="Arial" w:eastAsia="Arial" w:hAnsi="Arial" w:cs="Arial"/>
          <w:b/>
          <w:rPrChange w:id="1417" w:author="Guillermo Andres Pachon Alvarez" w:date="2025-08-13T16:50:00Z">
            <w:rPr>
              <w:ins w:id="1418" w:author="Guillermo Andres Pachon Alvarez" w:date="2025-08-13T16:50:00Z"/>
              <w:rFonts w:ascii="Arial" w:eastAsia="Arial" w:hAnsi="Arial" w:cs="Arial"/>
              <w:b/>
            </w:rPr>
          </w:rPrChange>
        </w:rPr>
        <w:pPrChange w:id="1419" w:author="Guillermo Andres Pachon Alvarez" w:date="2025-08-13T16:54:00Z">
          <w:pPr>
            <w:spacing w:line="276" w:lineRule="auto"/>
            <w:jc w:val="both"/>
          </w:pPr>
        </w:pPrChange>
      </w:pPr>
    </w:p>
    <w:p w14:paraId="7625367A" w14:textId="77777777" w:rsidR="008F3869" w:rsidRPr="008F3869" w:rsidRDefault="008F3869" w:rsidP="008F3869">
      <w:pPr>
        <w:jc w:val="both"/>
        <w:rPr>
          <w:ins w:id="1420" w:author="Guillermo Andres Pachon Alvarez" w:date="2025-08-13T16:50:00Z"/>
          <w:rFonts w:ascii="Arial" w:eastAsia="Arial" w:hAnsi="Arial" w:cs="Arial"/>
          <w:rPrChange w:id="1421" w:author="Guillermo Andres Pachon Alvarez" w:date="2025-08-13T16:50:00Z">
            <w:rPr>
              <w:ins w:id="1422" w:author="Guillermo Andres Pachon Alvarez" w:date="2025-08-13T16:50:00Z"/>
              <w:rFonts w:ascii="Arial" w:eastAsia="Arial" w:hAnsi="Arial" w:cs="Arial"/>
            </w:rPr>
          </w:rPrChange>
        </w:rPr>
        <w:pPrChange w:id="1423" w:author="Guillermo Andres Pachon Alvarez" w:date="2025-08-13T16:54:00Z">
          <w:pPr>
            <w:spacing w:line="276" w:lineRule="auto"/>
            <w:jc w:val="both"/>
          </w:pPr>
        </w:pPrChange>
      </w:pPr>
      <w:ins w:id="1424" w:author="Guillermo Andres Pachon Alvarez" w:date="2025-08-13T16:50:00Z">
        <w:r w:rsidRPr="008F3869">
          <w:rPr>
            <w:rFonts w:ascii="Arial" w:eastAsia="Arial" w:hAnsi="Arial" w:cs="Arial"/>
            <w:rPrChange w:id="1425" w:author="Guillermo Andres Pachon Alvarez" w:date="2025-08-13T16:50:00Z">
              <w:rPr>
                <w:rFonts w:ascii="Arial" w:eastAsia="Arial" w:hAnsi="Arial" w:cs="Arial"/>
              </w:rPr>
            </w:rPrChange>
          </w:rPr>
          <w:t>Las partes que suscriben el convenio se comprometen a usar las marcas y los logos de la otra parte solamente para los fines del presente convenio y de sus Convenios específicos (si aplica) a la luz de las disposiciones contenidas en el manual de uso de cada marca.  Así como a cumplir el manual de uso e imagen de cada una de las partes, en los eventos y documentos publicitarios de las actividades que se desarrollen en el marco del presente convenio.</w:t>
        </w:r>
      </w:ins>
    </w:p>
    <w:p w14:paraId="68131A9D" w14:textId="7DB7764A" w:rsidR="00E3415E" w:rsidRPr="00CD0105" w:rsidDel="008F3869" w:rsidRDefault="00E3415E" w:rsidP="008F3869">
      <w:pPr>
        <w:jc w:val="both"/>
        <w:rPr>
          <w:del w:id="1426" w:author="Guillermo Andres Pachon Alvarez" w:date="2025-08-13T16:50:00Z"/>
          <w:rFonts w:ascii="Arial" w:hAnsi="Arial" w:cs="Arial"/>
          <w:rPrChange w:id="1427" w:author="Guillermo Andres Pachon Alvarez" w:date="2025-08-13T16:36:00Z">
            <w:rPr>
              <w:del w:id="1428" w:author="Guillermo Andres Pachon Alvarez" w:date="2025-08-13T16:50:00Z"/>
              <w:rFonts w:ascii="Arial" w:hAnsi="Arial" w:cs="Arial"/>
            </w:rPr>
          </w:rPrChange>
        </w:rPr>
        <w:pPrChange w:id="1429" w:author="Guillermo Andres Pachon Alvarez" w:date="2025-08-13T16:54:00Z">
          <w:pPr>
            <w:jc w:val="both"/>
          </w:pPr>
        </w:pPrChange>
      </w:pPr>
      <w:del w:id="1430" w:author="Guillermo Andres Pachon Alvarez" w:date="2025-08-13T16:50:00Z">
        <w:r w:rsidRPr="00CD0105" w:rsidDel="008F3869">
          <w:rPr>
            <w:rFonts w:ascii="Arial" w:hAnsi="Arial" w:cs="Arial"/>
            <w:rPrChange w:id="1431" w:author="Guillermo Andres Pachon Alvarez" w:date="2025-08-13T16:36:00Z">
              <w:rPr>
                <w:rFonts w:ascii="Arial" w:hAnsi="Arial" w:cs="Arial"/>
              </w:rPr>
            </w:rPrChange>
          </w:rPr>
          <w:delText>En el proceso de contratación se deberá observar el art. 209 de la Constitución Política de 1991, la Ley 80 de 1993, Ley 1150 de 2007 y sus decretos reglamentarios, Ley 1474  de 2011, Decreto Ley 019 de 2012  y demás normas  que los modifiquen adiciones o complementen.</w:delText>
        </w:r>
      </w:del>
    </w:p>
    <w:p w14:paraId="3FF0E934" w14:textId="128CDBD8" w:rsidR="00E3415E" w:rsidRPr="00CD0105" w:rsidDel="008F3869" w:rsidRDefault="00E3415E" w:rsidP="008F3869">
      <w:pPr>
        <w:jc w:val="both"/>
        <w:rPr>
          <w:del w:id="1432" w:author="Guillermo Andres Pachon Alvarez" w:date="2025-08-13T16:50:00Z"/>
          <w:rFonts w:ascii="Arial" w:hAnsi="Arial" w:cs="Arial"/>
          <w:rPrChange w:id="1433" w:author="Guillermo Andres Pachon Alvarez" w:date="2025-08-13T16:36:00Z">
            <w:rPr>
              <w:del w:id="1434" w:author="Guillermo Andres Pachon Alvarez" w:date="2025-08-13T16:50:00Z"/>
              <w:rFonts w:ascii="Arial" w:hAnsi="Arial" w:cs="Arial"/>
            </w:rPr>
          </w:rPrChange>
        </w:rPr>
        <w:pPrChange w:id="1435" w:author="Guillermo Andres Pachon Alvarez" w:date="2025-08-13T16:54:00Z">
          <w:pPr>
            <w:jc w:val="both"/>
          </w:pPr>
        </w:pPrChange>
      </w:pPr>
    </w:p>
    <w:p w14:paraId="182F4683" w14:textId="40DAA19E" w:rsidR="00E3415E" w:rsidRPr="00CD0105" w:rsidDel="008F3869" w:rsidRDefault="00E3415E" w:rsidP="008F3869">
      <w:pPr>
        <w:pStyle w:val="Default"/>
        <w:jc w:val="both"/>
        <w:rPr>
          <w:del w:id="1436" w:author="Guillermo Andres Pachon Alvarez" w:date="2025-08-13T16:50:00Z"/>
          <w:b/>
          <w:color w:val="auto"/>
          <w:sz w:val="20"/>
          <w:szCs w:val="20"/>
          <w:rPrChange w:id="1437" w:author="Guillermo Andres Pachon Alvarez" w:date="2025-08-13T16:36:00Z">
            <w:rPr>
              <w:del w:id="1438" w:author="Guillermo Andres Pachon Alvarez" w:date="2025-08-13T16:50:00Z"/>
              <w:b/>
              <w:color w:val="auto"/>
              <w:sz w:val="20"/>
              <w:szCs w:val="20"/>
            </w:rPr>
          </w:rPrChange>
        </w:rPr>
        <w:pPrChange w:id="1439" w:author="Guillermo Andres Pachon Alvarez" w:date="2025-08-13T16:54:00Z">
          <w:pPr>
            <w:pStyle w:val="Default"/>
            <w:jc w:val="both"/>
          </w:pPr>
        </w:pPrChange>
      </w:pPr>
      <w:del w:id="1440" w:author="Guillermo Andres Pachon Alvarez" w:date="2025-08-13T16:50:00Z">
        <w:r w:rsidRPr="00CD0105" w:rsidDel="008F3869">
          <w:rPr>
            <w:b/>
            <w:color w:val="auto"/>
            <w:sz w:val="20"/>
            <w:szCs w:val="20"/>
            <w:rPrChange w:id="1441" w:author="Guillermo Andres Pachon Alvarez" w:date="2025-08-13T16:36:00Z">
              <w:rPr>
                <w:b/>
                <w:color w:val="auto"/>
                <w:sz w:val="20"/>
                <w:szCs w:val="20"/>
              </w:rPr>
            </w:rPrChange>
          </w:rPr>
          <w:delText>4.1 Modalidad de Selección</w:delText>
        </w:r>
      </w:del>
    </w:p>
    <w:p w14:paraId="68B0C22A" w14:textId="1E77146D" w:rsidR="00E3415E" w:rsidRPr="00CD0105" w:rsidDel="008F3869" w:rsidRDefault="00E3415E" w:rsidP="008F3869">
      <w:pPr>
        <w:pStyle w:val="Default"/>
        <w:jc w:val="both"/>
        <w:rPr>
          <w:del w:id="1442" w:author="Guillermo Andres Pachon Alvarez" w:date="2025-08-13T16:50:00Z"/>
          <w:b/>
          <w:i/>
          <w:color w:val="FF0000"/>
          <w:sz w:val="20"/>
          <w:szCs w:val="20"/>
          <w:u w:val="single"/>
          <w:rPrChange w:id="1443" w:author="Guillermo Andres Pachon Alvarez" w:date="2025-08-13T16:36:00Z">
            <w:rPr>
              <w:del w:id="1444" w:author="Guillermo Andres Pachon Alvarez" w:date="2025-08-13T16:50:00Z"/>
              <w:b/>
              <w:i/>
              <w:color w:val="FF0000"/>
              <w:sz w:val="20"/>
              <w:szCs w:val="20"/>
              <w:u w:val="single"/>
            </w:rPr>
          </w:rPrChange>
        </w:rPr>
        <w:pPrChange w:id="1445" w:author="Guillermo Andres Pachon Alvarez" w:date="2025-08-13T16:54:00Z">
          <w:pPr>
            <w:pStyle w:val="Default"/>
            <w:jc w:val="both"/>
          </w:pPr>
        </w:pPrChange>
      </w:pPr>
    </w:p>
    <w:p w14:paraId="6015B666" w14:textId="59574DE5" w:rsidR="00E3415E" w:rsidRPr="00CD0105" w:rsidDel="008F3869" w:rsidRDefault="00E3415E" w:rsidP="008F3869">
      <w:pPr>
        <w:jc w:val="both"/>
        <w:rPr>
          <w:del w:id="1446" w:author="Guillermo Andres Pachon Alvarez" w:date="2025-08-13T16:50:00Z"/>
          <w:rFonts w:ascii="Arial" w:hAnsi="Arial" w:cs="Arial"/>
          <w:b/>
          <w:lang w:eastAsia="es-CO"/>
          <w:rPrChange w:id="1447" w:author="Guillermo Andres Pachon Alvarez" w:date="2025-08-13T16:36:00Z">
            <w:rPr>
              <w:del w:id="1448" w:author="Guillermo Andres Pachon Alvarez" w:date="2025-08-13T16:50:00Z"/>
              <w:rFonts w:ascii="Arial" w:hAnsi="Arial" w:cs="Arial"/>
              <w:b/>
              <w:lang w:eastAsia="es-CO"/>
            </w:rPr>
          </w:rPrChange>
        </w:rPr>
        <w:pPrChange w:id="1449" w:author="Guillermo Andres Pachon Alvarez" w:date="2025-08-13T16:54:00Z">
          <w:pPr>
            <w:jc w:val="both"/>
          </w:pPr>
        </w:pPrChange>
      </w:pPr>
      <w:del w:id="1450" w:author="Guillermo Andres Pachon Alvarez" w:date="2025-08-13T16:50:00Z">
        <w:r w:rsidRPr="00CD0105" w:rsidDel="008F3869">
          <w:rPr>
            <w:rFonts w:ascii="Arial" w:hAnsi="Arial" w:cs="Arial"/>
            <w:b/>
            <w:lang w:eastAsia="es-CO"/>
            <w:rPrChange w:id="1451" w:author="Guillermo Andres Pachon Alvarez" w:date="2025-08-13T16:36:00Z">
              <w:rPr>
                <w:rFonts w:ascii="Arial" w:hAnsi="Arial" w:cs="Arial"/>
                <w:b/>
                <w:lang w:eastAsia="es-CO"/>
              </w:rPr>
            </w:rPrChange>
          </w:rPr>
          <w:delText xml:space="preserve">De conformidad con la Ley 1150 de 2007, la modalidad de selección para el presente proceso es: </w:delText>
        </w:r>
      </w:del>
    </w:p>
    <w:p w14:paraId="3C034B89" w14:textId="05544228" w:rsidR="00E3415E" w:rsidRPr="00CD0105" w:rsidDel="008F3869" w:rsidRDefault="00E3415E" w:rsidP="008F3869">
      <w:pPr>
        <w:jc w:val="both"/>
        <w:rPr>
          <w:del w:id="1452" w:author="Guillermo Andres Pachon Alvarez" w:date="2025-08-13T16:50:00Z"/>
          <w:rFonts w:ascii="Arial" w:hAnsi="Arial" w:cs="Arial"/>
          <w:b/>
          <w:lang w:eastAsia="es-CO"/>
          <w:rPrChange w:id="1453" w:author="Guillermo Andres Pachon Alvarez" w:date="2025-08-13T16:36:00Z">
            <w:rPr>
              <w:del w:id="1454" w:author="Guillermo Andres Pachon Alvarez" w:date="2025-08-13T16:50:00Z"/>
              <w:rFonts w:ascii="Arial" w:hAnsi="Arial" w:cs="Arial"/>
              <w:b/>
              <w:lang w:eastAsia="es-CO"/>
            </w:rPr>
          </w:rPrChange>
        </w:rPr>
        <w:pPrChange w:id="1455" w:author="Guillermo Andres Pachon Alvarez" w:date="2025-08-13T16:54:00Z">
          <w:pPr>
            <w:jc w:val="both"/>
          </w:pPr>
        </w:pPrChange>
      </w:pPr>
    </w:p>
    <w:p w14:paraId="6575907F" w14:textId="0C7AA498" w:rsidR="00E3415E" w:rsidRPr="00CD0105" w:rsidDel="008F3869" w:rsidRDefault="00E3415E" w:rsidP="008F3869">
      <w:pPr>
        <w:pStyle w:val="Prrafodelista"/>
        <w:numPr>
          <w:ilvl w:val="0"/>
          <w:numId w:val="7"/>
        </w:numPr>
        <w:contextualSpacing w:val="0"/>
        <w:jc w:val="both"/>
        <w:rPr>
          <w:del w:id="1456" w:author="Guillermo Andres Pachon Alvarez" w:date="2025-08-13T16:50:00Z"/>
          <w:rFonts w:ascii="Arial" w:hAnsi="Arial" w:cs="Arial"/>
          <w:b/>
          <w:lang w:eastAsia="es-CO"/>
          <w:rPrChange w:id="1457" w:author="Guillermo Andres Pachon Alvarez" w:date="2025-08-13T16:36:00Z">
            <w:rPr>
              <w:del w:id="1458" w:author="Guillermo Andres Pachon Alvarez" w:date="2025-08-13T16:50:00Z"/>
              <w:rFonts w:ascii="Arial" w:hAnsi="Arial" w:cs="Arial"/>
              <w:b/>
              <w:lang w:eastAsia="es-CO"/>
            </w:rPr>
          </w:rPrChange>
        </w:rPr>
        <w:pPrChange w:id="1459" w:author="Guillermo Andres Pachon Alvarez" w:date="2025-08-13T16:54:00Z">
          <w:pPr>
            <w:pStyle w:val="Prrafodelista"/>
            <w:numPr>
              <w:numId w:val="7"/>
            </w:numPr>
            <w:ind w:hanging="360"/>
            <w:contextualSpacing w:val="0"/>
            <w:jc w:val="both"/>
          </w:pPr>
        </w:pPrChange>
      </w:pPr>
      <w:del w:id="1460" w:author="Guillermo Andres Pachon Alvarez" w:date="2025-08-13T16:50:00Z">
        <w:r w:rsidRPr="00CD0105" w:rsidDel="008F3869">
          <w:rPr>
            <w:rFonts w:ascii="Arial" w:hAnsi="Arial" w:cs="Arial"/>
            <w:b/>
            <w:lang w:eastAsia="es-CO"/>
            <w:rPrChange w:id="1461" w:author="Guillermo Andres Pachon Alvarez" w:date="2025-08-13T16:36:00Z">
              <w:rPr>
                <w:rFonts w:ascii="Arial" w:hAnsi="Arial" w:cs="Arial"/>
                <w:b/>
                <w:lang w:eastAsia="es-CO"/>
              </w:rPr>
            </w:rPrChange>
          </w:rPr>
          <w:delText>Contratación Directa</w:delText>
        </w:r>
      </w:del>
    </w:p>
    <w:p w14:paraId="6A354E26" w14:textId="58090733" w:rsidR="00E3415E" w:rsidRPr="00CD0105" w:rsidDel="008F3869" w:rsidRDefault="00E3415E" w:rsidP="008F3869">
      <w:pPr>
        <w:ind w:left="360"/>
        <w:jc w:val="both"/>
        <w:rPr>
          <w:del w:id="1462" w:author="Guillermo Andres Pachon Alvarez" w:date="2025-08-13T16:50:00Z"/>
          <w:rFonts w:ascii="Arial" w:hAnsi="Arial" w:cs="Arial"/>
          <w:lang w:eastAsia="es-CO"/>
          <w:rPrChange w:id="1463" w:author="Guillermo Andres Pachon Alvarez" w:date="2025-08-13T16:36:00Z">
            <w:rPr>
              <w:del w:id="1464" w:author="Guillermo Andres Pachon Alvarez" w:date="2025-08-13T16:50:00Z"/>
              <w:rFonts w:ascii="Arial" w:hAnsi="Arial" w:cs="Arial"/>
              <w:lang w:eastAsia="es-CO"/>
            </w:rPr>
          </w:rPrChange>
        </w:rPr>
        <w:pPrChange w:id="1465" w:author="Guillermo Andres Pachon Alvarez" w:date="2025-08-13T16:54:00Z">
          <w:pPr>
            <w:ind w:left="360"/>
            <w:jc w:val="both"/>
          </w:pPr>
        </w:pPrChange>
      </w:pPr>
    </w:p>
    <w:p w14:paraId="1A03E4DE" w14:textId="02172392" w:rsidR="00E3415E" w:rsidRPr="00CD0105" w:rsidDel="008F3869" w:rsidRDefault="00E3415E" w:rsidP="008F3869">
      <w:pPr>
        <w:jc w:val="both"/>
        <w:rPr>
          <w:del w:id="1466" w:author="Guillermo Andres Pachon Alvarez" w:date="2025-08-13T16:50:00Z"/>
          <w:rFonts w:ascii="Arial" w:hAnsi="Arial" w:cs="Arial"/>
          <w:b/>
          <w:lang w:eastAsia="es-CO"/>
          <w:rPrChange w:id="1467" w:author="Guillermo Andres Pachon Alvarez" w:date="2025-08-13T16:36:00Z">
            <w:rPr>
              <w:del w:id="1468" w:author="Guillermo Andres Pachon Alvarez" w:date="2025-08-13T16:50:00Z"/>
              <w:rFonts w:ascii="Arial" w:hAnsi="Arial" w:cs="Arial"/>
              <w:b/>
              <w:lang w:eastAsia="es-CO"/>
            </w:rPr>
          </w:rPrChange>
        </w:rPr>
        <w:pPrChange w:id="1469" w:author="Guillermo Andres Pachon Alvarez" w:date="2025-08-13T16:54:00Z">
          <w:pPr>
            <w:jc w:val="both"/>
          </w:pPr>
        </w:pPrChange>
      </w:pPr>
      <w:del w:id="1470" w:author="Guillermo Andres Pachon Alvarez" w:date="2025-08-13T16:50:00Z">
        <w:r w:rsidRPr="00CD0105" w:rsidDel="008F3869">
          <w:rPr>
            <w:rFonts w:ascii="Arial" w:hAnsi="Arial" w:cs="Arial"/>
            <w:b/>
            <w:lang w:eastAsia="es-CO"/>
            <w:rPrChange w:id="1471" w:author="Guillermo Andres Pachon Alvarez" w:date="2025-08-13T16:36:00Z">
              <w:rPr>
                <w:rFonts w:ascii="Arial" w:hAnsi="Arial" w:cs="Arial"/>
                <w:b/>
                <w:lang w:eastAsia="es-CO"/>
              </w:rPr>
            </w:rPrChange>
          </w:rPr>
          <w:delText>4.2 Fundamentos jurídicos que soportan la modalidad de selección</w:delText>
        </w:r>
      </w:del>
    </w:p>
    <w:p w14:paraId="226FE30E" w14:textId="4CBC40E0" w:rsidR="00E3415E" w:rsidRPr="00CD0105" w:rsidDel="008F3869" w:rsidRDefault="00E3415E" w:rsidP="008F3869">
      <w:pPr>
        <w:tabs>
          <w:tab w:val="left" w:pos="9180"/>
        </w:tabs>
        <w:jc w:val="both"/>
        <w:rPr>
          <w:del w:id="1472" w:author="Guillermo Andres Pachon Alvarez" w:date="2025-08-13T16:50:00Z"/>
          <w:rFonts w:ascii="Arial" w:hAnsi="Arial" w:cs="Arial"/>
          <w:b/>
          <w:i/>
          <w:color w:val="FF0000"/>
          <w:u w:val="single"/>
          <w:rPrChange w:id="1473" w:author="Guillermo Andres Pachon Alvarez" w:date="2025-08-13T16:36:00Z">
            <w:rPr>
              <w:del w:id="1474" w:author="Guillermo Andres Pachon Alvarez" w:date="2025-08-13T16:50:00Z"/>
              <w:rFonts w:ascii="Arial" w:hAnsi="Arial" w:cs="Arial"/>
              <w:b/>
              <w:i/>
              <w:color w:val="FF0000"/>
              <w:u w:val="single"/>
            </w:rPr>
          </w:rPrChange>
        </w:rPr>
        <w:pPrChange w:id="1475" w:author="Guillermo Andres Pachon Alvarez" w:date="2025-08-13T16:54:00Z">
          <w:pPr>
            <w:tabs>
              <w:tab w:val="left" w:pos="9180"/>
            </w:tabs>
            <w:jc w:val="both"/>
          </w:pPr>
        </w:pPrChange>
      </w:pPr>
    </w:p>
    <w:p w14:paraId="396651B9" w14:textId="59D9A60B" w:rsidR="00E3415E" w:rsidRPr="00CD0105" w:rsidDel="008F3869" w:rsidRDefault="00E3415E" w:rsidP="008F3869">
      <w:pPr>
        <w:jc w:val="both"/>
        <w:rPr>
          <w:del w:id="1476" w:author="Guillermo Andres Pachon Alvarez" w:date="2025-08-13T16:50:00Z"/>
          <w:rFonts w:ascii="Arial" w:hAnsi="Arial" w:cs="Arial"/>
          <w:rPrChange w:id="1477" w:author="Guillermo Andres Pachon Alvarez" w:date="2025-08-13T16:36:00Z">
            <w:rPr>
              <w:del w:id="1478" w:author="Guillermo Andres Pachon Alvarez" w:date="2025-08-13T16:50:00Z"/>
              <w:rFonts w:ascii="Arial" w:hAnsi="Arial" w:cs="Arial"/>
            </w:rPr>
          </w:rPrChange>
        </w:rPr>
        <w:pPrChange w:id="1479" w:author="Guillermo Andres Pachon Alvarez" w:date="2025-08-13T16:54:00Z">
          <w:pPr>
            <w:jc w:val="both"/>
          </w:pPr>
        </w:pPrChange>
      </w:pPr>
      <w:del w:id="1480" w:author="Guillermo Andres Pachon Alvarez" w:date="2025-08-13T16:50:00Z">
        <w:r w:rsidRPr="00CD0105" w:rsidDel="008F3869">
          <w:rPr>
            <w:rFonts w:ascii="Arial" w:hAnsi="Arial" w:cs="Arial"/>
            <w:rPrChange w:id="1481" w:author="Guillermo Andres Pachon Alvarez" w:date="2025-08-13T16:36:00Z">
              <w:rPr>
                <w:rFonts w:ascii="Arial" w:hAnsi="Arial" w:cs="Arial"/>
              </w:rPr>
            </w:rPrChange>
          </w:rPr>
          <w:delText>El artículo 6º de la Ley 30 de 1992, dispone que son objetivos de la educación superior y de sus instituciones, profundizar en la formación integral de los colombianos, capacitándolos para cumplir las funciones profesionales, investigativas y de servicio social que requiere el país.</w:delText>
        </w:r>
      </w:del>
    </w:p>
    <w:p w14:paraId="255A048B" w14:textId="2F32B386" w:rsidR="00E3415E" w:rsidRPr="00CD0105" w:rsidDel="008F3869" w:rsidRDefault="00E3415E" w:rsidP="008F3869">
      <w:pPr>
        <w:jc w:val="both"/>
        <w:rPr>
          <w:del w:id="1482" w:author="Guillermo Andres Pachon Alvarez" w:date="2025-08-13T16:50:00Z"/>
          <w:rFonts w:ascii="Arial" w:hAnsi="Arial" w:cs="Arial"/>
          <w:rPrChange w:id="1483" w:author="Guillermo Andres Pachon Alvarez" w:date="2025-08-13T16:36:00Z">
            <w:rPr>
              <w:del w:id="1484" w:author="Guillermo Andres Pachon Alvarez" w:date="2025-08-13T16:50:00Z"/>
              <w:rFonts w:ascii="Arial" w:hAnsi="Arial" w:cs="Arial"/>
            </w:rPr>
          </w:rPrChange>
        </w:rPr>
        <w:pPrChange w:id="1485" w:author="Guillermo Andres Pachon Alvarez" w:date="2025-08-13T16:54:00Z">
          <w:pPr>
            <w:jc w:val="both"/>
          </w:pPr>
        </w:pPrChange>
      </w:pPr>
      <w:del w:id="1486" w:author="Guillermo Andres Pachon Alvarez" w:date="2025-08-13T16:50:00Z">
        <w:r w:rsidRPr="00CD0105" w:rsidDel="008F3869">
          <w:rPr>
            <w:rFonts w:ascii="Arial" w:hAnsi="Arial" w:cs="Arial"/>
            <w:rPrChange w:id="1487" w:author="Guillermo Andres Pachon Alvarez" w:date="2025-08-13T16:36:00Z">
              <w:rPr>
                <w:rFonts w:ascii="Arial" w:hAnsi="Arial" w:cs="Arial"/>
              </w:rPr>
            </w:rPrChange>
          </w:rPr>
          <w:delText>13. El artículo 2 de la Ley 1188 de 2008, "Por la cual se regula el registro calificado de programas de educación superior y se dictan otras disposiciones", señala que las instituciones de educación superior, para obtener el registro calificado, es decir, el instrumento requerido para poder ofertar y desarrollar sus programas académicos, deben demostrar el cumplimiento de condiciones de calidad de la institución y del programa académico.</w:delText>
        </w:r>
      </w:del>
    </w:p>
    <w:p w14:paraId="096D1646" w14:textId="74392060" w:rsidR="00E3415E" w:rsidRPr="00CD0105" w:rsidDel="008F3869" w:rsidRDefault="00E3415E" w:rsidP="008F3869">
      <w:pPr>
        <w:jc w:val="both"/>
        <w:rPr>
          <w:del w:id="1488" w:author="Guillermo Andres Pachon Alvarez" w:date="2025-08-13T16:50:00Z"/>
          <w:rFonts w:ascii="Arial" w:hAnsi="Arial" w:cs="Arial"/>
          <w:rPrChange w:id="1489" w:author="Guillermo Andres Pachon Alvarez" w:date="2025-08-13T16:36:00Z">
            <w:rPr>
              <w:del w:id="1490" w:author="Guillermo Andres Pachon Alvarez" w:date="2025-08-13T16:50:00Z"/>
              <w:rFonts w:ascii="Arial" w:hAnsi="Arial" w:cs="Arial"/>
            </w:rPr>
          </w:rPrChange>
        </w:rPr>
        <w:pPrChange w:id="1491" w:author="Guillermo Andres Pachon Alvarez" w:date="2025-08-13T16:54:00Z">
          <w:pPr>
            <w:jc w:val="both"/>
          </w:pPr>
        </w:pPrChange>
      </w:pPr>
      <w:del w:id="1492" w:author="Guillermo Andres Pachon Alvarez" w:date="2025-08-13T16:50:00Z">
        <w:r w:rsidRPr="00CD0105" w:rsidDel="008F3869">
          <w:rPr>
            <w:rFonts w:ascii="Arial" w:hAnsi="Arial" w:cs="Arial"/>
            <w:rPrChange w:id="1493" w:author="Guillermo Andres Pachon Alvarez" w:date="2025-08-13T16:36:00Z">
              <w:rPr>
                <w:rFonts w:ascii="Arial" w:hAnsi="Arial" w:cs="Arial"/>
              </w:rPr>
            </w:rPrChange>
          </w:rPr>
          <w:delText xml:space="preserve"> El Capítulo 2 del Decreto 1075 de 2015 “por medio del cual se expide el Decreto Único Reglamentario del Sector Educación”, sustituido por el Decreto 1330 de 2019” Por el cual se sustituye el Capítulo 2 y se suprime el Capítulo 7 del Título 3 de la Parte 5 del Libro 2 del Decreto 1075 de 2015 -Único Reglamentario del Sector Educación”, reguló los aspectos relativos al registro calificado de programas académicos de educación superior, dispuso que para la formación avanzada de programas de maestría y doctorado se pueden celebrar convenios con institutos o centros de investigación, reconocidos por la instancia nacional o</w:delText>
        </w:r>
      </w:del>
    </w:p>
    <w:p w14:paraId="38FC43BC" w14:textId="32B7120F" w:rsidR="00E3415E" w:rsidRPr="00CD0105" w:rsidDel="008F3869" w:rsidRDefault="00E3415E" w:rsidP="008F3869">
      <w:pPr>
        <w:jc w:val="both"/>
        <w:rPr>
          <w:del w:id="1494" w:author="Guillermo Andres Pachon Alvarez" w:date="2025-08-13T16:50:00Z"/>
          <w:rFonts w:ascii="Arial" w:hAnsi="Arial" w:cs="Arial"/>
          <w:rPrChange w:id="1495" w:author="Guillermo Andres Pachon Alvarez" w:date="2025-08-13T16:36:00Z">
            <w:rPr>
              <w:del w:id="1496" w:author="Guillermo Andres Pachon Alvarez" w:date="2025-08-13T16:50:00Z"/>
              <w:rFonts w:ascii="Arial" w:hAnsi="Arial" w:cs="Arial"/>
            </w:rPr>
          </w:rPrChange>
        </w:rPr>
        <w:pPrChange w:id="1497" w:author="Guillermo Andres Pachon Alvarez" w:date="2025-08-13T16:54:00Z">
          <w:pPr>
            <w:jc w:val="both"/>
          </w:pPr>
        </w:pPrChange>
      </w:pPr>
      <w:del w:id="1498" w:author="Guillermo Andres Pachon Alvarez" w:date="2025-08-13T16:50:00Z">
        <w:r w:rsidRPr="00CD0105" w:rsidDel="008F3869">
          <w:rPr>
            <w:rFonts w:ascii="Arial" w:hAnsi="Arial" w:cs="Arial"/>
            <w:rPrChange w:id="1499" w:author="Guillermo Andres Pachon Alvarez" w:date="2025-08-13T16:36:00Z">
              <w:rPr>
                <w:rFonts w:ascii="Arial" w:hAnsi="Arial" w:cs="Arial"/>
              </w:rPr>
            </w:rPrChange>
          </w:rPr>
          <w:delText xml:space="preserve">internacional que corresponda. (Sección 5 del Decreto 1078 de 2015- sustituido) y </w:delText>
        </w:r>
        <w:r w:rsidR="00CA61FC" w:rsidRPr="00CD0105" w:rsidDel="008F3869">
          <w:rPr>
            <w:rFonts w:ascii="Arial" w:hAnsi="Arial" w:cs="Arial"/>
            <w:rPrChange w:id="1500" w:author="Guillermo Andres Pachon Alvarez" w:date="2025-08-13T16:36:00Z">
              <w:rPr>
                <w:rFonts w:ascii="Arial" w:hAnsi="Arial" w:cs="Arial"/>
              </w:rPr>
            </w:rPrChange>
          </w:rPr>
          <w:delText>que, para</w:delText>
        </w:r>
        <w:r w:rsidRPr="00CD0105" w:rsidDel="008F3869">
          <w:rPr>
            <w:rFonts w:ascii="Arial" w:hAnsi="Arial" w:cs="Arial"/>
            <w:rPrChange w:id="1501" w:author="Guillermo Andres Pachon Alvarez" w:date="2025-08-13T16:36:00Z">
              <w:rPr>
                <w:rFonts w:ascii="Arial" w:hAnsi="Arial" w:cs="Arial"/>
              </w:rPr>
            </w:rPrChange>
          </w:rPr>
          <w:delText xml:space="preserve"> obtener, renovar o modificar un registro calificado de un programa que se desarrolla en convenio, las instituciones presentarán una única solicitud de registro calificado, que se efectuará a nombre de la Institución de Educación Superior. La titulación es competencia exclusiva de las instituciones colombianas, a quienes se les haya otorgado el registro calificado del programa. No obstante, en el título se podrá mencionar a las demás instituciones participantes.</w:delText>
        </w:r>
      </w:del>
    </w:p>
    <w:p w14:paraId="40BF6800" w14:textId="150662EC" w:rsidR="00E3415E" w:rsidRPr="00CD0105" w:rsidDel="008F3869" w:rsidRDefault="00E3415E" w:rsidP="008F3869">
      <w:pPr>
        <w:jc w:val="both"/>
        <w:rPr>
          <w:del w:id="1502" w:author="Guillermo Andres Pachon Alvarez" w:date="2025-08-13T16:50:00Z"/>
          <w:rFonts w:ascii="Arial" w:hAnsi="Arial" w:cs="Arial"/>
          <w:rPrChange w:id="1503" w:author="Guillermo Andres Pachon Alvarez" w:date="2025-08-13T16:36:00Z">
            <w:rPr>
              <w:del w:id="1504" w:author="Guillermo Andres Pachon Alvarez" w:date="2025-08-13T16:50:00Z"/>
              <w:rFonts w:ascii="Arial" w:hAnsi="Arial" w:cs="Arial"/>
            </w:rPr>
          </w:rPrChange>
        </w:rPr>
        <w:pPrChange w:id="1505" w:author="Guillermo Andres Pachon Alvarez" w:date="2025-08-13T16:54:00Z">
          <w:pPr>
            <w:jc w:val="both"/>
          </w:pPr>
        </w:pPrChange>
      </w:pPr>
      <w:del w:id="1506" w:author="Guillermo Andres Pachon Alvarez" w:date="2025-08-13T16:50:00Z">
        <w:r w:rsidRPr="00CD0105" w:rsidDel="008F3869">
          <w:rPr>
            <w:rFonts w:ascii="Arial" w:hAnsi="Arial" w:cs="Arial"/>
            <w:rPrChange w:id="1507" w:author="Guillermo Andres Pachon Alvarez" w:date="2025-08-13T16:36:00Z">
              <w:rPr>
                <w:rFonts w:ascii="Arial" w:hAnsi="Arial" w:cs="Arial"/>
              </w:rPr>
            </w:rPrChange>
          </w:rPr>
          <w:delText xml:space="preserve"> Que LAS PARTES se caracterizan por ser instituciones que se encuentran al servicio de la comunidad y seriamente comprometidas con el desarrollo de la Nación.</w:delText>
        </w:r>
      </w:del>
    </w:p>
    <w:p w14:paraId="0A05A6A3" w14:textId="732C16C5" w:rsidR="00E3415E" w:rsidRPr="00CD0105" w:rsidDel="008F3869" w:rsidRDefault="00E3415E" w:rsidP="008F3869">
      <w:pPr>
        <w:jc w:val="both"/>
        <w:rPr>
          <w:del w:id="1508" w:author="Guillermo Andres Pachon Alvarez" w:date="2025-08-13T16:50:00Z"/>
          <w:rFonts w:ascii="Arial" w:hAnsi="Arial" w:cs="Arial"/>
          <w:rPrChange w:id="1509" w:author="Guillermo Andres Pachon Alvarez" w:date="2025-08-13T16:36:00Z">
            <w:rPr>
              <w:del w:id="1510" w:author="Guillermo Andres Pachon Alvarez" w:date="2025-08-13T16:50:00Z"/>
              <w:rFonts w:ascii="Arial" w:hAnsi="Arial" w:cs="Arial"/>
            </w:rPr>
          </w:rPrChange>
        </w:rPr>
        <w:pPrChange w:id="1511" w:author="Guillermo Andres Pachon Alvarez" w:date="2025-08-13T16:54:00Z">
          <w:pPr>
            <w:jc w:val="both"/>
          </w:pPr>
        </w:pPrChange>
      </w:pPr>
      <w:del w:id="1512" w:author="Guillermo Andres Pachon Alvarez" w:date="2025-08-13T16:50:00Z">
        <w:r w:rsidRPr="00CD0105" w:rsidDel="008F3869">
          <w:rPr>
            <w:rFonts w:ascii="Arial" w:hAnsi="Arial" w:cs="Arial"/>
            <w:rPrChange w:id="1513" w:author="Guillermo Andres Pachon Alvarez" w:date="2025-08-13T16:36:00Z">
              <w:rPr>
                <w:rFonts w:ascii="Arial" w:hAnsi="Arial" w:cs="Arial"/>
              </w:rPr>
            </w:rPrChange>
          </w:rPr>
          <w:delText>Que el Instituto Nacional de Salud es también un instituto de referencia científico-técnica, su Centro de investigación se reconoce por Colciencias mediante resolución 376 de 2018, u</w:delText>
        </w:r>
      </w:del>
    </w:p>
    <w:p w14:paraId="15D67E81" w14:textId="7D728484" w:rsidR="00E3415E" w:rsidRPr="00CD0105" w:rsidDel="008F3869" w:rsidRDefault="00E3415E" w:rsidP="008F3869">
      <w:pPr>
        <w:jc w:val="both"/>
        <w:rPr>
          <w:del w:id="1514" w:author="Guillermo Andres Pachon Alvarez" w:date="2025-08-13T16:50:00Z"/>
          <w:rFonts w:ascii="Arial" w:hAnsi="Arial" w:cs="Arial"/>
          <w:rPrChange w:id="1515" w:author="Guillermo Andres Pachon Alvarez" w:date="2025-08-13T16:36:00Z">
            <w:rPr>
              <w:del w:id="1516" w:author="Guillermo Andres Pachon Alvarez" w:date="2025-08-13T16:50:00Z"/>
              <w:rFonts w:ascii="Arial" w:hAnsi="Arial" w:cs="Arial"/>
            </w:rPr>
          </w:rPrChange>
        </w:rPr>
        <w:pPrChange w:id="1517" w:author="Guillermo Andres Pachon Alvarez" w:date="2025-08-13T16:54:00Z">
          <w:pPr>
            <w:jc w:val="both"/>
          </w:pPr>
        </w:pPrChange>
      </w:pPr>
    </w:p>
    <w:p w14:paraId="60BFD2AF" w14:textId="24D14951" w:rsidR="00E3415E" w:rsidRPr="00CD0105" w:rsidDel="008F3869" w:rsidRDefault="00E3415E" w:rsidP="008F3869">
      <w:pPr>
        <w:jc w:val="both"/>
        <w:rPr>
          <w:del w:id="1518" w:author="Guillermo Andres Pachon Alvarez" w:date="2025-08-13T16:50:00Z"/>
          <w:rFonts w:ascii="Arial" w:hAnsi="Arial" w:cs="Arial"/>
          <w:rPrChange w:id="1519" w:author="Guillermo Andres Pachon Alvarez" w:date="2025-08-13T16:36:00Z">
            <w:rPr>
              <w:del w:id="1520" w:author="Guillermo Andres Pachon Alvarez" w:date="2025-08-13T16:50:00Z"/>
              <w:rFonts w:ascii="Arial" w:hAnsi="Arial" w:cs="Arial"/>
            </w:rPr>
          </w:rPrChange>
        </w:rPr>
        <w:pPrChange w:id="1521" w:author="Guillermo Andres Pachon Alvarez" w:date="2025-08-13T16:54:00Z">
          <w:pPr>
            <w:jc w:val="both"/>
          </w:pPr>
        </w:pPrChange>
      </w:pPr>
      <w:del w:id="1522" w:author="Guillermo Andres Pachon Alvarez" w:date="2025-08-13T16:50:00Z">
        <w:r w:rsidRPr="00CD0105" w:rsidDel="008F3869">
          <w:rPr>
            <w:rFonts w:ascii="Arial" w:hAnsi="Arial" w:cs="Arial"/>
            <w:rPrChange w:id="1523" w:author="Guillermo Andres Pachon Alvarez" w:date="2025-08-13T16:36:00Z">
              <w:rPr>
                <w:rFonts w:ascii="Arial" w:hAnsi="Arial" w:cs="Arial"/>
              </w:rPr>
            </w:rPrChange>
          </w:rPr>
          <w:delText xml:space="preserve"> Que la Ley 29 de 1990 por la cual se dictan disposiciones para el fomento de la investigación científica y el desarrollo tecnológico, determina que corresponde al Estado promover y orientar el adelanto científico y tecnológico. De igual forma a través del Decreto 393 de 1991 por el cual se dictan normas sobre asociación para actividades científicas y tecnológicas, se establece que para adelantar las mencionadas actividades la Nación y sus entidades descentralizadas podrán asociarse con los particulares, mediante celebración de convenios especiales de cooperación, que no darán lugar al nacimiento de una nueva persona jurídica, entre otros propósitos para formar y capacitar recursos humanos para el avance y la gestión de la ciencia y la tecnología. Aunado a lo establecido en el Decreto 591 de 1991, por el cual se regulan las modalidades de contratos de fomento, que prevé la celebración de convenios especiales de cooperación para el desarrollo de nuevos productos y procesos.</w:delText>
        </w:r>
      </w:del>
    </w:p>
    <w:p w14:paraId="3A0269C7" w14:textId="1C968BDC" w:rsidR="00E3415E" w:rsidRPr="00CD0105" w:rsidDel="008F3869" w:rsidRDefault="00E3415E" w:rsidP="008F3869">
      <w:pPr>
        <w:jc w:val="both"/>
        <w:rPr>
          <w:del w:id="1524" w:author="Guillermo Andres Pachon Alvarez" w:date="2025-08-13T16:50:00Z"/>
          <w:rFonts w:ascii="Arial" w:hAnsi="Arial" w:cs="Arial"/>
          <w:rPrChange w:id="1525" w:author="Guillermo Andres Pachon Alvarez" w:date="2025-08-13T16:36:00Z">
            <w:rPr>
              <w:del w:id="1526" w:author="Guillermo Andres Pachon Alvarez" w:date="2025-08-13T16:50:00Z"/>
              <w:rFonts w:ascii="Arial" w:hAnsi="Arial" w:cs="Arial"/>
            </w:rPr>
          </w:rPrChange>
        </w:rPr>
        <w:pPrChange w:id="1527" w:author="Guillermo Andres Pachon Alvarez" w:date="2025-08-13T16:54:00Z">
          <w:pPr>
            <w:jc w:val="both"/>
          </w:pPr>
        </w:pPrChange>
      </w:pPr>
      <w:del w:id="1528" w:author="Guillermo Andres Pachon Alvarez" w:date="2025-08-13T16:50:00Z">
        <w:r w:rsidRPr="00CD0105" w:rsidDel="008F3869">
          <w:rPr>
            <w:rFonts w:ascii="Arial" w:hAnsi="Arial" w:cs="Arial"/>
            <w:rPrChange w:id="1529" w:author="Guillermo Andres Pachon Alvarez" w:date="2025-08-13T16:36:00Z">
              <w:rPr>
                <w:rFonts w:ascii="Arial" w:hAnsi="Arial" w:cs="Arial"/>
              </w:rPr>
            </w:rPrChange>
          </w:rPr>
          <w:delText>24. Que LAS PARTES desean fortalecer el vínculo institucional para el desarrollo y ejecución de actividades, planes, proyectos y programas en temas definidos, así como el mejoramiento de las capacidades técnicas con las que cuenta cada institución y del recurso humano que se beneficie del acuerdo, por medio de actividades de formación y capacitación en los cuales se aprovechan las fortalezas de cada institución, para lo cual se encuentra conveniente adelantar un convenio de cooperación institucional</w:delText>
        </w:r>
      </w:del>
    </w:p>
    <w:p w14:paraId="09A0C7D8" w14:textId="56804260" w:rsidR="00E3415E" w:rsidRPr="00CD0105" w:rsidDel="008F3869" w:rsidRDefault="00E3415E" w:rsidP="008F3869">
      <w:pPr>
        <w:jc w:val="both"/>
        <w:rPr>
          <w:del w:id="1530" w:author="Guillermo Andres Pachon Alvarez" w:date="2025-08-13T16:50:00Z"/>
          <w:rFonts w:ascii="Arial" w:hAnsi="Arial" w:cs="Arial"/>
          <w:rPrChange w:id="1531" w:author="Guillermo Andres Pachon Alvarez" w:date="2025-08-13T16:36:00Z">
            <w:rPr>
              <w:del w:id="1532" w:author="Guillermo Andres Pachon Alvarez" w:date="2025-08-13T16:50:00Z"/>
              <w:rFonts w:ascii="Arial" w:hAnsi="Arial" w:cs="Arial"/>
            </w:rPr>
          </w:rPrChange>
        </w:rPr>
        <w:pPrChange w:id="1533" w:author="Guillermo Andres Pachon Alvarez" w:date="2025-08-13T16:54:00Z">
          <w:pPr>
            <w:jc w:val="both"/>
          </w:pPr>
        </w:pPrChange>
      </w:pPr>
    </w:p>
    <w:p w14:paraId="781F670F" w14:textId="0144007B" w:rsidR="00E3415E" w:rsidRPr="00CD0105" w:rsidDel="008F3869" w:rsidRDefault="00E3415E" w:rsidP="008F3869">
      <w:pPr>
        <w:jc w:val="both"/>
        <w:rPr>
          <w:del w:id="1534" w:author="Guillermo Andres Pachon Alvarez" w:date="2025-08-13T16:50:00Z"/>
          <w:rFonts w:ascii="Arial" w:hAnsi="Arial" w:cs="Arial"/>
          <w:rPrChange w:id="1535" w:author="Guillermo Andres Pachon Alvarez" w:date="2025-08-13T16:36:00Z">
            <w:rPr>
              <w:del w:id="1536" w:author="Guillermo Andres Pachon Alvarez" w:date="2025-08-13T16:50:00Z"/>
              <w:rFonts w:ascii="Arial" w:hAnsi="Arial" w:cs="Arial"/>
            </w:rPr>
          </w:rPrChange>
        </w:rPr>
        <w:pPrChange w:id="1537" w:author="Guillermo Andres Pachon Alvarez" w:date="2025-08-13T16:54:00Z">
          <w:pPr>
            <w:jc w:val="both"/>
          </w:pPr>
        </w:pPrChange>
      </w:pPr>
      <w:del w:id="1538" w:author="Guillermo Andres Pachon Alvarez" w:date="2025-08-13T16:50:00Z">
        <w:r w:rsidRPr="00CD0105" w:rsidDel="008F3869">
          <w:rPr>
            <w:rFonts w:ascii="Arial" w:hAnsi="Arial" w:cs="Arial"/>
            <w:rPrChange w:id="1539" w:author="Guillermo Andres Pachon Alvarez" w:date="2025-08-13T16:36:00Z">
              <w:rPr>
                <w:rFonts w:ascii="Arial" w:hAnsi="Arial" w:cs="Arial"/>
              </w:rPr>
            </w:rPrChange>
          </w:rPr>
          <w:delText>Que el Artículo 1 del Decreto 393 de 1991, establece que, para adelantar actividades científicas y tecnológicas y creación de tecnologías, la Nación y sus entidades descentralizadas podrán asociarse con los particulares, entre otras, mediante la celebración de Convenios Especiales de Cooperación (numeral 2).</w:delText>
        </w:r>
      </w:del>
    </w:p>
    <w:p w14:paraId="67C19020" w14:textId="28D32C0D" w:rsidR="00E3415E" w:rsidRPr="00CD0105" w:rsidDel="008F3869" w:rsidRDefault="00E3415E" w:rsidP="008F3869">
      <w:pPr>
        <w:jc w:val="both"/>
        <w:rPr>
          <w:del w:id="1540" w:author="Guillermo Andres Pachon Alvarez" w:date="2025-08-13T16:50:00Z"/>
          <w:rFonts w:ascii="Arial" w:hAnsi="Arial" w:cs="Arial"/>
          <w:rPrChange w:id="1541" w:author="Guillermo Andres Pachon Alvarez" w:date="2025-08-13T16:36:00Z">
            <w:rPr>
              <w:del w:id="1542" w:author="Guillermo Andres Pachon Alvarez" w:date="2025-08-13T16:50:00Z"/>
              <w:rFonts w:ascii="Arial" w:hAnsi="Arial" w:cs="Arial"/>
            </w:rPr>
          </w:rPrChange>
        </w:rPr>
        <w:pPrChange w:id="1543" w:author="Guillermo Andres Pachon Alvarez" w:date="2025-08-13T16:54:00Z">
          <w:pPr>
            <w:jc w:val="both"/>
          </w:pPr>
        </w:pPrChange>
      </w:pPr>
      <w:del w:id="1544" w:author="Guillermo Andres Pachon Alvarez" w:date="2025-08-13T16:50:00Z">
        <w:r w:rsidRPr="00CD0105" w:rsidDel="008F3869">
          <w:rPr>
            <w:rFonts w:ascii="Arial" w:hAnsi="Arial" w:cs="Arial"/>
            <w:rPrChange w:id="1545" w:author="Guillermo Andres Pachon Alvarez" w:date="2025-08-13T16:36:00Z">
              <w:rPr>
                <w:rFonts w:ascii="Arial" w:hAnsi="Arial" w:cs="Arial"/>
              </w:rPr>
            </w:rPrChange>
          </w:rPr>
          <w:delText xml:space="preserve"> Que el numeral 5 del artículo 7 del Decreto 393 de 1991, establece que estos convenios se regirán por las normas del Derecho Privado.</w:delText>
        </w:r>
      </w:del>
    </w:p>
    <w:p w14:paraId="07C30833" w14:textId="484DBF7F" w:rsidR="00E3415E" w:rsidRPr="00CD0105" w:rsidDel="008F3869" w:rsidRDefault="00E3415E" w:rsidP="008F3869">
      <w:pPr>
        <w:jc w:val="both"/>
        <w:rPr>
          <w:del w:id="1546" w:author="Guillermo Andres Pachon Alvarez" w:date="2025-08-13T16:50:00Z"/>
          <w:rFonts w:ascii="Arial" w:hAnsi="Arial" w:cs="Arial"/>
          <w:i/>
          <w:color w:val="44546A" w:themeColor="text2"/>
          <w:lang w:eastAsia="es-CO"/>
          <w:rPrChange w:id="1547" w:author="Guillermo Andres Pachon Alvarez" w:date="2025-08-13T16:36:00Z">
            <w:rPr>
              <w:del w:id="1548" w:author="Guillermo Andres Pachon Alvarez" w:date="2025-08-13T16:50:00Z"/>
              <w:rFonts w:ascii="Arial" w:hAnsi="Arial" w:cs="Arial"/>
              <w:i/>
              <w:color w:val="44546A" w:themeColor="text2"/>
              <w:lang w:eastAsia="es-CO"/>
            </w:rPr>
          </w:rPrChange>
        </w:rPr>
        <w:pPrChange w:id="1549" w:author="Guillermo Andres Pachon Alvarez" w:date="2025-08-13T16:54:00Z">
          <w:pPr>
            <w:jc w:val="both"/>
          </w:pPr>
        </w:pPrChange>
      </w:pPr>
    </w:p>
    <w:p w14:paraId="601E4792" w14:textId="69B84922" w:rsidR="00E3415E" w:rsidRPr="00CD0105" w:rsidDel="008F3869" w:rsidRDefault="00E3415E" w:rsidP="008F3869">
      <w:pPr>
        <w:jc w:val="both"/>
        <w:rPr>
          <w:del w:id="1550" w:author="Guillermo Andres Pachon Alvarez" w:date="2025-08-13T16:50:00Z"/>
          <w:rFonts w:ascii="Arial" w:hAnsi="Arial" w:cs="Arial"/>
          <w:b/>
          <w:bCs/>
          <w:i/>
          <w:color w:val="44546A" w:themeColor="text2"/>
          <w:lang w:eastAsia="es-CO"/>
          <w:rPrChange w:id="1551" w:author="Guillermo Andres Pachon Alvarez" w:date="2025-08-13T16:36:00Z">
            <w:rPr>
              <w:del w:id="1552" w:author="Guillermo Andres Pachon Alvarez" w:date="2025-08-13T16:50:00Z"/>
              <w:rFonts w:ascii="Arial" w:hAnsi="Arial" w:cs="Arial"/>
              <w:b/>
              <w:bCs/>
              <w:i/>
              <w:color w:val="44546A" w:themeColor="text2"/>
              <w:lang w:eastAsia="es-CO"/>
            </w:rPr>
          </w:rPrChange>
        </w:rPr>
        <w:pPrChange w:id="1553" w:author="Guillermo Andres Pachon Alvarez" w:date="2025-08-13T16:54:00Z">
          <w:pPr>
            <w:jc w:val="both"/>
          </w:pPr>
        </w:pPrChange>
      </w:pPr>
    </w:p>
    <w:p w14:paraId="04AC8AFA" w14:textId="1CE67CAF" w:rsidR="00E3415E" w:rsidRPr="00CD0105" w:rsidDel="008F3869" w:rsidRDefault="00E3415E" w:rsidP="008F3869">
      <w:pPr>
        <w:autoSpaceDE w:val="0"/>
        <w:autoSpaceDN w:val="0"/>
        <w:adjustRightInd w:val="0"/>
        <w:jc w:val="both"/>
        <w:rPr>
          <w:del w:id="1554" w:author="Guillermo Andres Pachon Alvarez" w:date="2025-08-13T16:50:00Z"/>
          <w:rFonts w:ascii="Arial" w:hAnsi="Arial" w:cs="Arial"/>
          <w:rPrChange w:id="1555" w:author="Guillermo Andres Pachon Alvarez" w:date="2025-08-13T16:36:00Z">
            <w:rPr>
              <w:del w:id="1556" w:author="Guillermo Andres Pachon Alvarez" w:date="2025-08-13T16:50:00Z"/>
              <w:rFonts w:ascii="Arial" w:hAnsi="Arial" w:cs="Arial"/>
            </w:rPr>
          </w:rPrChange>
        </w:rPr>
        <w:pPrChange w:id="1557" w:author="Guillermo Andres Pachon Alvarez" w:date="2025-08-13T16:54:00Z">
          <w:pPr>
            <w:autoSpaceDE w:val="0"/>
            <w:autoSpaceDN w:val="0"/>
            <w:adjustRightInd w:val="0"/>
            <w:jc w:val="both"/>
          </w:pPr>
        </w:pPrChange>
      </w:pPr>
      <w:del w:id="1558" w:author="Guillermo Andres Pachon Alvarez" w:date="2025-08-13T16:50:00Z">
        <w:r w:rsidRPr="00CD0105" w:rsidDel="008F3869">
          <w:rPr>
            <w:rFonts w:ascii="Arial" w:hAnsi="Arial" w:cs="Arial"/>
            <w:rPrChange w:id="1559" w:author="Guillermo Andres Pachon Alvarez" w:date="2025-08-13T16:36:00Z">
              <w:rPr>
                <w:rFonts w:ascii="Arial" w:hAnsi="Arial" w:cs="Arial"/>
              </w:rPr>
            </w:rPrChange>
          </w:rPr>
          <w:delText>En materia de publicidad del proceso de selección se debe observar y cumplir lo dispuesto en el artículo 2.2.1.1.1.7.1 del Decreto 1082 de 2015, referente a la publicidad del procedimiento en el SECOP, con las excepciones taxativamente establecidas respecto a los estudios y documentos previos para la contratación de empréstitos entre otros, de conformidad con el artículo 2.2.1.2.1.4.3 del Decreto 1082 de 2015. En todo caso la publicidad de los documentos inherentes al proceso el contrato y su ejecución deberán publicarse en el SECOP.</w:delText>
        </w:r>
      </w:del>
    </w:p>
    <w:p w14:paraId="6A5C519D" w14:textId="514A0DE1" w:rsidR="00E3415E" w:rsidRPr="00CD0105" w:rsidDel="008F3869" w:rsidRDefault="00E3415E" w:rsidP="008F3869">
      <w:pPr>
        <w:autoSpaceDE w:val="0"/>
        <w:autoSpaceDN w:val="0"/>
        <w:adjustRightInd w:val="0"/>
        <w:jc w:val="both"/>
        <w:rPr>
          <w:del w:id="1560" w:author="Guillermo Andres Pachon Alvarez" w:date="2025-08-13T16:50:00Z"/>
          <w:rFonts w:ascii="Arial" w:hAnsi="Arial" w:cs="Arial"/>
          <w:rPrChange w:id="1561" w:author="Guillermo Andres Pachon Alvarez" w:date="2025-08-13T16:36:00Z">
            <w:rPr>
              <w:del w:id="1562" w:author="Guillermo Andres Pachon Alvarez" w:date="2025-08-13T16:50:00Z"/>
              <w:rFonts w:ascii="Arial" w:hAnsi="Arial" w:cs="Arial"/>
            </w:rPr>
          </w:rPrChange>
        </w:rPr>
        <w:pPrChange w:id="1563" w:author="Guillermo Andres Pachon Alvarez" w:date="2025-08-13T16:54:00Z">
          <w:pPr>
            <w:autoSpaceDE w:val="0"/>
            <w:autoSpaceDN w:val="0"/>
            <w:adjustRightInd w:val="0"/>
            <w:jc w:val="both"/>
          </w:pPr>
        </w:pPrChange>
      </w:pPr>
    </w:p>
    <w:p w14:paraId="72B3E819" w14:textId="17F1AEB0" w:rsidR="00E3415E" w:rsidRPr="00CD0105" w:rsidDel="008F3869" w:rsidRDefault="00E3415E" w:rsidP="008F3869">
      <w:pPr>
        <w:autoSpaceDE w:val="0"/>
        <w:autoSpaceDN w:val="0"/>
        <w:adjustRightInd w:val="0"/>
        <w:jc w:val="both"/>
        <w:rPr>
          <w:del w:id="1564" w:author="Guillermo Andres Pachon Alvarez" w:date="2025-08-13T16:50:00Z"/>
          <w:rFonts w:ascii="Arial" w:hAnsi="Arial" w:cs="Arial"/>
          <w:rPrChange w:id="1565" w:author="Guillermo Andres Pachon Alvarez" w:date="2025-08-13T16:36:00Z">
            <w:rPr>
              <w:del w:id="1566" w:author="Guillermo Andres Pachon Alvarez" w:date="2025-08-13T16:50:00Z"/>
              <w:rFonts w:ascii="Arial" w:hAnsi="Arial" w:cs="Arial"/>
            </w:rPr>
          </w:rPrChange>
        </w:rPr>
        <w:pPrChange w:id="1567" w:author="Guillermo Andres Pachon Alvarez" w:date="2025-08-13T16:54:00Z">
          <w:pPr>
            <w:autoSpaceDE w:val="0"/>
            <w:autoSpaceDN w:val="0"/>
            <w:adjustRightInd w:val="0"/>
            <w:jc w:val="both"/>
          </w:pPr>
        </w:pPrChange>
      </w:pPr>
      <w:del w:id="1568" w:author="Guillermo Andres Pachon Alvarez" w:date="2025-08-13T16:50:00Z">
        <w:r w:rsidRPr="00CD0105" w:rsidDel="008F3869">
          <w:rPr>
            <w:rFonts w:ascii="Arial" w:hAnsi="Arial" w:cs="Arial"/>
            <w:rPrChange w:id="1569" w:author="Guillermo Andres Pachon Alvarez" w:date="2025-08-13T16:36:00Z">
              <w:rPr>
                <w:rFonts w:ascii="Arial" w:hAnsi="Arial" w:cs="Arial"/>
              </w:rPr>
            </w:rPrChange>
          </w:rPr>
          <w:delText>La entidad contratante será responsable de garantizar la publicidad de todos los procedimientos y actos asociados a los procesos de contratación, salvo los asuntos expresamente sometidos a reserva.</w:delText>
        </w:r>
      </w:del>
    </w:p>
    <w:p w14:paraId="7ADBEEC8" w14:textId="77777777" w:rsidR="00E3415E" w:rsidRPr="00CD0105" w:rsidRDefault="00E3415E" w:rsidP="008F3869">
      <w:pPr>
        <w:jc w:val="both"/>
        <w:rPr>
          <w:rFonts w:ascii="Arial" w:hAnsi="Arial" w:cs="Arial"/>
          <w:rPrChange w:id="1570" w:author="Guillermo Andres Pachon Alvarez" w:date="2025-08-13T16:36:00Z">
            <w:rPr>
              <w:rFonts w:ascii="Arial" w:hAnsi="Arial" w:cs="Arial"/>
            </w:rPr>
          </w:rPrChange>
        </w:rPr>
        <w:pPrChange w:id="1571" w:author="Guillermo Andres Pachon Alvarez" w:date="2025-08-13T16:54:00Z">
          <w:pPr>
            <w:jc w:val="both"/>
          </w:pPr>
        </w:pPrChange>
      </w:pPr>
    </w:p>
    <w:tbl>
      <w:tblPr>
        <w:tblStyle w:val="Tablaconcuadrcula"/>
        <w:tblW w:w="9656" w:type="dxa"/>
        <w:tblInd w:w="108" w:type="dxa"/>
        <w:shd w:val="clear" w:color="auto" w:fill="000000" w:themeFill="text1"/>
        <w:tblLook w:val="04A0" w:firstRow="1" w:lastRow="0" w:firstColumn="1" w:lastColumn="0" w:noHBand="0" w:noVBand="1"/>
      </w:tblPr>
      <w:tblGrid>
        <w:gridCol w:w="9656"/>
      </w:tblGrid>
      <w:tr w:rsidR="00E3415E" w:rsidRPr="00CD0105" w14:paraId="3E7CE805" w14:textId="77777777" w:rsidTr="00C54B93">
        <w:trPr>
          <w:trHeight w:val="417"/>
        </w:trPr>
        <w:tc>
          <w:tcPr>
            <w:tcW w:w="9656" w:type="dxa"/>
            <w:shd w:val="clear" w:color="auto" w:fill="000000" w:themeFill="text1"/>
            <w:vAlign w:val="center"/>
          </w:tcPr>
          <w:p w14:paraId="6264577B" w14:textId="3C915115" w:rsidR="00E3415E" w:rsidRPr="008F3869" w:rsidRDefault="008F3869" w:rsidP="008F3869">
            <w:pPr>
              <w:tabs>
                <w:tab w:val="left" w:pos="299"/>
              </w:tabs>
              <w:rPr>
                <w:rFonts w:ascii="Arial" w:hAnsi="Arial" w:cs="Arial"/>
                <w:b/>
                <w:rPrChange w:id="1572" w:author="Guillermo Andres Pachon Alvarez" w:date="2025-08-13T16:51:00Z">
                  <w:rPr>
                    <w:rFonts w:ascii="Arial" w:hAnsi="Arial" w:cs="Arial"/>
                    <w:b/>
                  </w:rPr>
                </w:rPrChange>
              </w:rPr>
              <w:pPrChange w:id="1573" w:author="Guillermo Andres Pachon Alvarez" w:date="2025-08-13T16:54:00Z">
                <w:pPr>
                  <w:pStyle w:val="Prrafodelista"/>
                  <w:numPr>
                    <w:numId w:val="8"/>
                  </w:numPr>
                  <w:tabs>
                    <w:tab w:val="left" w:pos="299"/>
                  </w:tabs>
                  <w:ind w:hanging="360"/>
                </w:pPr>
              </w:pPrChange>
            </w:pPr>
            <w:ins w:id="1574" w:author="Guillermo Andres Pachon Alvarez" w:date="2025-08-13T16:51:00Z">
              <w:r>
                <w:rPr>
                  <w:rFonts w:ascii="Arial" w:hAnsi="Arial" w:cs="Arial"/>
                  <w:b/>
                  <w:lang w:val="es-CO"/>
                </w:rPr>
                <w:t xml:space="preserve">6. </w:t>
              </w:r>
            </w:ins>
            <w:r w:rsidR="00E3415E" w:rsidRPr="008F3869">
              <w:rPr>
                <w:rFonts w:ascii="Arial" w:hAnsi="Arial" w:cs="Arial"/>
                <w:b/>
                <w:lang w:val="es-CO"/>
                <w:rPrChange w:id="1575" w:author="Guillermo Andres Pachon Alvarez" w:date="2025-08-13T16:51:00Z">
                  <w:rPr>
                    <w:rFonts w:ascii="Arial" w:hAnsi="Arial" w:cs="Arial"/>
                    <w:b/>
                    <w:lang w:val="es-CO"/>
                  </w:rPr>
                </w:rPrChange>
              </w:rPr>
              <w:t>ANÁLISIS DEL SECTOR ECONÓMICO Y DE LOS OFERENTES</w:t>
            </w:r>
          </w:p>
        </w:tc>
      </w:tr>
    </w:tbl>
    <w:p w14:paraId="58DDD597" w14:textId="77777777" w:rsidR="00E3415E" w:rsidRPr="00CD0105" w:rsidRDefault="00E3415E" w:rsidP="008F3869">
      <w:pPr>
        <w:jc w:val="both"/>
        <w:rPr>
          <w:rFonts w:ascii="Arial" w:hAnsi="Arial" w:cs="Arial"/>
          <w:rPrChange w:id="1576" w:author="Guillermo Andres Pachon Alvarez" w:date="2025-08-13T16:36:00Z">
            <w:rPr>
              <w:rFonts w:ascii="Arial" w:hAnsi="Arial" w:cs="Arial"/>
            </w:rPr>
          </w:rPrChange>
        </w:rPr>
        <w:pPrChange w:id="1577" w:author="Guillermo Andres Pachon Alvarez" w:date="2025-08-13T16:54:00Z">
          <w:pPr>
            <w:jc w:val="both"/>
          </w:pPr>
        </w:pPrChange>
      </w:pPr>
    </w:p>
    <w:p w14:paraId="4766BAFC" w14:textId="77777777" w:rsidR="008F3869" w:rsidRPr="004A3EF0" w:rsidRDefault="008F3869" w:rsidP="008F3869">
      <w:pPr>
        <w:jc w:val="both"/>
        <w:rPr>
          <w:ins w:id="1578" w:author="Guillermo Andres Pachon Alvarez" w:date="2025-08-13T16:51:00Z"/>
          <w:rFonts w:ascii="Arial" w:hAnsi="Arial" w:cs="Arial"/>
        </w:rPr>
        <w:pPrChange w:id="1579" w:author="Guillermo Andres Pachon Alvarez" w:date="2025-08-13T16:54:00Z">
          <w:pPr>
            <w:spacing w:line="276" w:lineRule="auto"/>
            <w:jc w:val="both"/>
          </w:pPr>
        </w:pPrChange>
      </w:pPr>
      <w:ins w:id="1580" w:author="Guillermo Andres Pachon Alvarez" w:date="2025-08-13T16:51:00Z">
        <w:r w:rsidRPr="004A3EF0">
          <w:rPr>
            <w:rFonts w:ascii="Arial" w:eastAsia="Arial" w:hAnsi="Arial" w:cs="Arial"/>
          </w:rPr>
          <w:t xml:space="preserve">No </w:t>
        </w:r>
        <w:r w:rsidRPr="00964FA3">
          <w:rPr>
            <w:rFonts w:ascii="Arial" w:eastAsia="Arial" w:hAnsi="Arial" w:cs="Arial"/>
          </w:rPr>
          <w:t>aplica.</w:t>
        </w:r>
        <w:r w:rsidRPr="004A3EF0">
          <w:rPr>
            <w:rFonts w:ascii="Arial" w:hAnsi="Arial" w:cs="Arial"/>
          </w:rPr>
          <w:t xml:space="preserve"> Si bien el Decreto 1082 de 2015, en su artículo 2.2.1.1.1.6.1., no hace una excepción explícita frente al deber de realizar análisis de sector para la celebración de contratos y/o convenios sin valor monetario o sin presupuesto asignado; la normativa presupuestal y el estatuto general de la contratación si indican que para contratar existe el deber de contar con disponibilidad presupuestal, salvo excepciones muy puntuales (por ejemplo, convenios interadministrativos o actos sin erogación).</w:t>
        </w:r>
      </w:ins>
    </w:p>
    <w:p w14:paraId="4B2025B8" w14:textId="77777777" w:rsidR="008F3869" w:rsidRPr="004A3EF0" w:rsidRDefault="008F3869" w:rsidP="008F3869">
      <w:pPr>
        <w:jc w:val="both"/>
        <w:rPr>
          <w:ins w:id="1581" w:author="Guillermo Andres Pachon Alvarez" w:date="2025-08-13T16:51:00Z"/>
          <w:rFonts w:ascii="Arial" w:hAnsi="Arial" w:cs="Arial"/>
        </w:rPr>
        <w:pPrChange w:id="1582" w:author="Guillermo Andres Pachon Alvarez" w:date="2025-08-13T16:54:00Z">
          <w:pPr>
            <w:spacing w:line="276" w:lineRule="auto"/>
            <w:jc w:val="both"/>
          </w:pPr>
        </w:pPrChange>
      </w:pPr>
    </w:p>
    <w:p w14:paraId="2B53EB52" w14:textId="77777777" w:rsidR="008F3869" w:rsidRPr="004A3EF0" w:rsidRDefault="008F3869" w:rsidP="008F3869">
      <w:pPr>
        <w:jc w:val="both"/>
        <w:rPr>
          <w:ins w:id="1583" w:author="Guillermo Andres Pachon Alvarez" w:date="2025-08-13T16:51:00Z"/>
          <w:rFonts w:ascii="Arial" w:hAnsi="Arial" w:cs="Arial"/>
        </w:rPr>
        <w:pPrChange w:id="1584" w:author="Guillermo Andres Pachon Alvarez" w:date="2025-08-13T16:54:00Z">
          <w:pPr>
            <w:spacing w:line="276" w:lineRule="auto"/>
            <w:jc w:val="both"/>
          </w:pPr>
        </w:pPrChange>
      </w:pPr>
      <w:ins w:id="1585" w:author="Guillermo Andres Pachon Alvarez" w:date="2025-08-13T16:51:00Z">
        <w:r w:rsidRPr="004A3EF0">
          <w:rPr>
            <w:rFonts w:ascii="Arial" w:hAnsi="Arial" w:cs="Arial"/>
          </w:rPr>
          <w:t>Así pues, aunque el principio de economía estipulado en el artículo 25 de la Ley 80 de 1993, señale en su numeral 13 que: “</w:t>
        </w:r>
        <w:r w:rsidRPr="004A3EF0">
          <w:rPr>
            <w:rFonts w:ascii="Arial" w:hAnsi="Arial" w:cs="Arial"/>
            <w:i/>
            <w:iCs/>
          </w:rPr>
          <w:t xml:space="preserve">Las autoridades constituirán las reservas y compromisos presupuestales necesarios, tomando como base el valor de las prestaciones al momento de celebrar el contrato y el estimativo de los ajustes resultantes de la aplicación de la cláusula de actualización de precios”, </w:t>
        </w:r>
        <w:r w:rsidRPr="004A3EF0">
          <w:rPr>
            <w:rFonts w:ascii="Arial" w:hAnsi="Arial" w:cs="Arial"/>
          </w:rPr>
          <w:t xml:space="preserve">en contratos o convenios sin erogación presupuestal o contratos o convenios  con valor cero, usualmente se entiende que no hay un gasto público que requiera análisis de mercado para asegurar eficiencia económica, lo anterior, aunado al hecho de que, al no ser sus actividades asimilables a aquellas derivadas de necesidades presupuestarias contempladas en el Plan de Compras de la entidad; su vocación es la de facilitar la cooperación y coordinación entre entidades públicas o desarrollar actividades de carácter científico o tecnológico o asociativas sin ánimo de lucro y en pro de las entidades que en ellas participan. </w:t>
        </w:r>
      </w:ins>
    </w:p>
    <w:p w14:paraId="4D777CB5" w14:textId="77777777" w:rsidR="008F3869" w:rsidRPr="004A3EF0" w:rsidRDefault="008F3869" w:rsidP="008F3869">
      <w:pPr>
        <w:jc w:val="both"/>
        <w:rPr>
          <w:ins w:id="1586" w:author="Guillermo Andres Pachon Alvarez" w:date="2025-08-13T16:51:00Z"/>
          <w:rFonts w:ascii="Arial" w:hAnsi="Arial" w:cs="Arial"/>
        </w:rPr>
        <w:pPrChange w:id="1587" w:author="Guillermo Andres Pachon Alvarez" w:date="2025-08-13T16:54:00Z">
          <w:pPr>
            <w:spacing w:line="276" w:lineRule="auto"/>
            <w:jc w:val="both"/>
          </w:pPr>
        </w:pPrChange>
      </w:pPr>
    </w:p>
    <w:p w14:paraId="7BF81660" w14:textId="77777777" w:rsidR="008F3869" w:rsidRPr="004A3EF0" w:rsidRDefault="008F3869" w:rsidP="008F3869">
      <w:pPr>
        <w:jc w:val="both"/>
        <w:rPr>
          <w:ins w:id="1588" w:author="Guillermo Andres Pachon Alvarez" w:date="2025-08-13T16:51:00Z"/>
          <w:rFonts w:ascii="Arial" w:hAnsi="Arial" w:cs="Arial"/>
        </w:rPr>
        <w:pPrChange w:id="1589" w:author="Guillermo Andres Pachon Alvarez" w:date="2025-08-13T16:54:00Z">
          <w:pPr>
            <w:spacing w:line="276" w:lineRule="auto"/>
            <w:jc w:val="both"/>
          </w:pPr>
        </w:pPrChange>
      </w:pPr>
      <w:ins w:id="1590" w:author="Guillermo Andres Pachon Alvarez" w:date="2025-08-13T16:51:00Z">
        <w:r w:rsidRPr="004A3EF0">
          <w:rPr>
            <w:rFonts w:ascii="Arial" w:hAnsi="Arial" w:cs="Arial"/>
          </w:rPr>
          <w:t xml:space="preserve">Como resultado de lo anterior, la Guía para la Elaboración de Estudios del Sector de Colombia Compra Eficiente, establece como elementos para la celebración de contratos y convenios interadministrativos los que se definen a continuación: </w:t>
        </w:r>
        <w:r w:rsidRPr="004A3EF0">
          <w:rPr>
            <w:rFonts w:ascii="Arial" w:hAnsi="Arial" w:cs="Arial"/>
          </w:rPr>
          <w:tab/>
        </w:r>
        <w:r w:rsidRPr="004A3EF0">
          <w:rPr>
            <w:rFonts w:ascii="Arial" w:hAnsi="Arial" w:cs="Arial"/>
          </w:rPr>
          <w:tab/>
        </w:r>
      </w:ins>
    </w:p>
    <w:p w14:paraId="777F4CEB" w14:textId="77777777" w:rsidR="008F3869" w:rsidRPr="004A3EF0" w:rsidRDefault="008F3869" w:rsidP="008F3869">
      <w:pPr>
        <w:jc w:val="both"/>
        <w:rPr>
          <w:ins w:id="1591" w:author="Guillermo Andres Pachon Alvarez" w:date="2025-08-13T16:51:00Z"/>
          <w:rFonts w:ascii="Arial" w:hAnsi="Arial" w:cs="Arial"/>
        </w:rPr>
        <w:pPrChange w:id="1592" w:author="Guillermo Andres Pachon Alvarez" w:date="2025-08-13T16:54:00Z">
          <w:pPr>
            <w:spacing w:line="276" w:lineRule="auto"/>
            <w:jc w:val="both"/>
          </w:pPr>
        </w:pPrChange>
      </w:pPr>
    </w:p>
    <w:p w14:paraId="69B6D0E0" w14:textId="77777777" w:rsidR="008F3869" w:rsidRPr="004A3EF0" w:rsidRDefault="008F3869" w:rsidP="008F3869">
      <w:pPr>
        <w:ind w:left="720"/>
        <w:jc w:val="both"/>
        <w:rPr>
          <w:ins w:id="1593" w:author="Guillermo Andres Pachon Alvarez" w:date="2025-08-13T16:51:00Z"/>
          <w:rFonts w:ascii="Arial" w:hAnsi="Arial" w:cs="Arial"/>
          <w:i/>
          <w:iCs/>
        </w:rPr>
        <w:pPrChange w:id="1594" w:author="Guillermo Andres Pachon Alvarez" w:date="2025-08-13T16:54:00Z">
          <w:pPr>
            <w:spacing w:line="276" w:lineRule="auto"/>
            <w:ind w:left="720"/>
            <w:jc w:val="both"/>
          </w:pPr>
        </w:pPrChange>
      </w:pPr>
      <w:ins w:id="1595" w:author="Guillermo Andres Pachon Alvarez" w:date="2025-08-13T16:51:00Z">
        <w:r w:rsidRPr="004A3EF0">
          <w:rPr>
            <w:rFonts w:ascii="Arial" w:hAnsi="Arial" w:cs="Arial"/>
            <w:i/>
            <w:iCs/>
          </w:rPr>
          <w:t>“• Identificación de entidades estatales que pueden prestar el servicio o suministrar los bienes requeridos. • Revisión de antecedentes y experiencia en contratos y/o convenios similares. • Evaluación de la capacidad técnica, operativa y financiera de las entidades potencialmente contratadas. • Análisis de alternativas disponibles en el sector privado. • Comparación de costos, calidad y condiciones de prestación del servicio o suministro del bien. • Justificación de la contratación interadministrativa frente a otras opciones. • Análisis comparativo entre las tarifas y costos históricos de contratos similares y la propuesta económica o los costos establecidos para la ejecución de los recursos, con el fin de garantizar la eficiencia y razonabilidad del gasto. • Comparación con referencias del mercado para evitar sobrecostos. • Revisión de las formas de pago, plazos y condiciones contractuales”.</w:t>
        </w:r>
        <w:r w:rsidRPr="004A3EF0">
          <w:rPr>
            <w:rStyle w:val="Refdenotaalpie"/>
            <w:rFonts w:ascii="Arial" w:eastAsiaTheme="majorEastAsia" w:hAnsi="Arial" w:cs="Arial"/>
            <w:i/>
            <w:iCs/>
          </w:rPr>
          <w:footnoteReference w:id="1"/>
        </w:r>
      </w:ins>
    </w:p>
    <w:p w14:paraId="257804CF" w14:textId="77777777" w:rsidR="008F3869" w:rsidRPr="004A3EF0" w:rsidRDefault="008F3869" w:rsidP="008F3869">
      <w:pPr>
        <w:jc w:val="both"/>
        <w:rPr>
          <w:ins w:id="1598" w:author="Guillermo Andres Pachon Alvarez" w:date="2025-08-13T16:51:00Z"/>
          <w:rFonts w:ascii="Arial" w:hAnsi="Arial" w:cs="Arial"/>
        </w:rPr>
        <w:pPrChange w:id="1599" w:author="Guillermo Andres Pachon Alvarez" w:date="2025-08-13T16:54:00Z">
          <w:pPr>
            <w:spacing w:line="276" w:lineRule="auto"/>
            <w:jc w:val="both"/>
          </w:pPr>
        </w:pPrChange>
      </w:pPr>
    </w:p>
    <w:p w14:paraId="085D2E1A" w14:textId="77777777" w:rsidR="008F3869" w:rsidRPr="004A3EF0" w:rsidRDefault="008F3869" w:rsidP="008F3869">
      <w:pPr>
        <w:jc w:val="both"/>
        <w:rPr>
          <w:ins w:id="1600" w:author="Guillermo Andres Pachon Alvarez" w:date="2025-08-13T16:51:00Z"/>
          <w:rFonts w:ascii="Arial" w:hAnsi="Arial" w:cs="Arial"/>
        </w:rPr>
        <w:pPrChange w:id="1601" w:author="Guillermo Andres Pachon Alvarez" w:date="2025-08-13T16:54:00Z">
          <w:pPr>
            <w:spacing w:line="276" w:lineRule="auto"/>
            <w:jc w:val="both"/>
          </w:pPr>
        </w:pPrChange>
      </w:pPr>
      <w:ins w:id="1602" w:author="Guillermo Andres Pachon Alvarez" w:date="2025-08-13T16:51:00Z">
        <w:r w:rsidRPr="004A3EF0">
          <w:rPr>
            <w:rFonts w:ascii="Arial" w:hAnsi="Arial" w:cs="Arial"/>
          </w:rPr>
          <w:t xml:space="preserve">Con fundamento en lo anterior, se puede concluir que no existe necesidad de realizar dicho análisis, teniendo en cuenta las siguientes consideraciones: </w:t>
        </w:r>
      </w:ins>
    </w:p>
    <w:p w14:paraId="79BE580F" w14:textId="77777777" w:rsidR="008F3869" w:rsidRPr="004A3EF0" w:rsidRDefault="008F3869" w:rsidP="008F3869">
      <w:pPr>
        <w:jc w:val="both"/>
        <w:rPr>
          <w:ins w:id="1603" w:author="Guillermo Andres Pachon Alvarez" w:date="2025-08-13T16:51:00Z"/>
          <w:rFonts w:ascii="Arial" w:hAnsi="Arial" w:cs="Arial"/>
        </w:rPr>
        <w:pPrChange w:id="1604" w:author="Guillermo Andres Pachon Alvarez" w:date="2025-08-13T16:54:00Z">
          <w:pPr>
            <w:jc w:val="both"/>
          </w:pPr>
        </w:pPrChange>
      </w:pPr>
    </w:p>
    <w:p w14:paraId="164535A2" w14:textId="77777777" w:rsidR="008F3869" w:rsidRPr="004A3EF0" w:rsidRDefault="008F3869" w:rsidP="008F3869">
      <w:pPr>
        <w:pStyle w:val="Prrafodelista"/>
        <w:numPr>
          <w:ilvl w:val="0"/>
          <w:numId w:val="15"/>
        </w:numPr>
        <w:spacing w:after="160"/>
        <w:jc w:val="both"/>
        <w:rPr>
          <w:ins w:id="1605" w:author="Guillermo Andres Pachon Alvarez" w:date="2025-08-13T16:51:00Z"/>
          <w:rFonts w:ascii="Arial" w:hAnsi="Arial" w:cs="Arial"/>
        </w:rPr>
        <w:pPrChange w:id="1606" w:author="Guillermo Andres Pachon Alvarez" w:date="2025-08-13T16:54:00Z">
          <w:pPr>
            <w:pStyle w:val="Prrafodelista"/>
            <w:numPr>
              <w:numId w:val="15"/>
            </w:numPr>
            <w:spacing w:after="160" w:line="276" w:lineRule="auto"/>
            <w:ind w:hanging="360"/>
            <w:jc w:val="both"/>
          </w:pPr>
        </w:pPrChange>
      </w:pPr>
      <w:ins w:id="1607" w:author="Guillermo Andres Pachon Alvarez" w:date="2025-08-13T16:51:00Z">
        <w:r w:rsidRPr="004A3EF0">
          <w:rPr>
            <w:rFonts w:ascii="Arial" w:hAnsi="Arial" w:cs="Arial"/>
          </w:rPr>
          <w:lastRenderedPageBreak/>
          <w:t>Los contratos o convenios sin valor no generan impacto económico directo. Al no implicar erogación, no hay gasto ni compromiso financiero que amerite evaluación de costos, análisis de mercado o revisión financiera, dado que no habrá desembolso.</w:t>
        </w:r>
      </w:ins>
    </w:p>
    <w:p w14:paraId="782736D4" w14:textId="77777777" w:rsidR="008F3869" w:rsidRPr="004A3EF0" w:rsidRDefault="008F3869" w:rsidP="008F3869">
      <w:pPr>
        <w:pStyle w:val="Prrafodelista"/>
        <w:numPr>
          <w:ilvl w:val="0"/>
          <w:numId w:val="15"/>
        </w:numPr>
        <w:spacing w:after="160"/>
        <w:jc w:val="both"/>
        <w:rPr>
          <w:ins w:id="1608" w:author="Guillermo Andres Pachon Alvarez" w:date="2025-08-13T16:51:00Z"/>
          <w:rFonts w:ascii="Arial" w:hAnsi="Arial" w:cs="Arial"/>
        </w:rPr>
        <w:pPrChange w:id="1609" w:author="Guillermo Andres Pachon Alvarez" w:date="2025-08-13T16:54:00Z">
          <w:pPr>
            <w:pStyle w:val="Prrafodelista"/>
            <w:numPr>
              <w:numId w:val="15"/>
            </w:numPr>
            <w:spacing w:after="160" w:line="276" w:lineRule="auto"/>
            <w:ind w:hanging="360"/>
            <w:jc w:val="both"/>
          </w:pPr>
        </w:pPrChange>
      </w:pPr>
      <w:ins w:id="1610" w:author="Guillermo Andres Pachon Alvarez" w:date="2025-08-13T16:51:00Z">
        <w:r w:rsidRPr="004A3EF0">
          <w:rPr>
            <w:rFonts w:ascii="Arial" w:hAnsi="Arial" w:cs="Arial"/>
          </w:rPr>
          <w:t>La contratación directa con una entidad pública y/o privada específica y sin competencia elimina la necesidad de análisis comparativos, ya que no existe un proceso competitivo o selectivo que requiera revisión de alternativas en otros sectores.</w:t>
        </w:r>
      </w:ins>
    </w:p>
    <w:p w14:paraId="136F5EF3" w14:textId="77777777" w:rsidR="008F3869" w:rsidRPr="004A3EF0" w:rsidRDefault="008F3869" w:rsidP="008F3869">
      <w:pPr>
        <w:pStyle w:val="Prrafodelista"/>
        <w:numPr>
          <w:ilvl w:val="0"/>
          <w:numId w:val="15"/>
        </w:numPr>
        <w:spacing w:after="160"/>
        <w:jc w:val="both"/>
        <w:rPr>
          <w:ins w:id="1611" w:author="Guillermo Andres Pachon Alvarez" w:date="2025-08-13T16:51:00Z"/>
          <w:rFonts w:ascii="Arial" w:hAnsi="Arial" w:cs="Arial"/>
        </w:rPr>
        <w:pPrChange w:id="1612" w:author="Guillermo Andres Pachon Alvarez" w:date="2025-08-13T16:54:00Z">
          <w:pPr>
            <w:pStyle w:val="Prrafodelista"/>
            <w:numPr>
              <w:numId w:val="15"/>
            </w:numPr>
            <w:spacing w:after="160" w:line="276" w:lineRule="auto"/>
            <w:ind w:hanging="360"/>
            <w:jc w:val="both"/>
          </w:pPr>
        </w:pPrChange>
      </w:pPr>
      <w:ins w:id="1613" w:author="Guillermo Andres Pachon Alvarez" w:date="2025-08-13T16:51:00Z">
        <w:r w:rsidRPr="004A3EF0">
          <w:rPr>
            <w:rFonts w:ascii="Arial" w:hAnsi="Arial" w:cs="Arial"/>
          </w:rPr>
          <w:t>Estos contratos o convenios suelen cumplir funciones distintas, como formalizar acuerdos de cooperación o convenios interadministrativos, o simplemente documentar compromisos sin afectar el presupuesto, lo que hace innecesarios los análisis propios de contrataciones comerciales.</w:t>
        </w:r>
      </w:ins>
    </w:p>
    <w:p w14:paraId="329A548A" w14:textId="77777777" w:rsidR="008F3869" w:rsidRPr="004A3EF0" w:rsidRDefault="008F3869" w:rsidP="008F3869">
      <w:pPr>
        <w:pStyle w:val="Prrafodelista"/>
        <w:numPr>
          <w:ilvl w:val="0"/>
          <w:numId w:val="15"/>
        </w:numPr>
        <w:spacing w:after="160"/>
        <w:jc w:val="both"/>
        <w:rPr>
          <w:ins w:id="1614" w:author="Guillermo Andres Pachon Alvarez" w:date="2025-08-13T16:51:00Z"/>
          <w:rFonts w:ascii="Arial" w:hAnsi="Arial" w:cs="Arial"/>
        </w:rPr>
        <w:pPrChange w:id="1615" w:author="Guillermo Andres Pachon Alvarez" w:date="2025-08-13T16:54:00Z">
          <w:pPr>
            <w:pStyle w:val="Prrafodelista"/>
            <w:numPr>
              <w:numId w:val="15"/>
            </w:numPr>
            <w:spacing w:after="160" w:line="276" w:lineRule="auto"/>
            <w:ind w:hanging="360"/>
            <w:jc w:val="both"/>
          </w:pPr>
        </w:pPrChange>
      </w:pPr>
      <w:ins w:id="1616" w:author="Guillermo Andres Pachon Alvarez" w:date="2025-08-13T16:51:00Z">
        <w:r w:rsidRPr="004A3EF0">
          <w:rPr>
            <w:rFonts w:ascii="Arial" w:hAnsi="Arial" w:cs="Arial"/>
          </w:rPr>
          <w:t>Si existe conocimiento previo o confianza sobre la capacidad y experiencia de la entidad contratada, realizar nuevos análisis técnicos o de antecedentes resultaría redundante.</w:t>
        </w:r>
      </w:ins>
    </w:p>
    <w:p w14:paraId="65A9F7D0" w14:textId="77777777" w:rsidR="008F3869" w:rsidRPr="004A3EF0" w:rsidRDefault="008F3869" w:rsidP="008F3869">
      <w:pPr>
        <w:pStyle w:val="Prrafodelista"/>
        <w:numPr>
          <w:ilvl w:val="0"/>
          <w:numId w:val="15"/>
        </w:numPr>
        <w:spacing w:after="160"/>
        <w:jc w:val="both"/>
        <w:rPr>
          <w:ins w:id="1617" w:author="Guillermo Andres Pachon Alvarez" w:date="2025-08-13T16:51:00Z"/>
          <w:rFonts w:ascii="Arial" w:hAnsi="Arial" w:cs="Arial"/>
        </w:rPr>
        <w:pPrChange w:id="1618" w:author="Guillermo Andres Pachon Alvarez" w:date="2025-08-13T16:54:00Z">
          <w:pPr>
            <w:pStyle w:val="Prrafodelista"/>
            <w:numPr>
              <w:numId w:val="15"/>
            </w:numPr>
            <w:spacing w:after="160" w:line="276" w:lineRule="auto"/>
            <w:ind w:hanging="360"/>
            <w:jc w:val="both"/>
          </w:pPr>
        </w:pPrChange>
      </w:pPr>
      <w:ins w:id="1619" w:author="Guillermo Andres Pachon Alvarez" w:date="2025-08-13T16:51:00Z">
        <w:r w:rsidRPr="004A3EF0">
          <w:rPr>
            <w:rFonts w:ascii="Arial" w:hAnsi="Arial" w:cs="Arial"/>
          </w:rPr>
          <w:t>En estos casos, se prioriza la formalidad y el cumplimiento normativo por encima de análisis económicos o de mercado, enfocándose en garantizar que el contrato o convenio cumpla con los requisitos legales y administrativos sin necesidad de evaluar competitividad o eficiencia financiera.</w:t>
        </w:r>
      </w:ins>
    </w:p>
    <w:p w14:paraId="5157F086" w14:textId="30A71AAC" w:rsidR="00E3415E" w:rsidRPr="00CD0105" w:rsidDel="008F3869" w:rsidRDefault="00E3415E" w:rsidP="008F3869">
      <w:pPr>
        <w:jc w:val="both"/>
        <w:rPr>
          <w:del w:id="1620" w:author="Guillermo Andres Pachon Alvarez" w:date="2025-08-13T16:51:00Z"/>
          <w:rFonts w:ascii="Arial" w:hAnsi="Arial" w:cs="Arial"/>
          <w:rPrChange w:id="1621" w:author="Guillermo Andres Pachon Alvarez" w:date="2025-08-13T16:36:00Z">
            <w:rPr>
              <w:del w:id="1622" w:author="Guillermo Andres Pachon Alvarez" w:date="2025-08-13T16:51:00Z"/>
              <w:rFonts w:ascii="Arial" w:hAnsi="Arial" w:cs="Arial"/>
            </w:rPr>
          </w:rPrChange>
        </w:rPr>
        <w:pPrChange w:id="1623" w:author="Guillermo Andres Pachon Alvarez" w:date="2025-08-13T16:54:00Z">
          <w:pPr>
            <w:jc w:val="both"/>
          </w:pPr>
        </w:pPrChange>
      </w:pPr>
      <w:del w:id="1624" w:author="Guillermo Andres Pachon Alvarez" w:date="2025-08-13T16:51:00Z">
        <w:r w:rsidRPr="00CD0105" w:rsidDel="008F3869">
          <w:rPr>
            <w:rFonts w:ascii="Arial" w:hAnsi="Arial" w:cs="Arial"/>
            <w:rPrChange w:id="1625" w:author="Guillermo Andres Pachon Alvarez" w:date="2025-08-13T16:36:00Z">
              <w:rPr>
                <w:rFonts w:ascii="Arial" w:hAnsi="Arial" w:cs="Arial"/>
              </w:rPr>
            </w:rPrChange>
          </w:rPr>
          <w:delText xml:space="preserve">El Decreto 1082 de 2015 en su Artículo </w:delText>
        </w:r>
        <w:r w:rsidRPr="00CD0105" w:rsidDel="008F3869">
          <w:rPr>
            <w:rFonts w:ascii="Arial" w:eastAsiaTheme="minorHAnsi" w:hAnsi="Arial" w:cs="Arial"/>
            <w:lang w:eastAsia="en-US"/>
            <w:rPrChange w:id="1626" w:author="Guillermo Andres Pachon Alvarez" w:date="2025-08-13T16:36:00Z">
              <w:rPr>
                <w:rFonts w:ascii="Arial" w:eastAsiaTheme="minorHAnsi" w:hAnsi="Arial" w:cs="Arial"/>
                <w:lang w:eastAsia="en-US"/>
              </w:rPr>
            </w:rPrChange>
          </w:rPr>
          <w:delText>2.2.1.1.1.6.1</w:delText>
        </w:r>
        <w:r w:rsidRPr="00CD0105" w:rsidDel="008F3869">
          <w:rPr>
            <w:rFonts w:ascii="Arial" w:hAnsi="Arial" w:cs="Arial"/>
            <w:rPrChange w:id="1627" w:author="Guillermo Andres Pachon Alvarez" w:date="2025-08-13T16:36:00Z">
              <w:rPr>
                <w:rFonts w:ascii="Arial" w:hAnsi="Arial" w:cs="Arial"/>
              </w:rPr>
            </w:rPrChange>
          </w:rPr>
          <w:delText xml:space="preserve"> </w:delText>
        </w:r>
        <w:r w:rsidRPr="00CD0105" w:rsidDel="008F3869">
          <w:rPr>
            <w:rFonts w:ascii="Arial" w:hAnsi="Arial" w:cs="Arial"/>
            <w:iCs/>
            <w:rPrChange w:id="1628" w:author="Guillermo Andres Pachon Alvarez" w:date="2025-08-13T16:36:00Z">
              <w:rPr>
                <w:rFonts w:ascii="Arial" w:hAnsi="Arial" w:cs="Arial"/>
                <w:iCs/>
              </w:rPr>
            </w:rPrChange>
          </w:rPr>
          <w:delText xml:space="preserve">Deber de análisis de las Entidades Estatales, </w:delText>
        </w:r>
        <w:r w:rsidRPr="00CD0105" w:rsidDel="008F3869">
          <w:rPr>
            <w:rFonts w:ascii="Arial" w:hAnsi="Arial" w:cs="Arial"/>
            <w:rPrChange w:id="1629" w:author="Guillermo Andres Pachon Alvarez" w:date="2025-08-13T16:36:00Z">
              <w:rPr>
                <w:rFonts w:ascii="Arial" w:hAnsi="Arial" w:cs="Arial"/>
              </w:rPr>
            </w:rPrChange>
          </w:rPr>
          <w:delText>establece: 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delText>
        </w:r>
      </w:del>
    </w:p>
    <w:p w14:paraId="35B32962" w14:textId="15B70B22" w:rsidR="00E3415E" w:rsidRPr="00CD0105" w:rsidDel="008F3869" w:rsidRDefault="00E3415E" w:rsidP="008F3869">
      <w:pPr>
        <w:jc w:val="both"/>
        <w:rPr>
          <w:del w:id="1630" w:author="Guillermo Andres Pachon Alvarez" w:date="2025-08-13T16:51:00Z"/>
          <w:rFonts w:ascii="Arial" w:hAnsi="Arial" w:cs="Arial"/>
          <w:b/>
          <w:i/>
          <w:color w:val="FF0000"/>
          <w:u w:val="single"/>
          <w:rPrChange w:id="1631" w:author="Guillermo Andres Pachon Alvarez" w:date="2025-08-13T16:36:00Z">
            <w:rPr>
              <w:del w:id="1632" w:author="Guillermo Andres Pachon Alvarez" w:date="2025-08-13T16:51:00Z"/>
              <w:rFonts w:ascii="Arial" w:hAnsi="Arial" w:cs="Arial"/>
              <w:b/>
              <w:i/>
              <w:color w:val="FF0000"/>
              <w:u w:val="single"/>
            </w:rPr>
          </w:rPrChange>
        </w:rPr>
        <w:pPrChange w:id="1633" w:author="Guillermo Andres Pachon Alvarez" w:date="2025-08-13T16:54:00Z">
          <w:pPr>
            <w:jc w:val="both"/>
          </w:pPr>
        </w:pPrChange>
      </w:pPr>
    </w:p>
    <w:p w14:paraId="3547733D" w14:textId="0ADC5BC2" w:rsidR="00E3415E" w:rsidRPr="00CD0105" w:rsidDel="008F3869" w:rsidRDefault="00E3415E" w:rsidP="008F3869">
      <w:pPr>
        <w:jc w:val="both"/>
        <w:rPr>
          <w:del w:id="1634" w:author="Guillermo Andres Pachon Alvarez" w:date="2025-08-13T16:51:00Z"/>
          <w:rFonts w:ascii="Arial" w:hAnsi="Arial" w:cs="Arial"/>
          <w:rPrChange w:id="1635" w:author="Guillermo Andres Pachon Alvarez" w:date="2025-08-13T16:36:00Z">
            <w:rPr>
              <w:del w:id="1636" w:author="Guillermo Andres Pachon Alvarez" w:date="2025-08-13T16:51:00Z"/>
              <w:rFonts w:ascii="Arial" w:hAnsi="Arial" w:cs="Arial"/>
            </w:rPr>
          </w:rPrChange>
        </w:rPr>
        <w:pPrChange w:id="1637" w:author="Guillermo Andres Pachon Alvarez" w:date="2025-08-13T16:54:00Z">
          <w:pPr>
            <w:jc w:val="both"/>
          </w:pPr>
        </w:pPrChange>
      </w:pPr>
      <w:del w:id="1638" w:author="Guillermo Andres Pachon Alvarez" w:date="2025-08-13T16:51:00Z">
        <w:r w:rsidRPr="00CD0105" w:rsidDel="008F3869">
          <w:rPr>
            <w:rFonts w:ascii="Arial" w:hAnsi="Arial" w:cs="Arial"/>
            <w:rPrChange w:id="1639" w:author="Guillermo Andres Pachon Alvarez" w:date="2025-08-13T16:36:00Z">
              <w:rPr>
                <w:rFonts w:ascii="Arial" w:hAnsi="Arial" w:cs="Arial"/>
              </w:rPr>
            </w:rPrChange>
          </w:rPr>
          <w:delText>De conformidad con la norma, este análisis consiste en aplicar criterios de mercado a la contratación, tomando en cuenta, qué se necesita, quién lo vende, cuáles son las condiciones comerciales que las empresas ofrecen para su adquisición. Esto requiere entonces la participación de equipos multidisciplinarios en la elaboración de estudios previos, que además de los conocimientos propios o técnicos del bien o servicio a contratar, posean conocimientos o experiencia en la identificación de sectores económicos, aspectos organizacionales de empresas, finanzas corporativas y aspectos comerciales empresariales.</w:delText>
        </w:r>
      </w:del>
    </w:p>
    <w:p w14:paraId="111CAE73" w14:textId="42B8E609" w:rsidR="00E3415E" w:rsidRPr="00CD0105" w:rsidDel="008F3869" w:rsidRDefault="00E3415E" w:rsidP="008F3869">
      <w:pPr>
        <w:jc w:val="both"/>
        <w:rPr>
          <w:del w:id="1640" w:author="Guillermo Andres Pachon Alvarez" w:date="2025-08-13T16:51:00Z"/>
          <w:rFonts w:ascii="Arial" w:hAnsi="Arial" w:cs="Arial"/>
          <w:rPrChange w:id="1641" w:author="Guillermo Andres Pachon Alvarez" w:date="2025-08-13T16:36:00Z">
            <w:rPr>
              <w:del w:id="1642" w:author="Guillermo Andres Pachon Alvarez" w:date="2025-08-13T16:51:00Z"/>
              <w:rFonts w:ascii="Arial" w:hAnsi="Arial" w:cs="Arial"/>
            </w:rPr>
          </w:rPrChange>
        </w:rPr>
        <w:pPrChange w:id="1643" w:author="Guillermo Andres Pachon Alvarez" w:date="2025-08-13T16:54:00Z">
          <w:pPr>
            <w:jc w:val="both"/>
          </w:pPr>
        </w:pPrChange>
      </w:pPr>
    </w:p>
    <w:p w14:paraId="145D299A" w14:textId="0AEE3387" w:rsidR="00E3415E" w:rsidRPr="00CD0105" w:rsidDel="008F3869" w:rsidRDefault="00E3415E" w:rsidP="008F3869">
      <w:pPr>
        <w:jc w:val="both"/>
        <w:rPr>
          <w:del w:id="1644" w:author="Guillermo Andres Pachon Alvarez" w:date="2025-08-13T16:51:00Z"/>
          <w:rFonts w:ascii="Arial" w:hAnsi="Arial" w:cs="Arial"/>
          <w:b/>
          <w:rPrChange w:id="1645" w:author="Guillermo Andres Pachon Alvarez" w:date="2025-08-13T16:36:00Z">
            <w:rPr>
              <w:del w:id="1646" w:author="Guillermo Andres Pachon Alvarez" w:date="2025-08-13T16:51:00Z"/>
              <w:rFonts w:ascii="Arial" w:hAnsi="Arial" w:cs="Arial"/>
              <w:b/>
            </w:rPr>
          </w:rPrChange>
        </w:rPr>
        <w:pPrChange w:id="1647" w:author="Guillermo Andres Pachon Alvarez" w:date="2025-08-13T16:54:00Z">
          <w:pPr>
            <w:jc w:val="both"/>
          </w:pPr>
        </w:pPrChange>
      </w:pPr>
      <w:del w:id="1648" w:author="Guillermo Andres Pachon Alvarez" w:date="2025-08-13T16:51:00Z">
        <w:r w:rsidRPr="00CD0105" w:rsidDel="008F3869">
          <w:rPr>
            <w:rFonts w:ascii="Arial" w:hAnsi="Arial" w:cs="Arial"/>
            <w:b/>
            <w:rPrChange w:id="1649" w:author="Guillermo Andres Pachon Alvarez" w:date="2025-08-13T16:36:00Z">
              <w:rPr>
                <w:rFonts w:ascii="Arial" w:hAnsi="Arial" w:cs="Arial"/>
                <w:b/>
              </w:rPr>
            </w:rPrChange>
          </w:rPr>
          <w:delText>Desde cada perspectiva se pueden tener en cuenta los siguientes aspectos:</w:delText>
        </w:r>
      </w:del>
    </w:p>
    <w:p w14:paraId="5511B8C9" w14:textId="6F3B7298" w:rsidR="00E3415E" w:rsidRPr="00CD0105" w:rsidDel="008F3869" w:rsidRDefault="00E3415E" w:rsidP="008F3869">
      <w:pPr>
        <w:jc w:val="both"/>
        <w:rPr>
          <w:del w:id="1650" w:author="Guillermo Andres Pachon Alvarez" w:date="2025-08-13T16:51:00Z"/>
          <w:rFonts w:ascii="Arial" w:hAnsi="Arial" w:cs="Arial"/>
          <w:highlight w:val="yellow"/>
          <w:rPrChange w:id="1651" w:author="Guillermo Andres Pachon Alvarez" w:date="2025-08-13T16:36:00Z">
            <w:rPr>
              <w:del w:id="1652" w:author="Guillermo Andres Pachon Alvarez" w:date="2025-08-13T16:51:00Z"/>
              <w:rFonts w:ascii="Arial" w:hAnsi="Arial" w:cs="Arial"/>
              <w:highlight w:val="yellow"/>
            </w:rPr>
          </w:rPrChange>
        </w:rPr>
        <w:pPrChange w:id="1653" w:author="Guillermo Andres Pachon Alvarez" w:date="2025-08-13T16:54:00Z">
          <w:pPr>
            <w:jc w:val="both"/>
          </w:pPr>
        </w:pPrChange>
      </w:pPr>
    </w:p>
    <w:p w14:paraId="23EAC792" w14:textId="0BC7E1A4" w:rsidR="00E3415E" w:rsidRPr="00CD0105" w:rsidDel="008F3869" w:rsidRDefault="00E3415E" w:rsidP="008F3869">
      <w:pPr>
        <w:pStyle w:val="Prrafodelista"/>
        <w:numPr>
          <w:ilvl w:val="1"/>
          <w:numId w:val="8"/>
        </w:numPr>
        <w:jc w:val="both"/>
        <w:rPr>
          <w:del w:id="1654" w:author="Guillermo Andres Pachon Alvarez" w:date="2025-08-13T16:51:00Z"/>
          <w:rFonts w:ascii="Arial" w:hAnsi="Arial" w:cs="Arial"/>
          <w:color w:val="000000" w:themeColor="text1"/>
          <w:rPrChange w:id="1655" w:author="Guillermo Andres Pachon Alvarez" w:date="2025-08-13T16:36:00Z">
            <w:rPr>
              <w:del w:id="1656" w:author="Guillermo Andres Pachon Alvarez" w:date="2025-08-13T16:51:00Z"/>
              <w:rFonts w:ascii="Arial" w:hAnsi="Arial" w:cs="Arial"/>
              <w:color w:val="000000" w:themeColor="text1"/>
            </w:rPr>
          </w:rPrChange>
        </w:rPr>
        <w:pPrChange w:id="1657" w:author="Guillermo Andres Pachon Alvarez" w:date="2025-08-13T16:54:00Z">
          <w:pPr>
            <w:pStyle w:val="Prrafodelista"/>
            <w:numPr>
              <w:ilvl w:val="1"/>
              <w:numId w:val="8"/>
            </w:numPr>
            <w:ind w:hanging="360"/>
            <w:jc w:val="both"/>
          </w:pPr>
        </w:pPrChange>
      </w:pPr>
      <w:del w:id="1658" w:author="Guillermo Andres Pachon Alvarez" w:date="2025-08-13T16:51:00Z">
        <w:r w:rsidRPr="00CD0105" w:rsidDel="008F3869">
          <w:rPr>
            <w:rFonts w:ascii="Arial" w:hAnsi="Arial" w:cs="Arial"/>
            <w:b/>
            <w:color w:val="000000" w:themeColor="text1"/>
            <w:rPrChange w:id="1659" w:author="Guillermo Andres Pachon Alvarez" w:date="2025-08-13T16:36:00Z">
              <w:rPr>
                <w:rFonts w:ascii="Arial" w:hAnsi="Arial" w:cs="Arial"/>
                <w:b/>
                <w:color w:val="000000" w:themeColor="text1"/>
              </w:rPr>
            </w:rPrChange>
          </w:rPr>
          <w:delText>ASPECTOS GENERALES: N/A</w:delText>
        </w:r>
      </w:del>
    </w:p>
    <w:p w14:paraId="00F6E9A2" w14:textId="0E28172A" w:rsidR="00E3415E" w:rsidRPr="00CD0105" w:rsidDel="008F3869" w:rsidRDefault="00E3415E" w:rsidP="008F3869">
      <w:pPr>
        <w:jc w:val="both"/>
        <w:rPr>
          <w:del w:id="1660" w:author="Guillermo Andres Pachon Alvarez" w:date="2025-08-13T16:51:00Z"/>
          <w:rFonts w:ascii="Arial" w:hAnsi="Arial" w:cs="Arial"/>
          <w:b/>
          <w:rPrChange w:id="1661" w:author="Guillermo Andres Pachon Alvarez" w:date="2025-08-13T16:36:00Z">
            <w:rPr>
              <w:del w:id="1662" w:author="Guillermo Andres Pachon Alvarez" w:date="2025-08-13T16:51:00Z"/>
              <w:rFonts w:ascii="Arial" w:hAnsi="Arial" w:cs="Arial"/>
              <w:b/>
            </w:rPr>
          </w:rPrChange>
        </w:rPr>
        <w:pPrChange w:id="1663" w:author="Guillermo Andres Pachon Alvarez" w:date="2025-08-13T16:54:00Z">
          <w:pPr>
            <w:jc w:val="both"/>
          </w:pPr>
        </w:pPrChange>
      </w:pPr>
    </w:p>
    <w:p w14:paraId="1B6DAB2B" w14:textId="3B97C739" w:rsidR="00E3415E" w:rsidRPr="00CD0105" w:rsidDel="008F3869" w:rsidRDefault="00E3415E" w:rsidP="008F3869">
      <w:pPr>
        <w:jc w:val="both"/>
        <w:rPr>
          <w:del w:id="1664" w:author="Guillermo Andres Pachon Alvarez" w:date="2025-08-13T16:51:00Z"/>
          <w:rFonts w:ascii="Arial" w:hAnsi="Arial" w:cs="Arial"/>
          <w:rPrChange w:id="1665" w:author="Guillermo Andres Pachon Alvarez" w:date="2025-08-13T16:36:00Z">
            <w:rPr>
              <w:del w:id="1666" w:author="Guillermo Andres Pachon Alvarez" w:date="2025-08-13T16:51:00Z"/>
              <w:rFonts w:ascii="Arial" w:hAnsi="Arial" w:cs="Arial"/>
            </w:rPr>
          </w:rPrChange>
        </w:rPr>
        <w:pPrChange w:id="1667" w:author="Guillermo Andres Pachon Alvarez" w:date="2025-08-13T16:54:00Z">
          <w:pPr>
            <w:jc w:val="both"/>
          </w:pPr>
        </w:pPrChange>
      </w:pPr>
      <w:del w:id="1668" w:author="Guillermo Andres Pachon Alvarez" w:date="2025-08-13T16:51:00Z">
        <w:r w:rsidRPr="00CD0105" w:rsidDel="008F3869">
          <w:rPr>
            <w:rFonts w:ascii="Arial" w:hAnsi="Arial" w:cs="Arial"/>
            <w:b/>
            <w:rPrChange w:id="1669" w:author="Guillermo Andres Pachon Alvarez" w:date="2025-08-13T16:36:00Z">
              <w:rPr>
                <w:rFonts w:ascii="Arial" w:hAnsi="Arial" w:cs="Arial"/>
                <w:b/>
              </w:rPr>
            </w:rPrChange>
          </w:rPr>
          <w:delText>Legal:</w:delText>
        </w:r>
        <w:r w:rsidRPr="00CD0105" w:rsidDel="008F3869">
          <w:rPr>
            <w:rFonts w:ascii="Arial" w:hAnsi="Arial" w:cs="Arial"/>
            <w:rPrChange w:id="1670" w:author="Guillermo Andres Pachon Alvarez" w:date="2025-08-13T16:36:00Z">
              <w:rPr>
                <w:rFonts w:ascii="Arial" w:hAnsi="Arial" w:cs="Arial"/>
              </w:rPr>
            </w:rPrChange>
          </w:rPr>
          <w:delText xml:space="preserve"> Puede reseñarse los requisitos de capacidad jurídica para suscribir contratos con el Instituto de Salud, mencionando que en el sondeo de mercado se ha identificado que pueden participar en el proceso precontractual empresas que poseen capacidad jurídica para presentar propuesta, esto es, que objeto social, que profesión o qué actividad comercial debe desarrollar el futuro contratista para efectos de poder suscribir el contrato con el Instituto. </w:delText>
        </w:r>
      </w:del>
    </w:p>
    <w:p w14:paraId="594C56C1" w14:textId="48C2A31C" w:rsidR="00E3415E" w:rsidRPr="00CD0105" w:rsidDel="008F3869" w:rsidRDefault="00E3415E" w:rsidP="008F3869">
      <w:pPr>
        <w:jc w:val="both"/>
        <w:rPr>
          <w:del w:id="1671" w:author="Guillermo Andres Pachon Alvarez" w:date="2025-08-13T16:51:00Z"/>
          <w:rFonts w:ascii="Arial" w:hAnsi="Arial" w:cs="Arial"/>
          <w:rPrChange w:id="1672" w:author="Guillermo Andres Pachon Alvarez" w:date="2025-08-13T16:36:00Z">
            <w:rPr>
              <w:del w:id="1673" w:author="Guillermo Andres Pachon Alvarez" w:date="2025-08-13T16:51:00Z"/>
              <w:rFonts w:ascii="Arial" w:hAnsi="Arial" w:cs="Arial"/>
            </w:rPr>
          </w:rPrChange>
        </w:rPr>
        <w:pPrChange w:id="1674" w:author="Guillermo Andres Pachon Alvarez" w:date="2025-08-13T16:54:00Z">
          <w:pPr>
            <w:jc w:val="both"/>
          </w:pPr>
        </w:pPrChange>
      </w:pPr>
    </w:p>
    <w:p w14:paraId="60A9100D" w14:textId="780807BF" w:rsidR="00E3415E" w:rsidRPr="00CD0105" w:rsidDel="008F3869" w:rsidRDefault="00E3415E" w:rsidP="008F3869">
      <w:pPr>
        <w:jc w:val="both"/>
        <w:rPr>
          <w:del w:id="1675" w:author="Guillermo Andres Pachon Alvarez" w:date="2025-08-13T16:51:00Z"/>
          <w:rFonts w:ascii="Arial" w:hAnsi="Arial" w:cs="Arial"/>
          <w:rPrChange w:id="1676" w:author="Guillermo Andres Pachon Alvarez" w:date="2025-08-13T16:36:00Z">
            <w:rPr>
              <w:del w:id="1677" w:author="Guillermo Andres Pachon Alvarez" w:date="2025-08-13T16:51:00Z"/>
              <w:rFonts w:ascii="Arial" w:hAnsi="Arial" w:cs="Arial"/>
            </w:rPr>
          </w:rPrChange>
        </w:rPr>
        <w:pPrChange w:id="1678" w:author="Guillermo Andres Pachon Alvarez" w:date="2025-08-13T16:54:00Z">
          <w:pPr>
            <w:jc w:val="both"/>
          </w:pPr>
        </w:pPrChange>
      </w:pPr>
      <w:del w:id="1679" w:author="Guillermo Andres Pachon Alvarez" w:date="2025-08-13T16:51:00Z">
        <w:r w:rsidRPr="00CD0105" w:rsidDel="008F3869">
          <w:rPr>
            <w:rFonts w:ascii="Arial" w:hAnsi="Arial" w:cs="Arial"/>
            <w:b/>
            <w:rPrChange w:id="1680" w:author="Guillermo Andres Pachon Alvarez" w:date="2025-08-13T16:36:00Z">
              <w:rPr>
                <w:rFonts w:ascii="Arial" w:hAnsi="Arial" w:cs="Arial"/>
                <w:b/>
              </w:rPr>
            </w:rPrChange>
          </w:rPr>
          <w:delText>Comercial</w:delText>
        </w:r>
        <w:r w:rsidRPr="00CD0105" w:rsidDel="008F3869">
          <w:rPr>
            <w:rFonts w:ascii="Arial" w:hAnsi="Arial" w:cs="Arial"/>
            <w:rPrChange w:id="1681" w:author="Guillermo Andres Pachon Alvarez" w:date="2025-08-13T16:36:00Z">
              <w:rPr>
                <w:rFonts w:ascii="Arial" w:hAnsi="Arial" w:cs="Arial"/>
              </w:rPr>
            </w:rPrChange>
          </w:rPr>
          <w:delText>: Se sugiere realizar un recuento histórico de procesos contractuales previos que haya suscrito la entidad con ese objeto o incluso otras entidades del sector. Pueden consultarse bases de datos de DANE y Cámara de Comercio para verificar un número aproximado de empresas cuya razón social les permita potencialmente participar del proceso precontractual o si los productos a contratar son suministrados por una sola empresa.</w:delText>
        </w:r>
      </w:del>
    </w:p>
    <w:p w14:paraId="50D9B477" w14:textId="671E2C9C" w:rsidR="00E3415E" w:rsidRPr="00CD0105" w:rsidDel="008F3869" w:rsidRDefault="00E3415E" w:rsidP="008F3869">
      <w:pPr>
        <w:jc w:val="both"/>
        <w:rPr>
          <w:del w:id="1682" w:author="Guillermo Andres Pachon Alvarez" w:date="2025-08-13T16:51:00Z"/>
          <w:rFonts w:ascii="Arial" w:hAnsi="Arial" w:cs="Arial"/>
          <w:rPrChange w:id="1683" w:author="Guillermo Andres Pachon Alvarez" w:date="2025-08-13T16:36:00Z">
            <w:rPr>
              <w:del w:id="1684" w:author="Guillermo Andres Pachon Alvarez" w:date="2025-08-13T16:51:00Z"/>
              <w:rFonts w:ascii="Arial" w:hAnsi="Arial" w:cs="Arial"/>
            </w:rPr>
          </w:rPrChange>
        </w:rPr>
        <w:pPrChange w:id="1685" w:author="Guillermo Andres Pachon Alvarez" w:date="2025-08-13T16:54:00Z">
          <w:pPr>
            <w:jc w:val="both"/>
          </w:pPr>
        </w:pPrChange>
      </w:pPr>
    </w:p>
    <w:p w14:paraId="4AED08BB" w14:textId="73072C6A" w:rsidR="00E3415E" w:rsidRPr="00CD0105" w:rsidDel="008F3869" w:rsidRDefault="00E3415E" w:rsidP="008F3869">
      <w:pPr>
        <w:jc w:val="both"/>
        <w:rPr>
          <w:del w:id="1686" w:author="Guillermo Andres Pachon Alvarez" w:date="2025-08-13T16:51:00Z"/>
          <w:rFonts w:ascii="Arial" w:hAnsi="Arial" w:cs="Arial"/>
          <w:rPrChange w:id="1687" w:author="Guillermo Andres Pachon Alvarez" w:date="2025-08-13T16:36:00Z">
            <w:rPr>
              <w:del w:id="1688" w:author="Guillermo Andres Pachon Alvarez" w:date="2025-08-13T16:51:00Z"/>
              <w:rFonts w:ascii="Arial" w:hAnsi="Arial" w:cs="Arial"/>
            </w:rPr>
          </w:rPrChange>
        </w:rPr>
        <w:pPrChange w:id="1689" w:author="Guillermo Andres Pachon Alvarez" w:date="2025-08-13T16:54:00Z">
          <w:pPr>
            <w:jc w:val="both"/>
          </w:pPr>
        </w:pPrChange>
      </w:pPr>
      <w:del w:id="1690" w:author="Guillermo Andres Pachon Alvarez" w:date="2025-08-13T16:51:00Z">
        <w:r w:rsidRPr="00CD0105" w:rsidDel="008F3869">
          <w:rPr>
            <w:rFonts w:ascii="Arial" w:hAnsi="Arial" w:cs="Arial"/>
            <w:b/>
            <w:rPrChange w:id="1691" w:author="Guillermo Andres Pachon Alvarez" w:date="2025-08-13T16:36:00Z">
              <w:rPr>
                <w:rFonts w:ascii="Arial" w:hAnsi="Arial" w:cs="Arial"/>
                <w:b/>
              </w:rPr>
            </w:rPrChange>
          </w:rPr>
          <w:delText>Financiero</w:delText>
        </w:r>
        <w:r w:rsidRPr="00CD0105" w:rsidDel="008F3869">
          <w:rPr>
            <w:rFonts w:ascii="Arial" w:hAnsi="Arial" w:cs="Arial"/>
            <w:rPrChange w:id="1692" w:author="Guillermo Andres Pachon Alvarez" w:date="2025-08-13T16:36:00Z">
              <w:rPr>
                <w:rFonts w:ascii="Arial" w:hAnsi="Arial" w:cs="Arial"/>
              </w:rPr>
            </w:rPrChange>
          </w:rPr>
          <w:delText>: En este sentido se puede definir qué indicadores financieros solicitar en vista de la particularidad del sector económico donde se realizará la contratación del bien o servicio; como ejemplos se puede observar que en sectores donde es intensivo el uso de capital los indicadores de liquidez son más bajos y para empresas que trabajan en el sector tecnológico el capital de trabajo disponible puede resultar muy pequeño.</w:delText>
        </w:r>
      </w:del>
    </w:p>
    <w:p w14:paraId="0274BD10" w14:textId="753FE3E1" w:rsidR="00E3415E" w:rsidRPr="00CD0105" w:rsidDel="008F3869" w:rsidRDefault="00E3415E" w:rsidP="008F3869">
      <w:pPr>
        <w:jc w:val="both"/>
        <w:rPr>
          <w:del w:id="1693" w:author="Guillermo Andres Pachon Alvarez" w:date="2025-08-13T16:51:00Z"/>
          <w:rFonts w:ascii="Arial" w:hAnsi="Arial" w:cs="Arial"/>
          <w:rPrChange w:id="1694" w:author="Guillermo Andres Pachon Alvarez" w:date="2025-08-13T16:36:00Z">
            <w:rPr>
              <w:del w:id="1695" w:author="Guillermo Andres Pachon Alvarez" w:date="2025-08-13T16:51:00Z"/>
              <w:rFonts w:ascii="Arial" w:hAnsi="Arial" w:cs="Arial"/>
            </w:rPr>
          </w:rPrChange>
        </w:rPr>
        <w:pPrChange w:id="1696" w:author="Guillermo Andres Pachon Alvarez" w:date="2025-08-13T16:54:00Z">
          <w:pPr>
            <w:jc w:val="both"/>
          </w:pPr>
        </w:pPrChange>
      </w:pPr>
    </w:p>
    <w:p w14:paraId="5385BB18" w14:textId="02014305" w:rsidR="00E3415E" w:rsidRPr="00CD0105" w:rsidDel="008F3869" w:rsidRDefault="00E3415E" w:rsidP="008F3869">
      <w:pPr>
        <w:jc w:val="both"/>
        <w:rPr>
          <w:del w:id="1697" w:author="Guillermo Andres Pachon Alvarez" w:date="2025-08-13T16:51:00Z"/>
          <w:rFonts w:ascii="Arial" w:hAnsi="Arial" w:cs="Arial"/>
          <w:rPrChange w:id="1698" w:author="Guillermo Andres Pachon Alvarez" w:date="2025-08-13T16:36:00Z">
            <w:rPr>
              <w:del w:id="1699" w:author="Guillermo Andres Pachon Alvarez" w:date="2025-08-13T16:51:00Z"/>
              <w:rFonts w:ascii="Arial" w:hAnsi="Arial" w:cs="Arial"/>
            </w:rPr>
          </w:rPrChange>
        </w:rPr>
        <w:pPrChange w:id="1700" w:author="Guillermo Andres Pachon Alvarez" w:date="2025-08-13T16:54:00Z">
          <w:pPr>
            <w:jc w:val="both"/>
          </w:pPr>
        </w:pPrChange>
      </w:pPr>
      <w:del w:id="1701" w:author="Guillermo Andres Pachon Alvarez" w:date="2025-08-13T16:51:00Z">
        <w:r w:rsidRPr="00CD0105" w:rsidDel="008F3869">
          <w:rPr>
            <w:rFonts w:ascii="Arial" w:hAnsi="Arial" w:cs="Arial"/>
            <w:b/>
            <w:rPrChange w:id="1702" w:author="Guillermo Andres Pachon Alvarez" w:date="2025-08-13T16:36:00Z">
              <w:rPr>
                <w:rFonts w:ascii="Arial" w:hAnsi="Arial" w:cs="Arial"/>
                <w:b/>
              </w:rPr>
            </w:rPrChange>
          </w:rPr>
          <w:delText>Organizacional</w:delText>
        </w:r>
        <w:r w:rsidRPr="00CD0105" w:rsidDel="008F3869">
          <w:rPr>
            <w:rFonts w:ascii="Arial" w:hAnsi="Arial" w:cs="Arial"/>
            <w:rPrChange w:id="1703" w:author="Guillermo Andres Pachon Alvarez" w:date="2025-08-13T16:36:00Z">
              <w:rPr>
                <w:rFonts w:ascii="Arial" w:hAnsi="Arial" w:cs="Arial"/>
              </w:rPr>
            </w:rPrChange>
          </w:rPr>
          <w:delText>: Se debe aclarar si se requiere que el bien o servicio se preste en varias sedes o ciudades, para lo cual las empresas deben tener el tamaño adecuado para presentar propuesta.</w:delText>
        </w:r>
      </w:del>
    </w:p>
    <w:p w14:paraId="4C676EF9" w14:textId="0574D1CA" w:rsidR="00E3415E" w:rsidRPr="00CD0105" w:rsidDel="008F3869" w:rsidRDefault="00E3415E" w:rsidP="008F3869">
      <w:pPr>
        <w:jc w:val="both"/>
        <w:rPr>
          <w:del w:id="1704" w:author="Guillermo Andres Pachon Alvarez" w:date="2025-08-13T16:51:00Z"/>
          <w:rFonts w:ascii="Arial" w:hAnsi="Arial" w:cs="Arial"/>
          <w:rPrChange w:id="1705" w:author="Guillermo Andres Pachon Alvarez" w:date="2025-08-13T16:36:00Z">
            <w:rPr>
              <w:del w:id="1706" w:author="Guillermo Andres Pachon Alvarez" w:date="2025-08-13T16:51:00Z"/>
              <w:rFonts w:ascii="Arial" w:hAnsi="Arial" w:cs="Arial"/>
            </w:rPr>
          </w:rPrChange>
        </w:rPr>
        <w:pPrChange w:id="1707" w:author="Guillermo Andres Pachon Alvarez" w:date="2025-08-13T16:54:00Z">
          <w:pPr>
            <w:jc w:val="both"/>
          </w:pPr>
        </w:pPrChange>
      </w:pPr>
    </w:p>
    <w:p w14:paraId="37191C7A" w14:textId="505734D2" w:rsidR="00E3415E" w:rsidRPr="00CD0105" w:rsidDel="008F3869" w:rsidRDefault="00E3415E" w:rsidP="008F3869">
      <w:pPr>
        <w:jc w:val="both"/>
        <w:rPr>
          <w:del w:id="1708" w:author="Guillermo Andres Pachon Alvarez" w:date="2025-08-13T16:51:00Z"/>
          <w:rFonts w:ascii="Arial" w:hAnsi="Arial" w:cs="Arial"/>
          <w:rPrChange w:id="1709" w:author="Guillermo Andres Pachon Alvarez" w:date="2025-08-13T16:36:00Z">
            <w:rPr>
              <w:del w:id="1710" w:author="Guillermo Andres Pachon Alvarez" w:date="2025-08-13T16:51:00Z"/>
              <w:rFonts w:ascii="Arial" w:hAnsi="Arial" w:cs="Arial"/>
            </w:rPr>
          </w:rPrChange>
        </w:rPr>
        <w:pPrChange w:id="1711" w:author="Guillermo Andres Pachon Alvarez" w:date="2025-08-13T16:54:00Z">
          <w:pPr>
            <w:jc w:val="both"/>
          </w:pPr>
        </w:pPrChange>
      </w:pPr>
      <w:del w:id="1712" w:author="Guillermo Andres Pachon Alvarez" w:date="2025-08-13T16:51:00Z">
        <w:r w:rsidRPr="00CD0105" w:rsidDel="008F3869">
          <w:rPr>
            <w:rFonts w:ascii="Arial" w:hAnsi="Arial" w:cs="Arial"/>
            <w:rPrChange w:id="1713" w:author="Guillermo Andres Pachon Alvarez" w:date="2025-08-13T16:36:00Z">
              <w:rPr>
                <w:rFonts w:ascii="Arial" w:hAnsi="Arial" w:cs="Arial"/>
              </w:rPr>
            </w:rPrChange>
          </w:rPr>
          <w:delText>Técnica: Se deben mencionar las necesidades técnicas del bien o servicio necesario, sin acudir a una ficha técnica adicional, por lo tanto, los estudios previos deberán contener las especificaciones requeridas.</w:delText>
        </w:r>
      </w:del>
    </w:p>
    <w:p w14:paraId="59663BE0" w14:textId="3C9237C7" w:rsidR="00E3415E" w:rsidRPr="00CD0105" w:rsidDel="008F3869" w:rsidRDefault="00E3415E" w:rsidP="008F3869">
      <w:pPr>
        <w:jc w:val="both"/>
        <w:rPr>
          <w:del w:id="1714" w:author="Guillermo Andres Pachon Alvarez" w:date="2025-08-13T16:51:00Z"/>
          <w:rFonts w:ascii="Arial" w:hAnsi="Arial" w:cs="Arial"/>
          <w:rPrChange w:id="1715" w:author="Guillermo Andres Pachon Alvarez" w:date="2025-08-13T16:36:00Z">
            <w:rPr>
              <w:del w:id="1716" w:author="Guillermo Andres Pachon Alvarez" w:date="2025-08-13T16:51:00Z"/>
              <w:rFonts w:ascii="Arial" w:hAnsi="Arial" w:cs="Arial"/>
            </w:rPr>
          </w:rPrChange>
        </w:rPr>
        <w:pPrChange w:id="1717" w:author="Guillermo Andres Pachon Alvarez" w:date="2025-08-13T16:54:00Z">
          <w:pPr>
            <w:jc w:val="both"/>
          </w:pPr>
        </w:pPrChange>
      </w:pPr>
    </w:p>
    <w:p w14:paraId="4213EC1F" w14:textId="50729ED0" w:rsidR="00E3415E" w:rsidRPr="00CD0105" w:rsidDel="008F3869" w:rsidRDefault="00E3415E" w:rsidP="008F3869">
      <w:pPr>
        <w:pStyle w:val="Prrafodelista"/>
        <w:numPr>
          <w:ilvl w:val="1"/>
          <w:numId w:val="8"/>
        </w:numPr>
        <w:jc w:val="both"/>
        <w:rPr>
          <w:del w:id="1718" w:author="Guillermo Andres Pachon Alvarez" w:date="2025-08-13T16:51:00Z"/>
          <w:rFonts w:ascii="Arial" w:hAnsi="Arial" w:cs="Arial"/>
          <w:b/>
          <w:color w:val="000000" w:themeColor="text1"/>
          <w:rPrChange w:id="1719" w:author="Guillermo Andres Pachon Alvarez" w:date="2025-08-13T16:36:00Z">
            <w:rPr>
              <w:del w:id="1720" w:author="Guillermo Andres Pachon Alvarez" w:date="2025-08-13T16:51:00Z"/>
              <w:rFonts w:ascii="Arial" w:hAnsi="Arial" w:cs="Arial"/>
              <w:b/>
              <w:color w:val="000000" w:themeColor="text1"/>
            </w:rPr>
          </w:rPrChange>
        </w:rPr>
        <w:pPrChange w:id="1721" w:author="Guillermo Andres Pachon Alvarez" w:date="2025-08-13T16:54:00Z">
          <w:pPr>
            <w:pStyle w:val="Prrafodelista"/>
            <w:numPr>
              <w:ilvl w:val="1"/>
              <w:numId w:val="8"/>
            </w:numPr>
            <w:ind w:hanging="360"/>
            <w:jc w:val="both"/>
          </w:pPr>
        </w:pPrChange>
      </w:pPr>
      <w:del w:id="1722" w:author="Guillermo Andres Pachon Alvarez" w:date="2025-08-13T16:51:00Z">
        <w:r w:rsidRPr="00CD0105" w:rsidDel="008F3869">
          <w:rPr>
            <w:rFonts w:ascii="Arial" w:hAnsi="Arial" w:cs="Arial"/>
            <w:b/>
            <w:color w:val="000000" w:themeColor="text1"/>
            <w:rPrChange w:id="1723" w:author="Guillermo Andres Pachon Alvarez" w:date="2025-08-13T16:36:00Z">
              <w:rPr>
                <w:rFonts w:ascii="Arial" w:hAnsi="Arial" w:cs="Arial"/>
                <w:b/>
                <w:color w:val="000000" w:themeColor="text1"/>
              </w:rPr>
            </w:rPrChange>
          </w:rPr>
          <w:delText>ANÁLISIS DE LA DEMANDA</w:delText>
        </w:r>
      </w:del>
    </w:p>
    <w:p w14:paraId="115642BF" w14:textId="58438361" w:rsidR="00E3415E" w:rsidRPr="00CD0105" w:rsidDel="008F3869" w:rsidRDefault="00E3415E" w:rsidP="008F3869">
      <w:pPr>
        <w:jc w:val="both"/>
        <w:rPr>
          <w:del w:id="1724" w:author="Guillermo Andres Pachon Alvarez" w:date="2025-08-13T16:51:00Z"/>
          <w:rFonts w:ascii="Arial" w:hAnsi="Arial" w:cs="Arial"/>
          <w:b/>
          <w:color w:val="FF0000"/>
          <w:rPrChange w:id="1725" w:author="Guillermo Andres Pachon Alvarez" w:date="2025-08-13T16:36:00Z">
            <w:rPr>
              <w:del w:id="1726" w:author="Guillermo Andres Pachon Alvarez" w:date="2025-08-13T16:51:00Z"/>
              <w:rFonts w:ascii="Arial" w:hAnsi="Arial" w:cs="Arial"/>
              <w:b/>
              <w:color w:val="FF0000"/>
            </w:rPr>
          </w:rPrChange>
        </w:rPr>
        <w:pPrChange w:id="1727" w:author="Guillermo Andres Pachon Alvarez" w:date="2025-08-13T16:54:00Z">
          <w:pPr>
            <w:jc w:val="both"/>
          </w:pPr>
        </w:pPrChange>
      </w:pPr>
    </w:p>
    <w:p w14:paraId="354B58ED" w14:textId="3113F6B5" w:rsidR="00E3415E" w:rsidRPr="00CD0105" w:rsidDel="008F3869" w:rsidRDefault="00E3415E" w:rsidP="008F3869">
      <w:pPr>
        <w:jc w:val="both"/>
        <w:rPr>
          <w:del w:id="1728" w:author="Guillermo Andres Pachon Alvarez" w:date="2025-08-13T16:51:00Z"/>
          <w:rFonts w:ascii="Arial" w:hAnsi="Arial" w:cs="Arial"/>
          <w:b/>
          <w:rPrChange w:id="1729" w:author="Guillermo Andres Pachon Alvarez" w:date="2025-08-13T16:36:00Z">
            <w:rPr>
              <w:del w:id="1730" w:author="Guillermo Andres Pachon Alvarez" w:date="2025-08-13T16:51:00Z"/>
              <w:rFonts w:ascii="Arial" w:hAnsi="Arial" w:cs="Arial"/>
              <w:b/>
            </w:rPr>
          </w:rPrChange>
        </w:rPr>
        <w:pPrChange w:id="1731" w:author="Guillermo Andres Pachon Alvarez" w:date="2025-08-13T16:54:00Z">
          <w:pPr>
            <w:jc w:val="both"/>
          </w:pPr>
        </w:pPrChange>
      </w:pPr>
      <w:del w:id="1732" w:author="Guillermo Andres Pachon Alvarez" w:date="2025-08-13T16:51:00Z">
        <w:r w:rsidRPr="00CD0105" w:rsidDel="008F3869">
          <w:rPr>
            <w:rFonts w:ascii="Arial" w:hAnsi="Arial" w:cs="Arial"/>
            <w:b/>
            <w:rPrChange w:id="1733" w:author="Guillermo Andres Pachon Alvarez" w:date="2025-08-13T16:36:00Z">
              <w:rPr>
                <w:rFonts w:ascii="Arial" w:hAnsi="Arial" w:cs="Arial"/>
                <w:b/>
              </w:rPr>
            </w:rPrChange>
          </w:rPr>
          <w:delText>N/A</w:delText>
        </w:r>
      </w:del>
    </w:p>
    <w:p w14:paraId="269F5723" w14:textId="65EC48C1" w:rsidR="00E3415E" w:rsidRPr="00CD0105" w:rsidDel="008F3869" w:rsidRDefault="00E3415E" w:rsidP="008F3869">
      <w:pPr>
        <w:jc w:val="both"/>
        <w:rPr>
          <w:del w:id="1734" w:author="Guillermo Andres Pachon Alvarez" w:date="2025-08-13T16:51:00Z"/>
          <w:rFonts w:ascii="Arial" w:hAnsi="Arial" w:cs="Arial"/>
          <w:b/>
          <w:rPrChange w:id="1735" w:author="Guillermo Andres Pachon Alvarez" w:date="2025-08-13T16:36:00Z">
            <w:rPr>
              <w:del w:id="1736" w:author="Guillermo Andres Pachon Alvarez" w:date="2025-08-13T16:51:00Z"/>
              <w:rFonts w:ascii="Arial" w:hAnsi="Arial" w:cs="Arial"/>
              <w:b/>
            </w:rPr>
          </w:rPrChange>
        </w:rPr>
        <w:pPrChange w:id="1737" w:author="Guillermo Andres Pachon Alvarez" w:date="2025-08-13T16:54:00Z">
          <w:pPr>
            <w:jc w:val="both"/>
          </w:pPr>
        </w:pPrChange>
      </w:pPr>
    </w:p>
    <w:p w14:paraId="49DEA7CA" w14:textId="6102A4DD" w:rsidR="00E3415E" w:rsidRPr="00CD0105" w:rsidDel="008F3869" w:rsidRDefault="00E3415E" w:rsidP="008F3869">
      <w:pPr>
        <w:jc w:val="both"/>
        <w:rPr>
          <w:del w:id="1738" w:author="Guillermo Andres Pachon Alvarez" w:date="2025-08-13T16:51:00Z"/>
          <w:rFonts w:ascii="Arial" w:hAnsi="Arial" w:cs="Arial"/>
          <w:b/>
          <w:color w:val="2E74B5" w:themeColor="accent1" w:themeShade="BF"/>
          <w:rPrChange w:id="1739" w:author="Guillermo Andres Pachon Alvarez" w:date="2025-08-13T16:36:00Z">
            <w:rPr>
              <w:del w:id="1740" w:author="Guillermo Andres Pachon Alvarez" w:date="2025-08-13T16:51:00Z"/>
              <w:rFonts w:ascii="Arial" w:hAnsi="Arial" w:cs="Arial"/>
              <w:b/>
              <w:color w:val="2E74B5" w:themeColor="accent1" w:themeShade="BF"/>
            </w:rPr>
          </w:rPrChange>
        </w:rPr>
        <w:pPrChange w:id="1741" w:author="Guillermo Andres Pachon Alvarez" w:date="2025-08-13T16:54:00Z">
          <w:pPr>
            <w:jc w:val="both"/>
          </w:pPr>
        </w:pPrChange>
      </w:pPr>
      <w:del w:id="1742" w:author="Guillermo Andres Pachon Alvarez" w:date="2025-08-13T16:51:00Z">
        <w:r w:rsidRPr="00CD0105" w:rsidDel="008F3869">
          <w:rPr>
            <w:rFonts w:ascii="Arial" w:hAnsi="Arial" w:cs="Arial"/>
            <w:b/>
            <w:color w:val="000000" w:themeColor="text1"/>
            <w:rPrChange w:id="1743" w:author="Guillermo Andres Pachon Alvarez" w:date="2025-08-13T16:36:00Z">
              <w:rPr>
                <w:rFonts w:ascii="Arial" w:hAnsi="Arial" w:cs="Arial"/>
                <w:b/>
                <w:color w:val="000000" w:themeColor="text1"/>
              </w:rPr>
            </w:rPrChange>
          </w:rPr>
          <w:delText>5.2.1 Precio histórico INS N/A</w:delText>
        </w:r>
      </w:del>
    </w:p>
    <w:p w14:paraId="7DD7D48F" w14:textId="4C1F66BB" w:rsidR="00E3415E" w:rsidRPr="00CD0105" w:rsidDel="008F3869" w:rsidRDefault="00E3415E" w:rsidP="008F3869">
      <w:pPr>
        <w:pStyle w:val="Ttulo3"/>
        <w:rPr>
          <w:del w:id="1744" w:author="Guillermo Andres Pachon Alvarez" w:date="2025-08-13T16:51:00Z"/>
          <w:rFonts w:ascii="Arial" w:eastAsia="Times New Roman" w:hAnsi="Arial" w:cs="Arial"/>
          <w:b/>
          <w:color w:val="000000" w:themeColor="text1"/>
          <w:sz w:val="20"/>
          <w:szCs w:val="20"/>
          <w:rPrChange w:id="1745" w:author="Guillermo Andres Pachon Alvarez" w:date="2025-08-13T16:36:00Z">
            <w:rPr>
              <w:del w:id="1746" w:author="Guillermo Andres Pachon Alvarez" w:date="2025-08-13T16:51:00Z"/>
              <w:rFonts w:ascii="Arial" w:eastAsia="Times New Roman" w:hAnsi="Arial" w:cs="Arial"/>
              <w:b/>
              <w:color w:val="000000" w:themeColor="text1"/>
              <w:sz w:val="20"/>
              <w:szCs w:val="20"/>
            </w:rPr>
          </w:rPrChange>
        </w:rPr>
        <w:pPrChange w:id="1747" w:author="Guillermo Andres Pachon Alvarez" w:date="2025-08-13T16:54:00Z">
          <w:pPr>
            <w:pStyle w:val="Ttulo3"/>
          </w:pPr>
        </w:pPrChange>
      </w:pPr>
      <w:del w:id="1748" w:author="Guillermo Andres Pachon Alvarez" w:date="2025-08-13T16:51:00Z">
        <w:r w:rsidRPr="00CD0105" w:rsidDel="008F3869">
          <w:rPr>
            <w:rFonts w:ascii="Arial" w:hAnsi="Arial" w:cs="Arial"/>
            <w:b/>
            <w:color w:val="000000" w:themeColor="text1"/>
            <w:sz w:val="20"/>
            <w:szCs w:val="20"/>
            <w:rPrChange w:id="1749" w:author="Guillermo Andres Pachon Alvarez" w:date="2025-08-13T16:36:00Z">
              <w:rPr>
                <w:rFonts w:ascii="Arial" w:hAnsi="Arial" w:cs="Arial"/>
                <w:b/>
                <w:color w:val="000000" w:themeColor="text1"/>
                <w:sz w:val="20"/>
                <w:szCs w:val="20"/>
              </w:rPr>
            </w:rPrChange>
          </w:rPr>
          <w:delText xml:space="preserve">5.2.2 </w:delText>
        </w:r>
        <w:r w:rsidRPr="00CD0105" w:rsidDel="008F3869">
          <w:rPr>
            <w:rFonts w:ascii="Arial" w:eastAsia="Times New Roman" w:hAnsi="Arial" w:cs="Arial"/>
            <w:b/>
            <w:color w:val="000000" w:themeColor="text1"/>
            <w:sz w:val="20"/>
            <w:szCs w:val="20"/>
            <w:rPrChange w:id="1750" w:author="Guillermo Andres Pachon Alvarez" w:date="2025-08-13T16:36:00Z">
              <w:rPr>
                <w:rFonts w:ascii="Arial" w:eastAsia="Times New Roman" w:hAnsi="Arial" w:cs="Arial"/>
                <w:b/>
                <w:color w:val="000000" w:themeColor="text1"/>
                <w:sz w:val="20"/>
                <w:szCs w:val="20"/>
              </w:rPr>
            </w:rPrChange>
          </w:rPr>
          <w:delText>Precios SECOP Otras Entidades</w:delText>
        </w:r>
      </w:del>
    </w:p>
    <w:p w14:paraId="5C026C88" w14:textId="6BB4ED3F" w:rsidR="00E3415E" w:rsidRPr="00CD0105" w:rsidDel="008F3869" w:rsidRDefault="00E3415E" w:rsidP="008F3869">
      <w:pPr>
        <w:rPr>
          <w:del w:id="1751" w:author="Guillermo Andres Pachon Alvarez" w:date="2025-08-13T16:51:00Z"/>
          <w:rFonts w:ascii="Arial" w:hAnsi="Arial" w:cs="Arial"/>
          <w:rPrChange w:id="1752" w:author="Guillermo Andres Pachon Alvarez" w:date="2025-08-13T16:36:00Z">
            <w:rPr>
              <w:del w:id="1753" w:author="Guillermo Andres Pachon Alvarez" w:date="2025-08-13T16:51:00Z"/>
              <w:rFonts w:ascii="Arial" w:hAnsi="Arial" w:cs="Arial"/>
            </w:rPr>
          </w:rPrChange>
        </w:rPr>
        <w:pPrChange w:id="1754" w:author="Guillermo Andres Pachon Alvarez" w:date="2025-08-13T16:54:00Z">
          <w:pPr/>
        </w:pPrChange>
      </w:pPr>
      <w:del w:id="1755" w:author="Guillermo Andres Pachon Alvarez" w:date="2025-08-13T16:51:00Z">
        <w:r w:rsidRPr="00CD0105" w:rsidDel="008F3869">
          <w:rPr>
            <w:rFonts w:ascii="Arial" w:hAnsi="Arial" w:cs="Arial"/>
            <w:rPrChange w:id="1756" w:author="Guillermo Andres Pachon Alvarez" w:date="2025-08-13T16:36:00Z">
              <w:rPr>
                <w:rFonts w:ascii="Arial" w:hAnsi="Arial" w:cs="Arial"/>
              </w:rPr>
            </w:rPrChange>
          </w:rPr>
          <w:delText>N/A</w:delText>
        </w:r>
      </w:del>
    </w:p>
    <w:p w14:paraId="640A7D8A" w14:textId="16FE7782" w:rsidR="00E3415E" w:rsidRPr="00CD0105" w:rsidDel="008F3869" w:rsidRDefault="00E3415E" w:rsidP="008F3869">
      <w:pPr>
        <w:jc w:val="both"/>
        <w:rPr>
          <w:del w:id="1757" w:author="Guillermo Andres Pachon Alvarez" w:date="2025-08-13T16:51:00Z"/>
          <w:rFonts w:ascii="Arial" w:hAnsi="Arial" w:cs="Arial"/>
          <w:b/>
          <w:color w:val="FF0000"/>
          <w:rPrChange w:id="1758" w:author="Guillermo Andres Pachon Alvarez" w:date="2025-08-13T16:36:00Z">
            <w:rPr>
              <w:del w:id="1759" w:author="Guillermo Andres Pachon Alvarez" w:date="2025-08-13T16:51:00Z"/>
              <w:rFonts w:ascii="Arial" w:hAnsi="Arial" w:cs="Arial"/>
              <w:b/>
              <w:color w:val="FF0000"/>
            </w:rPr>
          </w:rPrChange>
        </w:rPr>
        <w:pPrChange w:id="1760" w:author="Guillermo Andres Pachon Alvarez" w:date="2025-08-13T16:54:00Z">
          <w:pPr>
            <w:jc w:val="both"/>
          </w:pPr>
        </w:pPrChange>
      </w:pPr>
    </w:p>
    <w:p w14:paraId="017EF2B3" w14:textId="3B3B862D" w:rsidR="00E3415E" w:rsidRPr="00CD0105" w:rsidDel="008F3869" w:rsidRDefault="00E3415E" w:rsidP="008F3869">
      <w:pPr>
        <w:jc w:val="both"/>
        <w:rPr>
          <w:del w:id="1761" w:author="Guillermo Andres Pachon Alvarez" w:date="2025-08-13T16:51:00Z"/>
          <w:rFonts w:ascii="Arial" w:hAnsi="Arial" w:cs="Arial"/>
          <w:b/>
          <w:color w:val="000000" w:themeColor="text1"/>
          <w:rPrChange w:id="1762" w:author="Guillermo Andres Pachon Alvarez" w:date="2025-08-13T16:36:00Z">
            <w:rPr>
              <w:del w:id="1763" w:author="Guillermo Andres Pachon Alvarez" w:date="2025-08-13T16:51:00Z"/>
              <w:rFonts w:ascii="Arial" w:hAnsi="Arial" w:cs="Arial"/>
              <w:b/>
              <w:color w:val="000000" w:themeColor="text1"/>
            </w:rPr>
          </w:rPrChange>
        </w:rPr>
        <w:pPrChange w:id="1764" w:author="Guillermo Andres Pachon Alvarez" w:date="2025-08-13T16:54:00Z">
          <w:pPr>
            <w:jc w:val="both"/>
          </w:pPr>
        </w:pPrChange>
      </w:pPr>
    </w:p>
    <w:p w14:paraId="7E316F27" w14:textId="75973EEA" w:rsidR="00E3415E" w:rsidRPr="00CD0105" w:rsidDel="008F3869" w:rsidRDefault="00E3415E" w:rsidP="008F3869">
      <w:pPr>
        <w:pStyle w:val="Prrafodelista"/>
        <w:numPr>
          <w:ilvl w:val="1"/>
          <w:numId w:val="8"/>
        </w:numPr>
        <w:jc w:val="both"/>
        <w:rPr>
          <w:del w:id="1765" w:author="Guillermo Andres Pachon Alvarez" w:date="2025-08-13T16:51:00Z"/>
          <w:rFonts w:ascii="Arial" w:hAnsi="Arial" w:cs="Arial"/>
          <w:b/>
          <w:color w:val="000000" w:themeColor="text1"/>
          <w:rPrChange w:id="1766" w:author="Guillermo Andres Pachon Alvarez" w:date="2025-08-13T16:36:00Z">
            <w:rPr>
              <w:del w:id="1767" w:author="Guillermo Andres Pachon Alvarez" w:date="2025-08-13T16:51:00Z"/>
              <w:rFonts w:ascii="Arial" w:hAnsi="Arial" w:cs="Arial"/>
              <w:b/>
              <w:color w:val="000000" w:themeColor="text1"/>
            </w:rPr>
          </w:rPrChange>
        </w:rPr>
        <w:pPrChange w:id="1768" w:author="Guillermo Andres Pachon Alvarez" w:date="2025-08-13T16:54:00Z">
          <w:pPr>
            <w:pStyle w:val="Prrafodelista"/>
            <w:numPr>
              <w:ilvl w:val="1"/>
              <w:numId w:val="8"/>
            </w:numPr>
            <w:ind w:hanging="360"/>
            <w:jc w:val="both"/>
          </w:pPr>
        </w:pPrChange>
      </w:pPr>
      <w:del w:id="1769" w:author="Guillermo Andres Pachon Alvarez" w:date="2025-08-13T16:51:00Z">
        <w:r w:rsidRPr="00CD0105" w:rsidDel="008F3869">
          <w:rPr>
            <w:rFonts w:ascii="Arial" w:hAnsi="Arial" w:cs="Arial"/>
            <w:b/>
            <w:color w:val="000000" w:themeColor="text1"/>
            <w:rPrChange w:id="1770" w:author="Guillermo Andres Pachon Alvarez" w:date="2025-08-13T16:36:00Z">
              <w:rPr>
                <w:rFonts w:ascii="Arial" w:hAnsi="Arial" w:cs="Arial"/>
                <w:b/>
                <w:color w:val="000000" w:themeColor="text1"/>
              </w:rPr>
            </w:rPrChange>
          </w:rPr>
          <w:delText>ANÁLISIS DE LA OFERTA</w:delText>
        </w:r>
      </w:del>
    </w:p>
    <w:p w14:paraId="498218DD" w14:textId="46559DA7" w:rsidR="00E3415E" w:rsidRPr="00CD0105" w:rsidDel="008F3869" w:rsidRDefault="00E3415E" w:rsidP="008F3869">
      <w:pPr>
        <w:jc w:val="both"/>
        <w:rPr>
          <w:del w:id="1771" w:author="Guillermo Andres Pachon Alvarez" w:date="2025-08-13T16:51:00Z"/>
          <w:rFonts w:ascii="Arial" w:hAnsi="Arial" w:cs="Arial"/>
          <w:b/>
          <w:rPrChange w:id="1772" w:author="Guillermo Andres Pachon Alvarez" w:date="2025-08-13T16:36:00Z">
            <w:rPr>
              <w:del w:id="1773" w:author="Guillermo Andres Pachon Alvarez" w:date="2025-08-13T16:51:00Z"/>
              <w:rFonts w:ascii="Arial" w:hAnsi="Arial" w:cs="Arial"/>
              <w:b/>
            </w:rPr>
          </w:rPrChange>
        </w:rPr>
        <w:pPrChange w:id="1774" w:author="Guillermo Andres Pachon Alvarez" w:date="2025-08-13T16:54:00Z">
          <w:pPr>
            <w:jc w:val="both"/>
          </w:pPr>
        </w:pPrChange>
      </w:pPr>
      <w:del w:id="1775" w:author="Guillermo Andres Pachon Alvarez" w:date="2025-08-13T16:51:00Z">
        <w:r w:rsidRPr="00CD0105" w:rsidDel="008F3869">
          <w:rPr>
            <w:rFonts w:ascii="Arial" w:hAnsi="Arial" w:cs="Arial"/>
            <w:b/>
            <w:rPrChange w:id="1776" w:author="Guillermo Andres Pachon Alvarez" w:date="2025-08-13T16:36:00Z">
              <w:rPr>
                <w:rFonts w:ascii="Arial" w:hAnsi="Arial" w:cs="Arial"/>
                <w:b/>
              </w:rPr>
            </w:rPrChange>
          </w:rPr>
          <w:delText>N/A</w:delText>
        </w:r>
      </w:del>
    </w:p>
    <w:p w14:paraId="1F00B8AB" w14:textId="5D8DF93E" w:rsidR="00E3415E" w:rsidRPr="00CD0105" w:rsidDel="008F3869" w:rsidRDefault="00E3415E" w:rsidP="008F3869">
      <w:pPr>
        <w:jc w:val="both"/>
        <w:rPr>
          <w:del w:id="1777" w:author="Guillermo Andres Pachon Alvarez" w:date="2025-08-13T16:51:00Z"/>
          <w:rFonts w:ascii="Arial" w:hAnsi="Arial" w:cs="Arial"/>
          <w:b/>
          <w:color w:val="000000" w:themeColor="text1"/>
          <w:rPrChange w:id="1778" w:author="Guillermo Andres Pachon Alvarez" w:date="2025-08-13T16:36:00Z">
            <w:rPr>
              <w:del w:id="1779" w:author="Guillermo Andres Pachon Alvarez" w:date="2025-08-13T16:51:00Z"/>
              <w:rFonts w:ascii="Arial" w:hAnsi="Arial" w:cs="Arial"/>
              <w:b/>
              <w:color w:val="000000" w:themeColor="text1"/>
            </w:rPr>
          </w:rPrChange>
        </w:rPr>
        <w:pPrChange w:id="1780" w:author="Guillermo Andres Pachon Alvarez" w:date="2025-08-13T16:54:00Z">
          <w:pPr>
            <w:jc w:val="both"/>
          </w:pPr>
        </w:pPrChange>
      </w:pPr>
      <w:del w:id="1781" w:author="Guillermo Andres Pachon Alvarez" w:date="2025-08-13T16:51:00Z">
        <w:r w:rsidRPr="00CD0105" w:rsidDel="008F3869">
          <w:rPr>
            <w:rFonts w:ascii="Arial" w:hAnsi="Arial" w:cs="Arial"/>
            <w:b/>
            <w:color w:val="000000" w:themeColor="text1"/>
            <w:rPrChange w:id="1782" w:author="Guillermo Andres Pachon Alvarez" w:date="2025-08-13T16:36:00Z">
              <w:rPr>
                <w:rFonts w:ascii="Arial" w:hAnsi="Arial" w:cs="Arial"/>
                <w:b/>
                <w:color w:val="000000" w:themeColor="text1"/>
              </w:rPr>
            </w:rPrChange>
          </w:rPr>
          <w:delText>5.3.1 Precios de Mercado</w:delText>
        </w:r>
      </w:del>
    </w:p>
    <w:p w14:paraId="79B93E8D" w14:textId="148E9359" w:rsidR="00E3415E" w:rsidRPr="00CD0105" w:rsidDel="008F3869" w:rsidRDefault="00E3415E" w:rsidP="008F3869">
      <w:pPr>
        <w:jc w:val="both"/>
        <w:rPr>
          <w:del w:id="1783" w:author="Guillermo Andres Pachon Alvarez" w:date="2025-08-13T16:51:00Z"/>
          <w:rFonts w:ascii="Arial" w:hAnsi="Arial" w:cs="Arial"/>
          <w:b/>
          <w:color w:val="FF0000"/>
          <w:rPrChange w:id="1784" w:author="Guillermo Andres Pachon Alvarez" w:date="2025-08-13T16:36:00Z">
            <w:rPr>
              <w:del w:id="1785" w:author="Guillermo Andres Pachon Alvarez" w:date="2025-08-13T16:51:00Z"/>
              <w:rFonts w:ascii="Arial" w:hAnsi="Arial" w:cs="Arial"/>
              <w:b/>
              <w:color w:val="FF0000"/>
            </w:rPr>
          </w:rPrChange>
        </w:rPr>
        <w:pPrChange w:id="1786" w:author="Guillermo Andres Pachon Alvarez" w:date="2025-08-13T16:54:00Z">
          <w:pPr>
            <w:jc w:val="both"/>
          </w:pPr>
        </w:pPrChange>
      </w:pPr>
    </w:p>
    <w:p w14:paraId="52A19D89" w14:textId="4299C3C9" w:rsidR="00E3415E" w:rsidRPr="00CD0105" w:rsidDel="008F3869" w:rsidRDefault="00E3415E" w:rsidP="008F3869">
      <w:pPr>
        <w:jc w:val="both"/>
        <w:rPr>
          <w:del w:id="1787" w:author="Guillermo Andres Pachon Alvarez" w:date="2025-08-13T16:51:00Z"/>
          <w:rFonts w:ascii="Arial" w:hAnsi="Arial" w:cs="Arial"/>
          <w:rPrChange w:id="1788" w:author="Guillermo Andres Pachon Alvarez" w:date="2025-08-13T16:36:00Z">
            <w:rPr>
              <w:del w:id="1789" w:author="Guillermo Andres Pachon Alvarez" w:date="2025-08-13T16:51:00Z"/>
              <w:rFonts w:ascii="Arial" w:hAnsi="Arial" w:cs="Arial"/>
            </w:rPr>
          </w:rPrChange>
        </w:rPr>
        <w:pPrChange w:id="1790" w:author="Guillermo Andres Pachon Alvarez" w:date="2025-08-13T16:54:00Z">
          <w:pPr>
            <w:jc w:val="both"/>
          </w:pPr>
        </w:pPrChange>
      </w:pPr>
      <w:del w:id="1791" w:author="Guillermo Andres Pachon Alvarez" w:date="2025-08-13T16:51:00Z">
        <w:r w:rsidRPr="00CD0105" w:rsidDel="008F3869">
          <w:rPr>
            <w:rFonts w:ascii="Arial" w:hAnsi="Arial" w:cs="Arial"/>
            <w:rPrChange w:id="1792" w:author="Guillermo Andres Pachon Alvarez" w:date="2025-08-13T16:36:00Z">
              <w:rPr>
                <w:rFonts w:ascii="Arial" w:hAnsi="Arial" w:cs="Arial"/>
              </w:rPr>
            </w:rPrChange>
          </w:rPr>
          <w:delText xml:space="preserve">Sobre el análisis o sondeo de mercado se señala: </w:delText>
        </w:r>
        <w:r w:rsidRPr="00CD0105" w:rsidDel="008F3869">
          <w:rPr>
            <w:rFonts w:ascii="Arial" w:hAnsi="Arial" w:cs="Arial"/>
            <w:caps/>
            <w:rPrChange w:id="1793" w:author="Guillermo Andres Pachon Alvarez" w:date="2025-08-13T16:36:00Z">
              <w:rPr>
                <w:rFonts w:ascii="Arial" w:hAnsi="Arial" w:cs="Arial"/>
                <w:caps/>
              </w:rPr>
            </w:rPrChange>
          </w:rPr>
          <w:delText>N/A</w:delText>
        </w:r>
      </w:del>
    </w:p>
    <w:p w14:paraId="1D25636B" w14:textId="545C74EE" w:rsidR="00E3415E" w:rsidRPr="00CD0105" w:rsidDel="0002251A" w:rsidRDefault="00E3415E" w:rsidP="008F3869">
      <w:pPr>
        <w:jc w:val="both"/>
        <w:rPr>
          <w:del w:id="1794" w:author="Guillermo Andres Pachon Alvarez" w:date="2025-08-13T16:58:00Z"/>
          <w:rFonts w:ascii="Arial" w:hAnsi="Arial" w:cs="Arial"/>
          <w:rPrChange w:id="1795" w:author="Guillermo Andres Pachon Alvarez" w:date="2025-08-13T16:36:00Z">
            <w:rPr>
              <w:del w:id="1796" w:author="Guillermo Andres Pachon Alvarez" w:date="2025-08-13T16:58:00Z"/>
              <w:rFonts w:ascii="Arial" w:hAnsi="Arial" w:cs="Arial"/>
            </w:rPr>
          </w:rPrChange>
        </w:rPr>
        <w:pPrChange w:id="1797" w:author="Guillermo Andres Pachon Alvarez" w:date="2025-08-13T16:54:00Z">
          <w:pPr>
            <w:jc w:val="both"/>
          </w:pPr>
        </w:pPrChange>
      </w:pPr>
    </w:p>
    <w:tbl>
      <w:tblPr>
        <w:tblStyle w:val="Tablaconcuadrcula"/>
        <w:tblW w:w="0" w:type="auto"/>
        <w:tblInd w:w="108" w:type="dxa"/>
        <w:shd w:val="clear" w:color="auto" w:fill="000000" w:themeFill="text1"/>
        <w:tblLook w:val="04A0" w:firstRow="1" w:lastRow="0" w:firstColumn="1" w:lastColumn="0" w:noHBand="0" w:noVBand="1"/>
      </w:tblPr>
      <w:tblGrid>
        <w:gridCol w:w="9379"/>
      </w:tblGrid>
      <w:tr w:rsidR="00E3415E" w:rsidRPr="00CD0105" w14:paraId="13E6B7DC" w14:textId="77777777" w:rsidTr="00C54B93">
        <w:trPr>
          <w:trHeight w:val="368"/>
        </w:trPr>
        <w:tc>
          <w:tcPr>
            <w:tcW w:w="9544" w:type="dxa"/>
            <w:shd w:val="clear" w:color="auto" w:fill="000000" w:themeFill="text1"/>
            <w:vAlign w:val="center"/>
          </w:tcPr>
          <w:p w14:paraId="3E63C0C2" w14:textId="334368C8" w:rsidR="00E3415E" w:rsidRPr="008F3869" w:rsidRDefault="008F3869" w:rsidP="008F3869">
            <w:pPr>
              <w:tabs>
                <w:tab w:val="left" w:pos="299"/>
              </w:tabs>
              <w:rPr>
                <w:rFonts w:ascii="Arial" w:hAnsi="Arial" w:cs="Arial"/>
                <w:b/>
                <w:color w:val="FFFFFF" w:themeColor="background1"/>
                <w:rPrChange w:id="1798" w:author="Guillermo Andres Pachon Alvarez" w:date="2025-08-13T16:51:00Z">
                  <w:rPr>
                    <w:rFonts w:ascii="Arial" w:hAnsi="Arial" w:cs="Arial"/>
                    <w:b/>
                    <w:color w:val="FFFFFF" w:themeColor="background1"/>
                  </w:rPr>
                </w:rPrChange>
              </w:rPr>
              <w:pPrChange w:id="1799" w:author="Guillermo Andres Pachon Alvarez" w:date="2025-08-13T16:54:00Z">
                <w:pPr>
                  <w:pStyle w:val="Prrafodelista"/>
                  <w:numPr>
                    <w:numId w:val="8"/>
                  </w:numPr>
                  <w:tabs>
                    <w:tab w:val="left" w:pos="299"/>
                  </w:tabs>
                  <w:ind w:left="1416" w:hanging="1056"/>
                  <w:jc w:val="center"/>
                </w:pPr>
              </w:pPrChange>
            </w:pPr>
            <w:ins w:id="1800" w:author="Guillermo Andres Pachon Alvarez" w:date="2025-08-13T16:52:00Z">
              <w:r>
                <w:rPr>
                  <w:rFonts w:ascii="Arial" w:hAnsi="Arial" w:cs="Arial"/>
                  <w:b/>
                  <w:bCs/>
                  <w:color w:val="FFFFFF" w:themeColor="background1"/>
                  <w:lang w:val="es-MX"/>
                </w:rPr>
                <w:t xml:space="preserve">7. </w:t>
              </w:r>
            </w:ins>
            <w:r w:rsidR="00E3415E" w:rsidRPr="008F3869">
              <w:rPr>
                <w:rFonts w:ascii="Arial" w:hAnsi="Arial" w:cs="Arial"/>
                <w:b/>
                <w:bCs/>
                <w:color w:val="FFFFFF" w:themeColor="background1"/>
                <w:lang w:val="es-MX"/>
                <w:rPrChange w:id="1801" w:author="Guillermo Andres Pachon Alvarez" w:date="2025-08-13T16:51:00Z">
                  <w:rPr>
                    <w:rFonts w:ascii="Arial" w:hAnsi="Arial" w:cs="Arial"/>
                    <w:b/>
                    <w:bCs/>
                    <w:color w:val="FFFFFF" w:themeColor="background1"/>
                    <w:lang w:val="es-MX"/>
                  </w:rPr>
                </w:rPrChange>
              </w:rPr>
              <w:t>VALOR ESTIMADO DEL CONTRATO Y JUSTIFICACIÓN</w:t>
            </w:r>
          </w:p>
        </w:tc>
      </w:tr>
    </w:tbl>
    <w:p w14:paraId="15281D2F" w14:textId="6224167C" w:rsidR="00E3415E" w:rsidDel="008F3869" w:rsidRDefault="00E3415E" w:rsidP="008F3869">
      <w:pPr>
        <w:autoSpaceDE w:val="0"/>
        <w:autoSpaceDN w:val="0"/>
        <w:adjustRightInd w:val="0"/>
        <w:jc w:val="both"/>
        <w:rPr>
          <w:del w:id="1802" w:author="Guillermo Andres Pachon Alvarez" w:date="2025-08-13T16:52:00Z"/>
          <w:rFonts w:ascii="Arial" w:hAnsi="Arial" w:cs="Arial"/>
          <w:bCs/>
        </w:rPr>
        <w:pPrChange w:id="1803" w:author="Guillermo Andres Pachon Alvarez" w:date="2025-08-13T16:54:00Z">
          <w:pPr>
            <w:autoSpaceDE w:val="0"/>
            <w:autoSpaceDN w:val="0"/>
            <w:adjustRightInd w:val="0"/>
            <w:jc w:val="both"/>
          </w:pPr>
        </w:pPrChange>
      </w:pPr>
    </w:p>
    <w:p w14:paraId="007797A2" w14:textId="77777777" w:rsidR="008F3869" w:rsidRDefault="008F3869" w:rsidP="008F3869">
      <w:pPr>
        <w:autoSpaceDE w:val="0"/>
        <w:autoSpaceDN w:val="0"/>
        <w:adjustRightInd w:val="0"/>
        <w:jc w:val="both"/>
        <w:rPr>
          <w:ins w:id="1804" w:author="Guillermo Andres Pachon Alvarez" w:date="2025-08-13T16:52:00Z"/>
          <w:rFonts w:ascii="Arial" w:hAnsi="Arial" w:cs="Arial"/>
        </w:rPr>
        <w:pPrChange w:id="1805" w:author="Guillermo Andres Pachon Alvarez" w:date="2025-08-13T16:54:00Z">
          <w:pPr>
            <w:autoSpaceDE w:val="0"/>
            <w:autoSpaceDN w:val="0"/>
            <w:adjustRightInd w:val="0"/>
            <w:jc w:val="both"/>
          </w:pPr>
        </w:pPrChange>
      </w:pPr>
    </w:p>
    <w:p w14:paraId="073FD2F6" w14:textId="6AC0C5F7" w:rsidR="008F3869" w:rsidRPr="00F9677D" w:rsidRDefault="008F3869" w:rsidP="008F3869">
      <w:pPr>
        <w:autoSpaceDE w:val="0"/>
        <w:autoSpaceDN w:val="0"/>
        <w:adjustRightInd w:val="0"/>
        <w:jc w:val="both"/>
        <w:rPr>
          <w:ins w:id="1806" w:author="Guillermo Andres Pachon Alvarez" w:date="2025-08-13T16:52:00Z"/>
          <w:rFonts w:ascii="Arial" w:hAnsi="Arial" w:cs="Arial"/>
          <w:i/>
          <w:color w:val="44546A" w:themeColor="text2"/>
        </w:rPr>
        <w:pPrChange w:id="1807" w:author="Guillermo Andres Pachon Alvarez" w:date="2025-08-13T16:54:00Z">
          <w:pPr>
            <w:autoSpaceDE w:val="0"/>
            <w:autoSpaceDN w:val="0"/>
            <w:adjustRightInd w:val="0"/>
            <w:jc w:val="both"/>
          </w:pPr>
        </w:pPrChange>
      </w:pPr>
      <w:ins w:id="1808" w:author="Guillermo Andres Pachon Alvarez" w:date="2025-08-13T16:52:00Z">
        <w:r w:rsidRPr="00964FA3">
          <w:rPr>
            <w:rFonts w:ascii="Arial" w:hAnsi="Arial" w:cs="Arial"/>
          </w:rPr>
          <w:t xml:space="preserve">No aplica, toda vez que el presente Convenio no genera erogación presupuestal y no causa contraprestación económica alguna para las partes. Lo anterior no impide que las partes destinen, asignen o gestionen la consecución los recursos financieros y no financieros para el desarrollo de colaboraciones específicas entre las instituciones. </w:t>
        </w:r>
      </w:ins>
    </w:p>
    <w:p w14:paraId="3EF458A2" w14:textId="6A5B3121" w:rsidR="00E3415E" w:rsidRPr="00CD0105" w:rsidDel="008F3869" w:rsidRDefault="00E3415E" w:rsidP="008F3869">
      <w:pPr>
        <w:pStyle w:val="Ttulo"/>
        <w:numPr>
          <w:ilvl w:val="1"/>
          <w:numId w:val="8"/>
        </w:numPr>
        <w:tabs>
          <w:tab w:val="left" w:pos="3024"/>
        </w:tabs>
        <w:jc w:val="both"/>
        <w:rPr>
          <w:del w:id="1809" w:author="Guillermo Andres Pachon Alvarez" w:date="2025-08-13T16:52:00Z"/>
          <w:rFonts w:ascii="Arial" w:hAnsi="Arial" w:cs="Arial"/>
          <w:bCs w:val="0"/>
          <w:sz w:val="20"/>
          <w:szCs w:val="20"/>
          <w:rPrChange w:id="1810" w:author="Guillermo Andres Pachon Alvarez" w:date="2025-08-13T16:36:00Z">
            <w:rPr>
              <w:del w:id="1811" w:author="Guillermo Andres Pachon Alvarez" w:date="2025-08-13T16:52:00Z"/>
              <w:rFonts w:ascii="Arial" w:hAnsi="Arial" w:cs="Arial"/>
              <w:bCs w:val="0"/>
              <w:sz w:val="20"/>
              <w:szCs w:val="20"/>
            </w:rPr>
          </w:rPrChange>
        </w:rPr>
        <w:pPrChange w:id="1812" w:author="Guillermo Andres Pachon Alvarez" w:date="2025-08-13T16:54:00Z">
          <w:pPr>
            <w:pStyle w:val="Ttulo"/>
            <w:numPr>
              <w:ilvl w:val="1"/>
              <w:numId w:val="8"/>
            </w:numPr>
            <w:tabs>
              <w:tab w:val="left" w:pos="3024"/>
            </w:tabs>
            <w:ind w:left="720" w:hanging="360"/>
            <w:jc w:val="both"/>
          </w:pPr>
        </w:pPrChange>
      </w:pPr>
      <w:del w:id="1813" w:author="Guillermo Andres Pachon Alvarez" w:date="2025-08-13T16:52:00Z">
        <w:r w:rsidRPr="00CD0105" w:rsidDel="008F3869">
          <w:rPr>
            <w:rFonts w:ascii="Arial" w:hAnsi="Arial" w:cs="Arial"/>
            <w:bCs w:val="0"/>
            <w:sz w:val="20"/>
            <w:szCs w:val="20"/>
            <w:rPrChange w:id="1814" w:author="Guillermo Andres Pachon Alvarez" w:date="2025-08-13T16:36:00Z">
              <w:rPr>
                <w:rFonts w:ascii="Arial" w:hAnsi="Arial" w:cs="Arial"/>
                <w:bCs w:val="0"/>
                <w:sz w:val="20"/>
                <w:szCs w:val="20"/>
              </w:rPr>
            </w:rPrChange>
          </w:rPr>
          <w:delText>Valor estimado del contrato o Presupuesto Oficial</w:delText>
        </w:r>
      </w:del>
    </w:p>
    <w:p w14:paraId="3EF92069" w14:textId="4778A03F" w:rsidR="00E3415E" w:rsidRPr="00CD0105" w:rsidDel="008F3869" w:rsidRDefault="00E3415E" w:rsidP="008F3869">
      <w:pPr>
        <w:pStyle w:val="Ttulo"/>
        <w:tabs>
          <w:tab w:val="left" w:pos="3024"/>
        </w:tabs>
        <w:ind w:left="720"/>
        <w:jc w:val="both"/>
        <w:rPr>
          <w:del w:id="1815" w:author="Guillermo Andres Pachon Alvarez" w:date="2025-08-13T16:52:00Z"/>
          <w:rFonts w:ascii="Arial" w:hAnsi="Arial" w:cs="Arial"/>
          <w:bCs w:val="0"/>
          <w:sz w:val="20"/>
          <w:szCs w:val="20"/>
          <w:rPrChange w:id="1816" w:author="Guillermo Andres Pachon Alvarez" w:date="2025-08-13T16:36:00Z">
            <w:rPr>
              <w:del w:id="1817" w:author="Guillermo Andres Pachon Alvarez" w:date="2025-08-13T16:52:00Z"/>
              <w:rFonts w:ascii="Arial" w:hAnsi="Arial" w:cs="Arial"/>
              <w:bCs w:val="0"/>
              <w:sz w:val="20"/>
              <w:szCs w:val="20"/>
            </w:rPr>
          </w:rPrChange>
        </w:rPr>
        <w:pPrChange w:id="1818" w:author="Guillermo Andres Pachon Alvarez" w:date="2025-08-13T16:54:00Z">
          <w:pPr>
            <w:pStyle w:val="Ttulo"/>
            <w:tabs>
              <w:tab w:val="left" w:pos="3024"/>
            </w:tabs>
            <w:ind w:left="720"/>
            <w:jc w:val="both"/>
          </w:pPr>
        </w:pPrChange>
      </w:pPr>
      <w:del w:id="1819" w:author="Guillermo Andres Pachon Alvarez" w:date="2025-08-13T16:52:00Z">
        <w:r w:rsidRPr="00CD0105" w:rsidDel="008F3869">
          <w:rPr>
            <w:rFonts w:ascii="Arial" w:hAnsi="Arial" w:cs="Arial"/>
            <w:bCs w:val="0"/>
            <w:sz w:val="20"/>
            <w:szCs w:val="20"/>
            <w:rPrChange w:id="1820" w:author="Guillermo Andres Pachon Alvarez" w:date="2025-08-13T16:36:00Z">
              <w:rPr>
                <w:rFonts w:ascii="Arial" w:hAnsi="Arial" w:cs="Arial"/>
                <w:bCs w:val="0"/>
                <w:sz w:val="20"/>
                <w:szCs w:val="20"/>
              </w:rPr>
            </w:rPrChange>
          </w:rPr>
          <w:delText>N/A</w:delText>
        </w:r>
      </w:del>
    </w:p>
    <w:p w14:paraId="765D22A6" w14:textId="79A861E2" w:rsidR="00E3415E" w:rsidRPr="00CD0105" w:rsidDel="008F3869" w:rsidRDefault="00E3415E" w:rsidP="008F3869">
      <w:pPr>
        <w:pStyle w:val="Ttulo"/>
        <w:tabs>
          <w:tab w:val="left" w:pos="3024"/>
        </w:tabs>
        <w:ind w:left="720"/>
        <w:jc w:val="both"/>
        <w:rPr>
          <w:del w:id="1821" w:author="Guillermo Andres Pachon Alvarez" w:date="2025-08-13T16:52:00Z"/>
          <w:rFonts w:ascii="Arial" w:hAnsi="Arial" w:cs="Arial"/>
          <w:b w:val="0"/>
          <w:bCs w:val="0"/>
          <w:sz w:val="20"/>
          <w:szCs w:val="20"/>
          <w:rPrChange w:id="1822" w:author="Guillermo Andres Pachon Alvarez" w:date="2025-08-13T16:36:00Z">
            <w:rPr>
              <w:del w:id="1823" w:author="Guillermo Andres Pachon Alvarez" w:date="2025-08-13T16:52:00Z"/>
              <w:rFonts w:ascii="Arial" w:hAnsi="Arial" w:cs="Arial"/>
              <w:b w:val="0"/>
              <w:bCs w:val="0"/>
              <w:sz w:val="20"/>
              <w:szCs w:val="20"/>
            </w:rPr>
          </w:rPrChange>
        </w:rPr>
        <w:pPrChange w:id="1824" w:author="Guillermo Andres Pachon Alvarez" w:date="2025-08-13T16:54:00Z">
          <w:pPr>
            <w:pStyle w:val="Ttulo"/>
            <w:tabs>
              <w:tab w:val="left" w:pos="3024"/>
            </w:tabs>
            <w:ind w:left="720"/>
            <w:jc w:val="both"/>
          </w:pPr>
        </w:pPrChange>
      </w:pPr>
    </w:p>
    <w:p w14:paraId="6E073795" w14:textId="4BC00281" w:rsidR="00E3415E" w:rsidRPr="00CD0105" w:rsidDel="008F3869" w:rsidRDefault="00E3415E" w:rsidP="008F3869">
      <w:pPr>
        <w:pStyle w:val="Ttulo"/>
        <w:tabs>
          <w:tab w:val="left" w:pos="3024"/>
        </w:tabs>
        <w:ind w:left="720"/>
        <w:jc w:val="both"/>
        <w:rPr>
          <w:del w:id="1825" w:author="Guillermo Andres Pachon Alvarez" w:date="2025-08-13T16:52:00Z"/>
          <w:rFonts w:ascii="Arial" w:hAnsi="Arial" w:cs="Arial"/>
          <w:b w:val="0"/>
          <w:bCs w:val="0"/>
          <w:sz w:val="20"/>
          <w:szCs w:val="20"/>
          <w:rPrChange w:id="1826" w:author="Guillermo Andres Pachon Alvarez" w:date="2025-08-13T16:36:00Z">
            <w:rPr>
              <w:del w:id="1827" w:author="Guillermo Andres Pachon Alvarez" w:date="2025-08-13T16:52:00Z"/>
              <w:rFonts w:ascii="Arial" w:hAnsi="Arial" w:cs="Arial"/>
              <w:b w:val="0"/>
              <w:bCs w:val="0"/>
              <w:sz w:val="20"/>
              <w:szCs w:val="20"/>
            </w:rPr>
          </w:rPrChange>
        </w:rPr>
        <w:pPrChange w:id="1828" w:author="Guillermo Andres Pachon Alvarez" w:date="2025-08-13T16:54:00Z">
          <w:pPr>
            <w:pStyle w:val="Ttulo"/>
            <w:tabs>
              <w:tab w:val="left" w:pos="3024"/>
            </w:tabs>
            <w:ind w:left="720"/>
            <w:jc w:val="both"/>
          </w:pPr>
        </w:pPrChange>
      </w:pPr>
      <w:del w:id="1829" w:author="Guillermo Andres Pachon Alvarez" w:date="2025-08-13T16:52:00Z">
        <w:r w:rsidRPr="00CD0105" w:rsidDel="008F3869">
          <w:rPr>
            <w:rFonts w:ascii="Arial" w:hAnsi="Arial" w:cs="Arial"/>
            <w:b w:val="0"/>
            <w:bCs w:val="0"/>
            <w:sz w:val="20"/>
            <w:szCs w:val="20"/>
            <w:rPrChange w:id="1830" w:author="Guillermo Andres Pachon Alvarez" w:date="2025-08-13T16:36:00Z">
              <w:rPr>
                <w:rFonts w:ascii="Arial" w:hAnsi="Arial" w:cs="Arial"/>
                <w:b w:val="0"/>
                <w:bCs w:val="0"/>
                <w:sz w:val="20"/>
                <w:szCs w:val="20"/>
              </w:rPr>
            </w:rPrChange>
          </w:rPr>
          <w:delText>APORTES</w:delText>
        </w:r>
      </w:del>
    </w:p>
    <w:p w14:paraId="25EC43F2" w14:textId="74273775" w:rsidR="00E3415E" w:rsidRPr="00CD0105" w:rsidDel="008F3869" w:rsidRDefault="00E3415E" w:rsidP="008F3869">
      <w:pPr>
        <w:pStyle w:val="Ttulo"/>
        <w:tabs>
          <w:tab w:val="left" w:pos="3024"/>
        </w:tabs>
        <w:jc w:val="both"/>
        <w:rPr>
          <w:del w:id="1831" w:author="Guillermo Andres Pachon Alvarez" w:date="2025-08-13T16:52:00Z"/>
          <w:rFonts w:ascii="Arial" w:hAnsi="Arial" w:cs="Arial"/>
          <w:b w:val="0"/>
          <w:bCs w:val="0"/>
          <w:sz w:val="20"/>
          <w:szCs w:val="20"/>
          <w:lang w:val="es-CO"/>
          <w:rPrChange w:id="1832" w:author="Guillermo Andres Pachon Alvarez" w:date="2025-08-13T16:36:00Z">
            <w:rPr>
              <w:del w:id="1833" w:author="Guillermo Andres Pachon Alvarez" w:date="2025-08-13T16:52:00Z"/>
              <w:rFonts w:ascii="Arial" w:hAnsi="Arial" w:cs="Arial"/>
              <w:b w:val="0"/>
              <w:bCs w:val="0"/>
              <w:sz w:val="20"/>
              <w:szCs w:val="20"/>
              <w:lang w:val="es-CO"/>
            </w:rPr>
          </w:rPrChange>
        </w:rPr>
        <w:pPrChange w:id="1834" w:author="Guillermo Andres Pachon Alvarez" w:date="2025-08-13T16:54:00Z">
          <w:pPr>
            <w:pStyle w:val="Ttulo"/>
            <w:tabs>
              <w:tab w:val="left" w:pos="3024"/>
            </w:tabs>
            <w:jc w:val="both"/>
          </w:pPr>
        </w:pPrChange>
      </w:pPr>
      <w:del w:id="1835" w:author="Guillermo Andres Pachon Alvarez" w:date="2025-08-13T16:52:00Z">
        <w:r w:rsidRPr="00CD0105" w:rsidDel="008F3869">
          <w:rPr>
            <w:rFonts w:ascii="Arial" w:hAnsi="Arial" w:cs="Arial"/>
            <w:b w:val="0"/>
            <w:bCs w:val="0"/>
            <w:sz w:val="20"/>
            <w:szCs w:val="20"/>
            <w:lang w:val="es-CO"/>
            <w:rPrChange w:id="1836" w:author="Guillermo Andres Pachon Alvarez" w:date="2025-08-13T16:36:00Z">
              <w:rPr>
                <w:rFonts w:ascii="Arial" w:hAnsi="Arial" w:cs="Arial"/>
                <w:b w:val="0"/>
                <w:bCs w:val="0"/>
                <w:sz w:val="20"/>
                <w:szCs w:val="20"/>
                <w:lang w:val="es-CO"/>
              </w:rPr>
            </w:rPrChange>
          </w:rPr>
          <w:delText xml:space="preserve">El valor del presupuesto oficial es hasta por la suma de </w:delText>
        </w:r>
        <w:r w:rsidRPr="00CD0105" w:rsidDel="008F3869">
          <w:rPr>
            <w:rFonts w:ascii="Arial" w:hAnsi="Arial" w:cs="Arial"/>
            <w:bCs w:val="0"/>
            <w:sz w:val="20"/>
            <w:szCs w:val="20"/>
            <w:lang w:val="es-CO"/>
            <w:rPrChange w:id="1837" w:author="Guillermo Andres Pachon Alvarez" w:date="2025-08-13T16:36:00Z">
              <w:rPr>
                <w:rFonts w:ascii="Arial" w:hAnsi="Arial" w:cs="Arial"/>
                <w:bCs w:val="0"/>
                <w:sz w:val="20"/>
                <w:szCs w:val="20"/>
                <w:lang w:val="es-CO"/>
              </w:rPr>
            </w:rPrChange>
          </w:rPr>
          <w:delText>XXXXXXXXXXXXXXX PESOS</w:delText>
        </w:r>
        <w:r w:rsidRPr="00CD0105" w:rsidDel="008F3869">
          <w:rPr>
            <w:rFonts w:ascii="Arial" w:hAnsi="Arial" w:cs="Arial"/>
            <w:b w:val="0"/>
            <w:sz w:val="20"/>
            <w:szCs w:val="20"/>
            <w:rPrChange w:id="1838" w:author="Guillermo Andres Pachon Alvarez" w:date="2025-08-13T16:36:00Z">
              <w:rPr>
                <w:rFonts w:ascii="Arial" w:hAnsi="Arial" w:cs="Arial"/>
                <w:b w:val="0"/>
                <w:sz w:val="20"/>
                <w:szCs w:val="20"/>
              </w:rPr>
            </w:rPrChange>
          </w:rPr>
          <w:delText xml:space="preserve"> </w:delText>
        </w:r>
        <w:r w:rsidRPr="00CD0105" w:rsidDel="008F3869">
          <w:rPr>
            <w:rFonts w:ascii="Arial" w:hAnsi="Arial" w:cs="Arial"/>
            <w:sz w:val="20"/>
            <w:szCs w:val="20"/>
            <w:rPrChange w:id="1839" w:author="Guillermo Andres Pachon Alvarez" w:date="2025-08-13T16:36:00Z">
              <w:rPr>
                <w:rFonts w:ascii="Arial" w:hAnsi="Arial" w:cs="Arial"/>
                <w:sz w:val="20"/>
                <w:szCs w:val="20"/>
              </w:rPr>
            </w:rPrChange>
          </w:rPr>
          <w:delText xml:space="preserve">M/CTE </w:delText>
        </w:r>
        <w:r w:rsidRPr="00CD0105" w:rsidDel="008F3869">
          <w:rPr>
            <w:rFonts w:ascii="Arial" w:hAnsi="Arial" w:cs="Arial"/>
            <w:color w:val="000000"/>
            <w:sz w:val="20"/>
            <w:szCs w:val="20"/>
            <w:lang w:eastAsia="es-CO"/>
            <w:rPrChange w:id="1840" w:author="Guillermo Andres Pachon Alvarez" w:date="2025-08-13T16:36:00Z">
              <w:rPr>
                <w:rFonts w:ascii="Arial" w:hAnsi="Arial" w:cs="Arial"/>
                <w:color w:val="000000"/>
                <w:sz w:val="20"/>
                <w:szCs w:val="20"/>
                <w:lang w:eastAsia="es-CO"/>
              </w:rPr>
            </w:rPrChange>
          </w:rPr>
          <w:delText xml:space="preserve">($XXXXXXX) </w:delText>
        </w:r>
        <w:r w:rsidRPr="00CD0105" w:rsidDel="008F3869">
          <w:rPr>
            <w:rFonts w:ascii="Arial" w:hAnsi="Arial" w:cs="Arial"/>
            <w:b w:val="0"/>
            <w:bCs w:val="0"/>
            <w:sz w:val="20"/>
            <w:szCs w:val="20"/>
            <w:lang w:val="es-CO"/>
            <w:rPrChange w:id="1841" w:author="Guillermo Andres Pachon Alvarez" w:date="2025-08-13T16:36:00Z">
              <w:rPr>
                <w:rFonts w:ascii="Arial" w:hAnsi="Arial" w:cs="Arial"/>
                <w:b w:val="0"/>
                <w:bCs w:val="0"/>
                <w:sz w:val="20"/>
                <w:szCs w:val="20"/>
                <w:lang w:val="es-CO"/>
              </w:rPr>
            </w:rPrChange>
          </w:rPr>
          <w:delText>incluidos impuestos, la totalidad de los gastos y/o costos directos e indirectos en que incurra el contratista para la ejecución del contrato.</w:delText>
        </w:r>
      </w:del>
    </w:p>
    <w:p w14:paraId="73F75548" w14:textId="1F8778C5" w:rsidR="00E3415E" w:rsidRPr="00CD0105" w:rsidDel="008F3869" w:rsidRDefault="00E3415E" w:rsidP="008F3869">
      <w:pPr>
        <w:pStyle w:val="Ttulo"/>
        <w:tabs>
          <w:tab w:val="left" w:pos="3024"/>
        </w:tabs>
        <w:jc w:val="both"/>
        <w:rPr>
          <w:del w:id="1842" w:author="Guillermo Andres Pachon Alvarez" w:date="2025-08-13T16:52:00Z"/>
          <w:rFonts w:ascii="Arial" w:hAnsi="Arial" w:cs="Arial"/>
          <w:b w:val="0"/>
          <w:bCs w:val="0"/>
          <w:sz w:val="20"/>
          <w:szCs w:val="20"/>
          <w:lang w:val="es-CO"/>
          <w:rPrChange w:id="1843" w:author="Guillermo Andres Pachon Alvarez" w:date="2025-08-13T16:36:00Z">
            <w:rPr>
              <w:del w:id="1844" w:author="Guillermo Andres Pachon Alvarez" w:date="2025-08-13T16:52:00Z"/>
              <w:rFonts w:ascii="Arial" w:hAnsi="Arial" w:cs="Arial"/>
              <w:b w:val="0"/>
              <w:bCs w:val="0"/>
              <w:sz w:val="20"/>
              <w:szCs w:val="20"/>
              <w:lang w:val="es-CO"/>
            </w:rPr>
          </w:rPrChange>
        </w:rPr>
        <w:pPrChange w:id="1845" w:author="Guillermo Andres Pachon Alvarez" w:date="2025-08-13T16:54:00Z">
          <w:pPr>
            <w:pStyle w:val="Ttulo"/>
            <w:tabs>
              <w:tab w:val="left" w:pos="3024"/>
            </w:tabs>
            <w:jc w:val="both"/>
          </w:pPr>
        </w:pPrChange>
      </w:pPr>
    </w:p>
    <w:p w14:paraId="728F9819" w14:textId="2B30DB62" w:rsidR="00E3415E" w:rsidRPr="00CD0105" w:rsidDel="008F3869" w:rsidRDefault="00E3415E" w:rsidP="008F3869">
      <w:pPr>
        <w:pStyle w:val="Ttulo"/>
        <w:tabs>
          <w:tab w:val="left" w:pos="3024"/>
        </w:tabs>
        <w:jc w:val="both"/>
        <w:rPr>
          <w:del w:id="1846" w:author="Guillermo Andres Pachon Alvarez" w:date="2025-08-13T16:52:00Z"/>
          <w:rFonts w:ascii="Arial" w:hAnsi="Arial" w:cs="Arial"/>
          <w:b w:val="0"/>
          <w:bCs w:val="0"/>
          <w:sz w:val="20"/>
          <w:szCs w:val="20"/>
          <w:lang w:val="es-CO"/>
          <w:rPrChange w:id="1847" w:author="Guillermo Andres Pachon Alvarez" w:date="2025-08-13T16:36:00Z">
            <w:rPr>
              <w:del w:id="1848" w:author="Guillermo Andres Pachon Alvarez" w:date="2025-08-13T16:52:00Z"/>
              <w:rFonts w:ascii="Arial" w:hAnsi="Arial" w:cs="Arial"/>
              <w:b w:val="0"/>
              <w:bCs w:val="0"/>
              <w:sz w:val="20"/>
              <w:szCs w:val="20"/>
              <w:lang w:val="es-CO"/>
            </w:rPr>
          </w:rPrChange>
        </w:rPr>
        <w:pPrChange w:id="1849" w:author="Guillermo Andres Pachon Alvarez" w:date="2025-08-13T16:54:00Z">
          <w:pPr>
            <w:pStyle w:val="Ttulo"/>
            <w:tabs>
              <w:tab w:val="left" w:pos="3024"/>
            </w:tabs>
            <w:jc w:val="both"/>
          </w:pPr>
        </w:pPrChange>
      </w:pPr>
      <w:del w:id="1850" w:author="Guillermo Andres Pachon Alvarez" w:date="2025-08-13T16:52:00Z">
        <w:r w:rsidRPr="00CD0105" w:rsidDel="008F3869">
          <w:rPr>
            <w:rFonts w:ascii="Arial" w:hAnsi="Arial" w:cs="Arial"/>
            <w:b w:val="0"/>
            <w:bCs w:val="0"/>
            <w:sz w:val="20"/>
            <w:szCs w:val="20"/>
            <w:lang w:val="es-CO"/>
            <w:rPrChange w:id="1851" w:author="Guillermo Andres Pachon Alvarez" w:date="2025-08-13T16:36:00Z">
              <w:rPr>
                <w:rFonts w:ascii="Arial" w:hAnsi="Arial" w:cs="Arial"/>
                <w:b w:val="0"/>
                <w:bCs w:val="0"/>
                <w:sz w:val="20"/>
                <w:szCs w:val="20"/>
                <w:lang w:val="es-CO"/>
              </w:rPr>
            </w:rPrChange>
          </w:rPr>
          <w:delText>Lo anterior, de conformidad con el análisis realizado en el numeral 5 del presente estudio.</w:delText>
        </w:r>
      </w:del>
    </w:p>
    <w:p w14:paraId="09CAFB7C" w14:textId="440FBC28" w:rsidR="00E3415E" w:rsidRPr="00CD0105" w:rsidDel="008F3869" w:rsidRDefault="00E3415E" w:rsidP="008F3869">
      <w:pPr>
        <w:autoSpaceDE w:val="0"/>
        <w:autoSpaceDN w:val="0"/>
        <w:adjustRightInd w:val="0"/>
        <w:jc w:val="both"/>
        <w:rPr>
          <w:del w:id="1852" w:author="Guillermo Andres Pachon Alvarez" w:date="2025-08-13T16:52:00Z"/>
          <w:rFonts w:ascii="Arial" w:hAnsi="Arial" w:cs="Arial"/>
          <w:i/>
          <w:color w:val="44546A" w:themeColor="text2"/>
          <w:rPrChange w:id="1853" w:author="Guillermo Andres Pachon Alvarez" w:date="2025-08-13T16:36:00Z">
            <w:rPr>
              <w:del w:id="1854" w:author="Guillermo Andres Pachon Alvarez" w:date="2025-08-13T16:52:00Z"/>
              <w:rFonts w:ascii="Arial" w:hAnsi="Arial" w:cs="Arial"/>
              <w:i/>
              <w:color w:val="44546A" w:themeColor="text2"/>
            </w:rPr>
          </w:rPrChange>
        </w:rPr>
        <w:pPrChange w:id="1855" w:author="Guillermo Andres Pachon Alvarez" w:date="2025-08-13T16:54:00Z">
          <w:pPr>
            <w:autoSpaceDE w:val="0"/>
            <w:autoSpaceDN w:val="0"/>
            <w:adjustRightInd w:val="0"/>
            <w:jc w:val="both"/>
          </w:pPr>
        </w:pPrChange>
      </w:pPr>
    </w:p>
    <w:p w14:paraId="4B1E7606" w14:textId="77777777" w:rsidR="00E3415E" w:rsidRPr="00CD0105" w:rsidRDefault="00E3415E" w:rsidP="008F3869">
      <w:pPr>
        <w:jc w:val="both"/>
        <w:rPr>
          <w:rFonts w:ascii="Arial" w:hAnsi="Arial" w:cs="Arial"/>
          <w:b/>
          <w:i/>
          <w:color w:val="FF0000"/>
          <w:u w:val="single"/>
          <w:rPrChange w:id="1856" w:author="Guillermo Andres Pachon Alvarez" w:date="2025-08-13T16:36:00Z">
            <w:rPr>
              <w:rFonts w:ascii="Arial" w:hAnsi="Arial" w:cs="Arial"/>
              <w:b/>
              <w:i/>
              <w:color w:val="FF0000"/>
              <w:u w:val="single"/>
            </w:rPr>
          </w:rPrChange>
        </w:rPr>
        <w:pPrChange w:id="1857" w:author="Guillermo Andres Pachon Alvarez" w:date="2025-08-13T16:54:00Z">
          <w:pPr>
            <w:jc w:val="both"/>
          </w:pPr>
        </w:pPrChange>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E3415E" w:rsidRPr="00CD0105" w14:paraId="7C780D45" w14:textId="77777777" w:rsidTr="00C54B93">
        <w:trPr>
          <w:trHeight w:val="352"/>
        </w:trPr>
        <w:tc>
          <w:tcPr>
            <w:tcW w:w="9492" w:type="dxa"/>
            <w:shd w:val="clear" w:color="auto" w:fill="000000" w:themeFill="text1"/>
            <w:vAlign w:val="center"/>
          </w:tcPr>
          <w:p w14:paraId="6AA2A3F0" w14:textId="3689D1AD" w:rsidR="00E3415E" w:rsidRPr="008F3869" w:rsidRDefault="008F3869" w:rsidP="008F3869">
            <w:pPr>
              <w:tabs>
                <w:tab w:val="left" w:pos="177"/>
              </w:tabs>
              <w:rPr>
                <w:rFonts w:ascii="Arial" w:hAnsi="Arial" w:cs="Arial"/>
                <w:b/>
                <w:rPrChange w:id="1858" w:author="Guillermo Andres Pachon Alvarez" w:date="2025-08-13T16:52:00Z">
                  <w:rPr>
                    <w:rFonts w:ascii="Arial" w:hAnsi="Arial" w:cs="Arial"/>
                    <w:b/>
                  </w:rPr>
                </w:rPrChange>
              </w:rPr>
              <w:pPrChange w:id="1859" w:author="Guillermo Andres Pachon Alvarez" w:date="2025-08-13T16:54:00Z">
                <w:pPr>
                  <w:pStyle w:val="Prrafodelista"/>
                  <w:numPr>
                    <w:numId w:val="8"/>
                  </w:numPr>
                  <w:tabs>
                    <w:tab w:val="left" w:pos="177"/>
                  </w:tabs>
                  <w:ind w:hanging="360"/>
                  <w:jc w:val="center"/>
                </w:pPr>
              </w:pPrChange>
            </w:pPr>
            <w:ins w:id="1860" w:author="Guillermo Andres Pachon Alvarez" w:date="2025-08-13T16:52:00Z">
              <w:r>
                <w:rPr>
                  <w:rFonts w:ascii="Arial" w:hAnsi="Arial" w:cs="Arial"/>
                  <w:b/>
                </w:rPr>
                <w:t xml:space="preserve">8. </w:t>
              </w:r>
            </w:ins>
            <w:r w:rsidR="00E3415E" w:rsidRPr="008F3869">
              <w:rPr>
                <w:rFonts w:ascii="Arial" w:hAnsi="Arial" w:cs="Arial"/>
                <w:b/>
                <w:rPrChange w:id="1861" w:author="Guillermo Andres Pachon Alvarez" w:date="2025-08-13T16:52:00Z">
                  <w:rPr>
                    <w:rFonts w:ascii="Arial" w:hAnsi="Arial" w:cs="Arial"/>
                    <w:b/>
                  </w:rPr>
                </w:rPrChange>
              </w:rPr>
              <w:t>CRITERIOS PARA SELECCIONAR LA OFERTA MÁS FAVORABLE</w:t>
            </w:r>
          </w:p>
        </w:tc>
      </w:tr>
    </w:tbl>
    <w:p w14:paraId="76C37C3D" w14:textId="77777777" w:rsidR="008F3869" w:rsidRDefault="008F3869" w:rsidP="008F3869">
      <w:pPr>
        <w:tabs>
          <w:tab w:val="left" w:pos="9180"/>
        </w:tabs>
        <w:jc w:val="both"/>
        <w:rPr>
          <w:ins w:id="1862" w:author="Guillermo Andres Pachon Alvarez" w:date="2025-08-13T16:52:00Z"/>
          <w:rFonts w:ascii="Arial" w:hAnsi="Arial" w:cs="Arial"/>
        </w:rPr>
        <w:pPrChange w:id="1863" w:author="Guillermo Andres Pachon Alvarez" w:date="2025-08-13T16:54:00Z">
          <w:pPr>
            <w:tabs>
              <w:tab w:val="left" w:pos="9180"/>
            </w:tabs>
            <w:jc w:val="both"/>
          </w:pPr>
        </w:pPrChange>
      </w:pPr>
    </w:p>
    <w:p w14:paraId="2CE01529" w14:textId="4028C2BC" w:rsidR="008F3869" w:rsidRPr="00964FA3" w:rsidRDefault="008F3869" w:rsidP="008F3869">
      <w:pPr>
        <w:tabs>
          <w:tab w:val="left" w:pos="9180"/>
        </w:tabs>
        <w:jc w:val="both"/>
        <w:rPr>
          <w:ins w:id="1864" w:author="Guillermo Andres Pachon Alvarez" w:date="2025-08-13T16:52:00Z"/>
          <w:rFonts w:ascii="Arial" w:hAnsi="Arial" w:cs="Arial"/>
        </w:rPr>
        <w:pPrChange w:id="1865" w:author="Guillermo Andres Pachon Alvarez" w:date="2025-08-13T16:54:00Z">
          <w:pPr>
            <w:tabs>
              <w:tab w:val="left" w:pos="9180"/>
            </w:tabs>
            <w:jc w:val="both"/>
          </w:pPr>
        </w:pPrChange>
      </w:pPr>
      <w:ins w:id="1866" w:author="Guillermo Andres Pachon Alvarez" w:date="2025-08-13T16:52:00Z">
        <w:r w:rsidRPr="00964FA3">
          <w:rPr>
            <w:rFonts w:ascii="Arial" w:hAnsi="Arial" w:cs="Arial"/>
          </w:rPr>
          <w:t>No aplica, toda vez que al ser una causal de contratación directa no se utilizan factores de escogencia y calificación pues la contratación es con una persona jurídica de naturaleza pública en atención a su idoneidad y experiencia para ejecutar el objeto del convenio.</w:t>
        </w:r>
      </w:ins>
    </w:p>
    <w:p w14:paraId="2B989A0A" w14:textId="77777777" w:rsidR="008F3869" w:rsidRPr="00964FA3" w:rsidRDefault="008F3869" w:rsidP="008F3869">
      <w:pPr>
        <w:tabs>
          <w:tab w:val="left" w:pos="9180"/>
        </w:tabs>
        <w:jc w:val="both"/>
        <w:rPr>
          <w:ins w:id="1867" w:author="Guillermo Andres Pachon Alvarez" w:date="2025-08-13T16:52:00Z"/>
          <w:rFonts w:ascii="Arial" w:hAnsi="Arial" w:cs="Arial"/>
        </w:rPr>
        <w:pPrChange w:id="1868" w:author="Guillermo Andres Pachon Alvarez" w:date="2025-08-13T16:54:00Z">
          <w:pPr>
            <w:tabs>
              <w:tab w:val="left" w:pos="9180"/>
            </w:tabs>
            <w:jc w:val="both"/>
          </w:pPr>
        </w:pPrChange>
      </w:pPr>
    </w:p>
    <w:p w14:paraId="185A4ACD" w14:textId="77777777" w:rsidR="008F3869" w:rsidRPr="004B665A" w:rsidRDefault="008F3869" w:rsidP="008F3869">
      <w:pPr>
        <w:tabs>
          <w:tab w:val="left" w:pos="9180"/>
        </w:tabs>
        <w:jc w:val="both"/>
        <w:rPr>
          <w:ins w:id="1869" w:author="Guillermo Andres Pachon Alvarez" w:date="2025-08-13T16:52:00Z"/>
          <w:rFonts w:ascii="Arial" w:hAnsi="Arial" w:cs="Arial"/>
        </w:rPr>
        <w:pPrChange w:id="1870" w:author="Guillermo Andres Pachon Alvarez" w:date="2025-08-13T16:54:00Z">
          <w:pPr>
            <w:tabs>
              <w:tab w:val="left" w:pos="9180"/>
            </w:tabs>
            <w:jc w:val="both"/>
          </w:pPr>
        </w:pPrChange>
      </w:pPr>
      <w:ins w:id="1871" w:author="Guillermo Andres Pachon Alvarez" w:date="2025-08-13T16:52:00Z">
        <w:r w:rsidRPr="00964FA3">
          <w:rPr>
            <w:rFonts w:ascii="Arial" w:hAnsi="Arial" w:cs="Arial"/>
          </w:rPr>
          <w:t>Al tratarse de una contratación directa, el criterio de escogencia se determina conforme a las causales de contratación directa o de acuerdo con la normatividad legal especial que rija la materia.</w:t>
        </w:r>
      </w:ins>
    </w:p>
    <w:p w14:paraId="24A1FD2A" w14:textId="5D8168D4" w:rsidR="00E3415E" w:rsidRPr="00CD0105" w:rsidDel="008F3869" w:rsidRDefault="00E3415E" w:rsidP="008F3869">
      <w:pPr>
        <w:tabs>
          <w:tab w:val="left" w:pos="9180"/>
        </w:tabs>
        <w:jc w:val="both"/>
        <w:rPr>
          <w:del w:id="1872" w:author="Guillermo Andres Pachon Alvarez" w:date="2025-08-13T16:52:00Z"/>
          <w:rFonts w:ascii="Arial" w:hAnsi="Arial" w:cs="Arial"/>
          <w:rPrChange w:id="1873" w:author="Guillermo Andres Pachon Alvarez" w:date="2025-08-13T16:36:00Z">
            <w:rPr>
              <w:del w:id="1874" w:author="Guillermo Andres Pachon Alvarez" w:date="2025-08-13T16:52:00Z"/>
              <w:rFonts w:ascii="Arial" w:hAnsi="Arial" w:cs="Arial"/>
            </w:rPr>
          </w:rPrChange>
        </w:rPr>
        <w:pPrChange w:id="1875" w:author="Guillermo Andres Pachon Alvarez" w:date="2025-08-13T16:54:00Z">
          <w:pPr>
            <w:tabs>
              <w:tab w:val="left" w:pos="9180"/>
            </w:tabs>
            <w:jc w:val="both"/>
          </w:pPr>
        </w:pPrChange>
      </w:pPr>
      <w:del w:id="1876" w:author="Guillermo Andres Pachon Alvarez" w:date="2025-08-13T16:52:00Z">
        <w:r w:rsidRPr="00CD0105" w:rsidDel="008F3869">
          <w:rPr>
            <w:rFonts w:ascii="Arial" w:hAnsi="Arial" w:cs="Arial"/>
            <w:rPrChange w:id="1877" w:author="Guillermo Andres Pachon Alvarez" w:date="2025-08-13T16:36:00Z">
              <w:rPr>
                <w:rFonts w:ascii="Arial" w:hAnsi="Arial" w:cs="Arial"/>
              </w:rPr>
            </w:rPrChange>
          </w:rPr>
          <w:delText>N/A</w:delText>
        </w:r>
      </w:del>
    </w:p>
    <w:p w14:paraId="7579F9B7" w14:textId="77777777" w:rsidR="00E3415E" w:rsidRPr="00CD0105" w:rsidRDefault="00E3415E" w:rsidP="008F3869">
      <w:pPr>
        <w:jc w:val="both"/>
        <w:rPr>
          <w:rFonts w:ascii="Arial" w:hAnsi="Arial" w:cs="Arial"/>
          <w:rPrChange w:id="1878" w:author="Guillermo Andres Pachon Alvarez" w:date="2025-08-13T16:36:00Z">
            <w:rPr>
              <w:rFonts w:ascii="Arial" w:hAnsi="Arial" w:cs="Arial"/>
            </w:rPr>
          </w:rPrChange>
        </w:rPr>
        <w:pPrChange w:id="1879" w:author="Guillermo Andres Pachon Alvarez" w:date="2025-08-13T16:54:00Z">
          <w:pPr>
            <w:jc w:val="both"/>
          </w:pPr>
        </w:pPrChange>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E3415E" w:rsidRPr="00CD0105" w14:paraId="05E89165" w14:textId="77777777" w:rsidTr="00C54B93">
        <w:trPr>
          <w:trHeight w:val="352"/>
        </w:trPr>
        <w:tc>
          <w:tcPr>
            <w:tcW w:w="9492" w:type="dxa"/>
            <w:shd w:val="clear" w:color="auto" w:fill="000000" w:themeFill="text1"/>
            <w:vAlign w:val="center"/>
          </w:tcPr>
          <w:p w14:paraId="636DC9EE" w14:textId="7BF20B6E" w:rsidR="00E3415E" w:rsidRPr="008F3869" w:rsidRDefault="008F3869" w:rsidP="008F3869">
            <w:pPr>
              <w:tabs>
                <w:tab w:val="left" w:pos="177"/>
              </w:tabs>
              <w:rPr>
                <w:rFonts w:ascii="Arial" w:hAnsi="Arial" w:cs="Arial"/>
                <w:b/>
                <w:rPrChange w:id="1880" w:author="Guillermo Andres Pachon Alvarez" w:date="2025-08-13T16:52:00Z">
                  <w:rPr>
                    <w:rFonts w:ascii="Arial" w:hAnsi="Arial" w:cs="Arial"/>
                    <w:b/>
                  </w:rPr>
                </w:rPrChange>
              </w:rPr>
              <w:pPrChange w:id="1881" w:author="Guillermo Andres Pachon Alvarez" w:date="2025-08-13T16:54:00Z">
                <w:pPr>
                  <w:pStyle w:val="Prrafodelista"/>
                  <w:numPr>
                    <w:numId w:val="8"/>
                  </w:numPr>
                  <w:tabs>
                    <w:tab w:val="left" w:pos="177"/>
                  </w:tabs>
                  <w:ind w:hanging="360"/>
                  <w:jc w:val="center"/>
                </w:pPr>
              </w:pPrChange>
            </w:pPr>
            <w:ins w:id="1882" w:author="Guillermo Andres Pachon Alvarez" w:date="2025-08-13T16:52:00Z">
              <w:r>
                <w:rPr>
                  <w:rFonts w:ascii="Arial" w:hAnsi="Arial" w:cs="Arial"/>
                  <w:b/>
                </w:rPr>
                <w:t xml:space="preserve">9. </w:t>
              </w:r>
            </w:ins>
            <w:r w:rsidR="00E3415E" w:rsidRPr="008F3869">
              <w:rPr>
                <w:rFonts w:ascii="Arial" w:hAnsi="Arial" w:cs="Arial"/>
                <w:b/>
                <w:rPrChange w:id="1883" w:author="Guillermo Andres Pachon Alvarez" w:date="2025-08-13T16:52:00Z">
                  <w:rPr>
                    <w:rFonts w:ascii="Arial" w:hAnsi="Arial" w:cs="Arial"/>
                    <w:b/>
                  </w:rPr>
                </w:rPrChange>
              </w:rPr>
              <w:t>EL ANÁLISIS DE RIESGOS Y LA FORMA DE MITIGARLOS</w:t>
            </w:r>
          </w:p>
        </w:tc>
      </w:tr>
    </w:tbl>
    <w:p w14:paraId="461E92AD" w14:textId="77777777" w:rsidR="00E3415E" w:rsidRPr="00CD0105" w:rsidRDefault="00E3415E" w:rsidP="008F3869">
      <w:pPr>
        <w:autoSpaceDE w:val="0"/>
        <w:autoSpaceDN w:val="0"/>
        <w:adjustRightInd w:val="0"/>
        <w:jc w:val="both"/>
        <w:rPr>
          <w:rFonts w:ascii="Arial" w:hAnsi="Arial" w:cs="Arial"/>
          <w:color w:val="000000"/>
          <w:rPrChange w:id="1884" w:author="Guillermo Andres Pachon Alvarez" w:date="2025-08-13T16:36:00Z">
            <w:rPr>
              <w:rFonts w:ascii="Arial" w:hAnsi="Arial" w:cs="Arial"/>
              <w:color w:val="000000"/>
            </w:rPr>
          </w:rPrChange>
        </w:rPr>
        <w:pPrChange w:id="1885" w:author="Guillermo Andres Pachon Alvarez" w:date="2025-08-13T16:54:00Z">
          <w:pPr>
            <w:autoSpaceDE w:val="0"/>
            <w:autoSpaceDN w:val="0"/>
            <w:adjustRightInd w:val="0"/>
            <w:jc w:val="both"/>
          </w:pPr>
        </w:pPrChange>
      </w:pPr>
    </w:p>
    <w:p w14:paraId="07268996" w14:textId="77777777" w:rsidR="008F3869" w:rsidRDefault="008F3869" w:rsidP="008F3869">
      <w:pPr>
        <w:jc w:val="both"/>
        <w:rPr>
          <w:ins w:id="1886" w:author="Guillermo Andres Pachon Alvarez" w:date="2025-08-13T16:52:00Z"/>
          <w:rFonts w:ascii="Arial" w:hAnsi="Arial" w:cs="Arial"/>
          <w:bCs/>
        </w:rPr>
        <w:pPrChange w:id="1887" w:author="Guillermo Andres Pachon Alvarez" w:date="2025-08-13T16:54:00Z">
          <w:pPr>
            <w:jc w:val="both"/>
          </w:pPr>
        </w:pPrChange>
      </w:pPr>
      <w:ins w:id="1888" w:author="Guillermo Andres Pachon Alvarez" w:date="2025-08-13T16:52:00Z">
        <w:r w:rsidRPr="004F3BE2">
          <w:rPr>
            <w:rFonts w:ascii="Arial" w:hAnsi="Arial" w:cs="Arial"/>
            <w:bCs/>
          </w:rPr>
          <w:t xml:space="preserve">De conformidad al artículo 4 de la Ley 1150 de 2007 y numeral 6 del artículo 2.2.1.1.1.6.3 del Decreto 1082 de 2015, se determinarán los riesgos del presente convenio y se </w:t>
        </w:r>
        <w:commentRangeStart w:id="1889"/>
        <w:r w:rsidRPr="004F3BE2">
          <w:rPr>
            <w:rFonts w:ascii="Arial" w:hAnsi="Arial" w:cs="Arial"/>
            <w:bCs/>
          </w:rPr>
          <w:t>adjunta matriz de riesgos.</w:t>
        </w:r>
        <w:commentRangeEnd w:id="1889"/>
        <w:r>
          <w:rPr>
            <w:rStyle w:val="Refdecomentario"/>
          </w:rPr>
          <w:commentReference w:id="1889"/>
        </w:r>
      </w:ins>
    </w:p>
    <w:p w14:paraId="1DEDDF86" w14:textId="56C75757" w:rsidR="00E3415E" w:rsidRPr="00CD0105" w:rsidDel="008F3869" w:rsidRDefault="00E3415E" w:rsidP="008F3869">
      <w:pPr>
        <w:jc w:val="both"/>
        <w:rPr>
          <w:del w:id="1890" w:author="Guillermo Andres Pachon Alvarez" w:date="2025-08-13T16:52:00Z"/>
          <w:rFonts w:ascii="Arial" w:hAnsi="Arial" w:cs="Arial"/>
          <w:rPrChange w:id="1891" w:author="Guillermo Andres Pachon Alvarez" w:date="2025-08-13T16:36:00Z">
            <w:rPr>
              <w:del w:id="1892" w:author="Guillermo Andres Pachon Alvarez" w:date="2025-08-13T16:52:00Z"/>
              <w:rFonts w:ascii="Arial" w:hAnsi="Arial" w:cs="Arial"/>
            </w:rPr>
          </w:rPrChange>
        </w:rPr>
        <w:pPrChange w:id="1893" w:author="Guillermo Andres Pachon Alvarez" w:date="2025-08-13T16:54:00Z">
          <w:pPr>
            <w:jc w:val="both"/>
          </w:pPr>
        </w:pPrChange>
      </w:pPr>
      <w:del w:id="1894" w:author="Guillermo Andres Pachon Alvarez" w:date="2025-08-13T16:52:00Z">
        <w:r w:rsidRPr="00CD0105" w:rsidDel="008F3869">
          <w:rPr>
            <w:rFonts w:ascii="Arial" w:hAnsi="Arial" w:cs="Arial"/>
            <w:bCs/>
            <w:rPrChange w:id="1895" w:author="Guillermo Andres Pachon Alvarez" w:date="2025-08-13T16:36:00Z">
              <w:rPr>
                <w:rFonts w:ascii="Arial" w:hAnsi="Arial" w:cs="Arial"/>
                <w:bCs/>
              </w:rPr>
            </w:rPrChange>
          </w:rPr>
          <w:delText xml:space="preserve">De conformidad al artículo 4 de la Ley 1150 de 2007 y numeral 6 del </w:delText>
        </w:r>
        <w:r w:rsidRPr="00CD0105" w:rsidDel="008F3869">
          <w:rPr>
            <w:rFonts w:ascii="Arial" w:hAnsi="Arial" w:cs="Arial"/>
            <w:rPrChange w:id="1896" w:author="Guillermo Andres Pachon Alvarez" w:date="2025-08-13T16:36:00Z">
              <w:rPr>
                <w:rFonts w:ascii="Arial" w:hAnsi="Arial" w:cs="Arial"/>
              </w:rPr>
            </w:rPrChange>
          </w:rPr>
          <w:delText>artículo 2.2.1.1.2.1.1 del Decreto 1082 de 2015, determine los riesgos previsibles, (hechos futuros y probables) que pueden presentarse durante el desarrollo y ejecución del contrato afectando el equilibrio económico del mismo, para ello debe:</w:delText>
        </w:r>
      </w:del>
    </w:p>
    <w:p w14:paraId="49A4E801" w14:textId="386E9A3E" w:rsidR="00E3415E" w:rsidRPr="00CD0105" w:rsidDel="008F3869" w:rsidRDefault="00E3415E" w:rsidP="008F3869">
      <w:pPr>
        <w:jc w:val="both"/>
        <w:rPr>
          <w:del w:id="1897" w:author="Guillermo Andres Pachon Alvarez" w:date="2025-08-13T16:52:00Z"/>
          <w:rFonts w:ascii="Arial" w:hAnsi="Arial" w:cs="Arial"/>
          <w:rPrChange w:id="1898" w:author="Guillermo Andres Pachon Alvarez" w:date="2025-08-13T16:36:00Z">
            <w:rPr>
              <w:del w:id="1899" w:author="Guillermo Andres Pachon Alvarez" w:date="2025-08-13T16:52:00Z"/>
              <w:rFonts w:ascii="Arial" w:hAnsi="Arial" w:cs="Arial"/>
            </w:rPr>
          </w:rPrChange>
        </w:rPr>
        <w:pPrChange w:id="1900" w:author="Guillermo Andres Pachon Alvarez" w:date="2025-08-13T16:54:00Z">
          <w:pPr>
            <w:jc w:val="both"/>
          </w:pPr>
        </w:pPrChange>
      </w:pPr>
    </w:p>
    <w:p w14:paraId="56653D69" w14:textId="06201D1C" w:rsidR="00E3415E" w:rsidRPr="00CD0105" w:rsidDel="008F3869" w:rsidRDefault="00E3415E" w:rsidP="008F3869">
      <w:pPr>
        <w:pStyle w:val="Prrafodelista"/>
        <w:numPr>
          <w:ilvl w:val="0"/>
          <w:numId w:val="3"/>
        </w:numPr>
        <w:autoSpaceDE w:val="0"/>
        <w:autoSpaceDN w:val="0"/>
        <w:adjustRightInd w:val="0"/>
        <w:ind w:left="284" w:hanging="284"/>
        <w:rPr>
          <w:del w:id="1901" w:author="Guillermo Andres Pachon Alvarez" w:date="2025-08-13T16:52:00Z"/>
          <w:rFonts w:ascii="Arial" w:eastAsiaTheme="minorHAnsi" w:hAnsi="Arial" w:cs="Arial"/>
          <w:lang w:eastAsia="en-US"/>
          <w:rPrChange w:id="1902" w:author="Guillermo Andres Pachon Alvarez" w:date="2025-08-13T16:36:00Z">
            <w:rPr>
              <w:del w:id="1903" w:author="Guillermo Andres Pachon Alvarez" w:date="2025-08-13T16:52:00Z"/>
              <w:rFonts w:ascii="Arial" w:eastAsiaTheme="minorHAnsi" w:hAnsi="Arial" w:cs="Arial"/>
              <w:lang w:eastAsia="en-US"/>
            </w:rPr>
          </w:rPrChange>
        </w:rPr>
        <w:pPrChange w:id="1904" w:author="Guillermo Andres Pachon Alvarez" w:date="2025-08-13T16:54:00Z">
          <w:pPr>
            <w:pStyle w:val="Prrafodelista"/>
            <w:numPr>
              <w:numId w:val="3"/>
            </w:numPr>
            <w:autoSpaceDE w:val="0"/>
            <w:autoSpaceDN w:val="0"/>
            <w:adjustRightInd w:val="0"/>
            <w:ind w:left="284" w:hanging="284"/>
          </w:pPr>
        </w:pPrChange>
      </w:pPr>
      <w:del w:id="1905" w:author="Guillermo Andres Pachon Alvarez" w:date="2025-08-13T16:52:00Z">
        <w:r w:rsidRPr="00CD0105" w:rsidDel="008F3869">
          <w:rPr>
            <w:rFonts w:ascii="Arial" w:eastAsiaTheme="minorHAnsi" w:hAnsi="Arial" w:cs="Arial"/>
            <w:lang w:eastAsia="en-US"/>
            <w:rPrChange w:id="1906" w:author="Guillermo Andres Pachon Alvarez" w:date="2025-08-13T16:36:00Z">
              <w:rPr>
                <w:rFonts w:ascii="Arial" w:eastAsiaTheme="minorHAnsi" w:hAnsi="Arial" w:cs="Arial"/>
                <w:lang w:eastAsia="en-US"/>
              </w:rPr>
            </w:rPrChange>
          </w:rPr>
          <w:delText>Establecer el contexto en el cual se adelanta el Proceso de Contratación.</w:delText>
        </w:r>
      </w:del>
    </w:p>
    <w:p w14:paraId="04F1D730" w14:textId="190973D2" w:rsidR="00E3415E" w:rsidRPr="00CD0105" w:rsidDel="008F3869" w:rsidRDefault="00E3415E" w:rsidP="008F3869">
      <w:pPr>
        <w:pStyle w:val="Prrafodelista"/>
        <w:numPr>
          <w:ilvl w:val="0"/>
          <w:numId w:val="3"/>
        </w:numPr>
        <w:autoSpaceDE w:val="0"/>
        <w:autoSpaceDN w:val="0"/>
        <w:adjustRightInd w:val="0"/>
        <w:ind w:left="284" w:hanging="284"/>
        <w:rPr>
          <w:del w:id="1907" w:author="Guillermo Andres Pachon Alvarez" w:date="2025-08-13T16:52:00Z"/>
          <w:rFonts w:ascii="Arial" w:eastAsiaTheme="minorHAnsi" w:hAnsi="Arial" w:cs="Arial"/>
          <w:lang w:eastAsia="en-US"/>
          <w:rPrChange w:id="1908" w:author="Guillermo Andres Pachon Alvarez" w:date="2025-08-13T16:36:00Z">
            <w:rPr>
              <w:del w:id="1909" w:author="Guillermo Andres Pachon Alvarez" w:date="2025-08-13T16:52:00Z"/>
              <w:rFonts w:ascii="Arial" w:eastAsiaTheme="minorHAnsi" w:hAnsi="Arial" w:cs="Arial"/>
              <w:lang w:eastAsia="en-US"/>
            </w:rPr>
          </w:rPrChange>
        </w:rPr>
        <w:pPrChange w:id="1910" w:author="Guillermo Andres Pachon Alvarez" w:date="2025-08-13T16:54:00Z">
          <w:pPr>
            <w:pStyle w:val="Prrafodelista"/>
            <w:numPr>
              <w:numId w:val="3"/>
            </w:numPr>
            <w:autoSpaceDE w:val="0"/>
            <w:autoSpaceDN w:val="0"/>
            <w:adjustRightInd w:val="0"/>
            <w:ind w:left="284" w:hanging="284"/>
          </w:pPr>
        </w:pPrChange>
      </w:pPr>
      <w:del w:id="1911" w:author="Guillermo Andres Pachon Alvarez" w:date="2025-08-13T16:52:00Z">
        <w:r w:rsidRPr="00CD0105" w:rsidDel="008F3869">
          <w:rPr>
            <w:rFonts w:ascii="Arial" w:eastAsiaTheme="minorHAnsi" w:hAnsi="Arial" w:cs="Arial"/>
            <w:lang w:eastAsia="en-US"/>
            <w:rPrChange w:id="1912" w:author="Guillermo Andres Pachon Alvarez" w:date="2025-08-13T16:36:00Z">
              <w:rPr>
                <w:rFonts w:ascii="Arial" w:eastAsiaTheme="minorHAnsi" w:hAnsi="Arial" w:cs="Arial"/>
                <w:lang w:eastAsia="en-US"/>
              </w:rPr>
            </w:rPrChange>
          </w:rPr>
          <w:delText>Identificar y clasificar los Riesgos del Proceso de Contratación.</w:delText>
        </w:r>
      </w:del>
    </w:p>
    <w:p w14:paraId="4CD91172" w14:textId="1AACFF0E" w:rsidR="00E3415E" w:rsidRPr="00CD0105" w:rsidDel="008F3869" w:rsidRDefault="00E3415E" w:rsidP="008F3869">
      <w:pPr>
        <w:pStyle w:val="Prrafodelista"/>
        <w:numPr>
          <w:ilvl w:val="0"/>
          <w:numId w:val="3"/>
        </w:numPr>
        <w:autoSpaceDE w:val="0"/>
        <w:autoSpaceDN w:val="0"/>
        <w:adjustRightInd w:val="0"/>
        <w:ind w:left="284" w:hanging="284"/>
        <w:rPr>
          <w:del w:id="1913" w:author="Guillermo Andres Pachon Alvarez" w:date="2025-08-13T16:52:00Z"/>
          <w:rFonts w:ascii="Arial" w:eastAsiaTheme="minorHAnsi" w:hAnsi="Arial" w:cs="Arial"/>
          <w:lang w:eastAsia="en-US"/>
          <w:rPrChange w:id="1914" w:author="Guillermo Andres Pachon Alvarez" w:date="2025-08-13T16:36:00Z">
            <w:rPr>
              <w:del w:id="1915" w:author="Guillermo Andres Pachon Alvarez" w:date="2025-08-13T16:52:00Z"/>
              <w:rFonts w:ascii="Arial" w:eastAsiaTheme="minorHAnsi" w:hAnsi="Arial" w:cs="Arial"/>
              <w:lang w:eastAsia="en-US"/>
            </w:rPr>
          </w:rPrChange>
        </w:rPr>
        <w:pPrChange w:id="1916" w:author="Guillermo Andres Pachon Alvarez" w:date="2025-08-13T16:54:00Z">
          <w:pPr>
            <w:pStyle w:val="Prrafodelista"/>
            <w:numPr>
              <w:numId w:val="3"/>
            </w:numPr>
            <w:autoSpaceDE w:val="0"/>
            <w:autoSpaceDN w:val="0"/>
            <w:adjustRightInd w:val="0"/>
            <w:ind w:left="284" w:hanging="284"/>
          </w:pPr>
        </w:pPrChange>
      </w:pPr>
      <w:del w:id="1917" w:author="Guillermo Andres Pachon Alvarez" w:date="2025-08-13T16:52:00Z">
        <w:r w:rsidRPr="00CD0105" w:rsidDel="008F3869">
          <w:rPr>
            <w:rFonts w:ascii="Arial" w:eastAsiaTheme="minorHAnsi" w:hAnsi="Arial" w:cs="Arial"/>
            <w:lang w:eastAsia="en-US"/>
            <w:rPrChange w:id="1918" w:author="Guillermo Andres Pachon Alvarez" w:date="2025-08-13T16:36:00Z">
              <w:rPr>
                <w:rFonts w:ascii="Arial" w:eastAsiaTheme="minorHAnsi" w:hAnsi="Arial" w:cs="Arial"/>
                <w:lang w:eastAsia="en-US"/>
              </w:rPr>
            </w:rPrChange>
          </w:rPr>
          <w:delText>Evaluar y calificar los Riesgos.</w:delText>
        </w:r>
      </w:del>
    </w:p>
    <w:p w14:paraId="3E7F276B" w14:textId="79C185AA" w:rsidR="00E3415E" w:rsidRPr="00CD0105" w:rsidDel="008F3869" w:rsidRDefault="00E3415E" w:rsidP="008F3869">
      <w:pPr>
        <w:pStyle w:val="Prrafodelista"/>
        <w:numPr>
          <w:ilvl w:val="0"/>
          <w:numId w:val="3"/>
        </w:numPr>
        <w:autoSpaceDE w:val="0"/>
        <w:autoSpaceDN w:val="0"/>
        <w:adjustRightInd w:val="0"/>
        <w:ind w:left="284" w:hanging="284"/>
        <w:rPr>
          <w:del w:id="1919" w:author="Guillermo Andres Pachon Alvarez" w:date="2025-08-13T16:52:00Z"/>
          <w:rFonts w:ascii="Arial" w:eastAsiaTheme="minorHAnsi" w:hAnsi="Arial" w:cs="Arial"/>
          <w:lang w:eastAsia="en-US"/>
          <w:rPrChange w:id="1920" w:author="Guillermo Andres Pachon Alvarez" w:date="2025-08-13T16:36:00Z">
            <w:rPr>
              <w:del w:id="1921" w:author="Guillermo Andres Pachon Alvarez" w:date="2025-08-13T16:52:00Z"/>
              <w:rFonts w:ascii="Arial" w:eastAsiaTheme="minorHAnsi" w:hAnsi="Arial" w:cs="Arial"/>
              <w:lang w:eastAsia="en-US"/>
            </w:rPr>
          </w:rPrChange>
        </w:rPr>
        <w:pPrChange w:id="1922" w:author="Guillermo Andres Pachon Alvarez" w:date="2025-08-13T16:54:00Z">
          <w:pPr>
            <w:pStyle w:val="Prrafodelista"/>
            <w:numPr>
              <w:numId w:val="3"/>
            </w:numPr>
            <w:autoSpaceDE w:val="0"/>
            <w:autoSpaceDN w:val="0"/>
            <w:adjustRightInd w:val="0"/>
            <w:ind w:left="284" w:hanging="284"/>
          </w:pPr>
        </w:pPrChange>
      </w:pPr>
      <w:del w:id="1923" w:author="Guillermo Andres Pachon Alvarez" w:date="2025-08-13T16:52:00Z">
        <w:r w:rsidRPr="00CD0105" w:rsidDel="008F3869">
          <w:rPr>
            <w:rFonts w:ascii="Arial" w:eastAsiaTheme="minorHAnsi" w:hAnsi="Arial" w:cs="Arial"/>
            <w:lang w:eastAsia="en-US"/>
            <w:rPrChange w:id="1924" w:author="Guillermo Andres Pachon Alvarez" w:date="2025-08-13T16:36:00Z">
              <w:rPr>
                <w:rFonts w:ascii="Arial" w:eastAsiaTheme="minorHAnsi" w:hAnsi="Arial" w:cs="Arial"/>
                <w:lang w:eastAsia="en-US"/>
              </w:rPr>
            </w:rPrChange>
          </w:rPr>
          <w:delText>Asignar y tratar los Riesgos.</w:delText>
        </w:r>
      </w:del>
    </w:p>
    <w:p w14:paraId="2F180804" w14:textId="5DA67AC1" w:rsidR="00E3415E" w:rsidRPr="00CD0105" w:rsidDel="008F3869" w:rsidRDefault="00E3415E" w:rsidP="008F3869">
      <w:pPr>
        <w:pStyle w:val="Prrafodelista"/>
        <w:numPr>
          <w:ilvl w:val="0"/>
          <w:numId w:val="3"/>
        </w:numPr>
        <w:ind w:left="284" w:hanging="284"/>
        <w:jc w:val="both"/>
        <w:rPr>
          <w:del w:id="1925" w:author="Guillermo Andres Pachon Alvarez" w:date="2025-08-13T16:52:00Z"/>
          <w:rFonts w:ascii="Arial" w:eastAsiaTheme="minorHAnsi" w:hAnsi="Arial" w:cs="Arial"/>
          <w:lang w:eastAsia="en-US"/>
          <w:rPrChange w:id="1926" w:author="Guillermo Andres Pachon Alvarez" w:date="2025-08-13T16:36:00Z">
            <w:rPr>
              <w:del w:id="1927" w:author="Guillermo Andres Pachon Alvarez" w:date="2025-08-13T16:52:00Z"/>
              <w:rFonts w:ascii="Arial" w:eastAsiaTheme="minorHAnsi" w:hAnsi="Arial" w:cs="Arial"/>
              <w:lang w:eastAsia="en-US"/>
            </w:rPr>
          </w:rPrChange>
        </w:rPr>
        <w:pPrChange w:id="1928" w:author="Guillermo Andres Pachon Alvarez" w:date="2025-08-13T16:54:00Z">
          <w:pPr>
            <w:pStyle w:val="Prrafodelista"/>
            <w:numPr>
              <w:numId w:val="3"/>
            </w:numPr>
            <w:ind w:left="284" w:hanging="284"/>
            <w:jc w:val="both"/>
          </w:pPr>
        </w:pPrChange>
      </w:pPr>
      <w:del w:id="1929" w:author="Guillermo Andres Pachon Alvarez" w:date="2025-08-13T16:52:00Z">
        <w:r w:rsidRPr="00CD0105" w:rsidDel="008F3869">
          <w:rPr>
            <w:rFonts w:ascii="Arial" w:eastAsiaTheme="minorHAnsi" w:hAnsi="Arial" w:cs="Arial"/>
            <w:lang w:eastAsia="en-US"/>
            <w:rPrChange w:id="1930" w:author="Guillermo Andres Pachon Alvarez" w:date="2025-08-13T16:36:00Z">
              <w:rPr>
                <w:rFonts w:ascii="Arial" w:eastAsiaTheme="minorHAnsi" w:hAnsi="Arial" w:cs="Arial"/>
                <w:lang w:eastAsia="en-US"/>
              </w:rPr>
            </w:rPrChange>
          </w:rPr>
          <w:delText>Monitorear y revisar la gestión de los Riesgos.</w:delText>
        </w:r>
      </w:del>
    </w:p>
    <w:p w14:paraId="47F85A9E" w14:textId="56C03519" w:rsidR="00E3415E" w:rsidRPr="00CD0105" w:rsidDel="008F3869" w:rsidRDefault="00E3415E" w:rsidP="008F3869">
      <w:pPr>
        <w:jc w:val="both"/>
        <w:rPr>
          <w:del w:id="1931" w:author="Guillermo Andres Pachon Alvarez" w:date="2025-08-13T16:52:00Z"/>
          <w:rFonts w:ascii="Arial" w:eastAsiaTheme="minorHAnsi" w:hAnsi="Arial" w:cs="Arial"/>
          <w:lang w:eastAsia="en-US"/>
          <w:rPrChange w:id="1932" w:author="Guillermo Andres Pachon Alvarez" w:date="2025-08-13T16:36:00Z">
            <w:rPr>
              <w:del w:id="1933" w:author="Guillermo Andres Pachon Alvarez" w:date="2025-08-13T16:52:00Z"/>
              <w:rFonts w:ascii="Arial" w:eastAsiaTheme="minorHAnsi" w:hAnsi="Arial" w:cs="Arial"/>
              <w:lang w:eastAsia="en-US"/>
            </w:rPr>
          </w:rPrChange>
        </w:rPr>
        <w:pPrChange w:id="1934" w:author="Guillermo Andres Pachon Alvarez" w:date="2025-08-13T16:54:00Z">
          <w:pPr>
            <w:jc w:val="both"/>
          </w:pPr>
        </w:pPrChange>
      </w:pPr>
    </w:p>
    <w:p w14:paraId="1DB93F16" w14:textId="786166EB" w:rsidR="00E3415E" w:rsidRPr="00CD0105" w:rsidDel="008F3869" w:rsidRDefault="00E3415E" w:rsidP="008F3869">
      <w:pPr>
        <w:jc w:val="both"/>
        <w:rPr>
          <w:del w:id="1935" w:author="Guillermo Andres Pachon Alvarez" w:date="2025-08-13T16:52:00Z"/>
          <w:rFonts w:ascii="Arial" w:hAnsi="Arial" w:cs="Arial"/>
          <w:bCs/>
          <w:rPrChange w:id="1936" w:author="Guillermo Andres Pachon Alvarez" w:date="2025-08-13T16:36:00Z">
            <w:rPr>
              <w:del w:id="1937" w:author="Guillermo Andres Pachon Alvarez" w:date="2025-08-13T16:52:00Z"/>
              <w:rFonts w:ascii="Arial" w:hAnsi="Arial" w:cs="Arial"/>
              <w:bCs/>
            </w:rPr>
          </w:rPrChange>
        </w:rPr>
        <w:pPrChange w:id="1938" w:author="Guillermo Andres Pachon Alvarez" w:date="2025-08-13T16:54:00Z">
          <w:pPr>
            <w:jc w:val="both"/>
          </w:pPr>
        </w:pPrChange>
      </w:pPr>
      <w:del w:id="1939" w:author="Guillermo Andres Pachon Alvarez" w:date="2025-08-13T16:52:00Z">
        <w:r w:rsidRPr="00CD0105" w:rsidDel="008F3869">
          <w:rPr>
            <w:rFonts w:ascii="Arial" w:hAnsi="Arial" w:cs="Arial"/>
            <w:bCs/>
            <w:rPrChange w:id="1940" w:author="Guillermo Andres Pachon Alvarez" w:date="2025-08-13T16:36:00Z">
              <w:rPr>
                <w:rFonts w:ascii="Arial" w:hAnsi="Arial" w:cs="Arial"/>
                <w:bCs/>
              </w:rPr>
            </w:rPrChange>
          </w:rPr>
          <w:delText xml:space="preserve">Considerando que la Agencia Colombia Compra Eficiente, produjo un Manual para la Identificación y Cobertura de Riesgos en proceso de contratación, el cual se anexa al presente formato, las áreas técnicas deberán hacer el ejercicio de identificación respectivo, el cual deberá contenerse en documento separado, que no hará parte de los presentes estudios. </w:delText>
        </w:r>
      </w:del>
    </w:p>
    <w:p w14:paraId="66B5E0BE" w14:textId="4BB6323E" w:rsidR="00E3415E" w:rsidRPr="00CD0105" w:rsidDel="008F3869" w:rsidRDefault="00E3415E" w:rsidP="008F3869">
      <w:pPr>
        <w:jc w:val="both"/>
        <w:rPr>
          <w:del w:id="1941" w:author="Guillermo Andres Pachon Alvarez" w:date="2025-08-13T16:52:00Z"/>
          <w:rFonts w:ascii="Arial" w:hAnsi="Arial" w:cs="Arial"/>
          <w:bCs/>
          <w:rPrChange w:id="1942" w:author="Guillermo Andres Pachon Alvarez" w:date="2025-08-13T16:36:00Z">
            <w:rPr>
              <w:del w:id="1943" w:author="Guillermo Andres Pachon Alvarez" w:date="2025-08-13T16:52:00Z"/>
              <w:rFonts w:ascii="Arial" w:hAnsi="Arial" w:cs="Arial"/>
              <w:bCs/>
            </w:rPr>
          </w:rPrChange>
        </w:rPr>
        <w:pPrChange w:id="1944" w:author="Guillermo Andres Pachon Alvarez" w:date="2025-08-13T16:54:00Z">
          <w:pPr>
            <w:jc w:val="both"/>
          </w:pPr>
        </w:pPrChange>
      </w:pPr>
    </w:p>
    <w:p w14:paraId="6A7BCA3D" w14:textId="7E07DC5E" w:rsidR="00E3415E" w:rsidRPr="00CD0105" w:rsidDel="008F3869" w:rsidRDefault="00E3415E" w:rsidP="008F3869">
      <w:pPr>
        <w:jc w:val="both"/>
        <w:rPr>
          <w:del w:id="1945" w:author="Guillermo Andres Pachon Alvarez" w:date="2025-08-13T16:52:00Z"/>
          <w:rFonts w:ascii="Arial" w:hAnsi="Arial" w:cs="Arial"/>
          <w:bCs/>
          <w:rPrChange w:id="1946" w:author="Guillermo Andres Pachon Alvarez" w:date="2025-08-13T16:36:00Z">
            <w:rPr>
              <w:del w:id="1947" w:author="Guillermo Andres Pachon Alvarez" w:date="2025-08-13T16:52:00Z"/>
              <w:rFonts w:ascii="Arial" w:hAnsi="Arial" w:cs="Arial"/>
              <w:bCs/>
            </w:rPr>
          </w:rPrChange>
        </w:rPr>
        <w:pPrChange w:id="1948" w:author="Guillermo Andres Pachon Alvarez" w:date="2025-08-13T16:54:00Z">
          <w:pPr>
            <w:jc w:val="both"/>
          </w:pPr>
        </w:pPrChange>
      </w:pPr>
      <w:del w:id="1949" w:author="Guillermo Andres Pachon Alvarez" w:date="2025-08-13T16:52:00Z">
        <w:r w:rsidRPr="00CD0105" w:rsidDel="008F3869">
          <w:rPr>
            <w:rFonts w:ascii="Arial" w:hAnsi="Arial" w:cs="Arial"/>
            <w:bCs/>
            <w:rPrChange w:id="1950" w:author="Guillermo Andres Pachon Alvarez" w:date="2025-08-13T16:36:00Z">
              <w:rPr>
                <w:rFonts w:ascii="Arial" w:hAnsi="Arial" w:cs="Arial"/>
                <w:bCs/>
              </w:rPr>
            </w:rPrChange>
          </w:rPr>
          <w:delText xml:space="preserve">En el presente acápite sólo se incluirán los riesgos relativos a la etapa de ejecución y la etapa pos contractual, los cuales deben diligenciarse conforme a la matriz Anexa: </w:delText>
        </w:r>
      </w:del>
    </w:p>
    <w:p w14:paraId="2A0A719C" w14:textId="0E9E050D" w:rsidR="00E3415E" w:rsidRPr="00CD0105" w:rsidDel="008F3869" w:rsidRDefault="00E3415E" w:rsidP="008F3869">
      <w:pPr>
        <w:jc w:val="both"/>
        <w:rPr>
          <w:del w:id="1951" w:author="Guillermo Andres Pachon Alvarez" w:date="2025-08-13T16:52:00Z"/>
          <w:rFonts w:ascii="Arial" w:hAnsi="Arial" w:cs="Arial"/>
          <w:rPrChange w:id="1952" w:author="Guillermo Andres Pachon Alvarez" w:date="2025-08-13T16:36:00Z">
            <w:rPr>
              <w:del w:id="1953" w:author="Guillermo Andres Pachon Alvarez" w:date="2025-08-13T16:52:00Z"/>
              <w:rFonts w:ascii="Arial" w:hAnsi="Arial" w:cs="Arial"/>
            </w:rPr>
          </w:rPrChange>
        </w:rPr>
        <w:pPrChange w:id="1954" w:author="Guillermo Andres Pachon Alvarez" w:date="2025-08-13T16:54:00Z">
          <w:pPr>
            <w:jc w:val="both"/>
          </w:pPr>
        </w:pPrChange>
      </w:pPr>
    </w:p>
    <w:p w14:paraId="6DB53347" w14:textId="5F3483C9" w:rsidR="00E3415E" w:rsidRPr="00CD0105" w:rsidDel="008F3869" w:rsidRDefault="00E3415E" w:rsidP="008F3869">
      <w:pPr>
        <w:jc w:val="both"/>
        <w:rPr>
          <w:del w:id="1955" w:author="Guillermo Andres Pachon Alvarez" w:date="2025-08-13T16:52:00Z"/>
          <w:rFonts w:ascii="Arial" w:hAnsi="Arial" w:cs="Arial"/>
          <w:b/>
          <w:rPrChange w:id="1956" w:author="Guillermo Andres Pachon Alvarez" w:date="2025-08-13T16:36:00Z">
            <w:rPr>
              <w:del w:id="1957" w:author="Guillermo Andres Pachon Alvarez" w:date="2025-08-13T16:52:00Z"/>
              <w:rFonts w:ascii="Arial" w:hAnsi="Arial" w:cs="Arial"/>
              <w:b/>
            </w:rPr>
          </w:rPrChange>
        </w:rPr>
        <w:pPrChange w:id="1958" w:author="Guillermo Andres Pachon Alvarez" w:date="2025-08-13T16:54:00Z">
          <w:pPr>
            <w:jc w:val="both"/>
          </w:pPr>
        </w:pPrChange>
      </w:pPr>
      <w:del w:id="1959" w:author="Guillermo Andres Pachon Alvarez" w:date="2025-08-13T16:52:00Z">
        <w:r w:rsidRPr="00CD0105" w:rsidDel="008F3869">
          <w:rPr>
            <w:rFonts w:ascii="Arial" w:hAnsi="Arial" w:cs="Arial"/>
            <w:b/>
            <w:rPrChange w:id="1960" w:author="Guillermo Andres Pachon Alvarez" w:date="2025-08-13T16:36:00Z">
              <w:rPr>
                <w:rFonts w:ascii="Arial" w:hAnsi="Arial" w:cs="Arial"/>
                <w:b/>
              </w:rPr>
            </w:rPrChange>
          </w:rPr>
          <w:delText>ANEXO 1 MATRIZ DE RIESGOS</w:delText>
        </w:r>
      </w:del>
    </w:p>
    <w:p w14:paraId="5B7D212E" w14:textId="7CB09B78" w:rsidR="00E3415E" w:rsidRPr="00CD0105" w:rsidDel="008F3869" w:rsidRDefault="00E3415E" w:rsidP="008F3869">
      <w:pPr>
        <w:jc w:val="both"/>
        <w:rPr>
          <w:del w:id="1961" w:author="Guillermo Andres Pachon Alvarez" w:date="2025-08-13T16:52:00Z"/>
          <w:rFonts w:ascii="Arial" w:hAnsi="Arial" w:cs="Arial"/>
          <w:rPrChange w:id="1962" w:author="Guillermo Andres Pachon Alvarez" w:date="2025-08-13T16:36:00Z">
            <w:rPr>
              <w:del w:id="1963" w:author="Guillermo Andres Pachon Alvarez" w:date="2025-08-13T16:52:00Z"/>
              <w:rFonts w:ascii="Arial" w:hAnsi="Arial" w:cs="Arial"/>
            </w:rPr>
          </w:rPrChange>
        </w:rPr>
        <w:pPrChange w:id="1964" w:author="Guillermo Andres Pachon Alvarez" w:date="2025-08-13T16:54:00Z">
          <w:pPr>
            <w:jc w:val="both"/>
          </w:pPr>
        </w:pPrChange>
      </w:pPr>
    </w:p>
    <w:p w14:paraId="6A6EBB3F" w14:textId="178F5A33" w:rsidR="00E3415E" w:rsidRPr="00CD0105" w:rsidDel="008F3869" w:rsidRDefault="00E3415E" w:rsidP="008F3869">
      <w:pPr>
        <w:tabs>
          <w:tab w:val="left" w:pos="9180"/>
        </w:tabs>
        <w:jc w:val="both"/>
        <w:rPr>
          <w:del w:id="1965" w:author="Guillermo Andres Pachon Alvarez" w:date="2025-08-13T16:52:00Z"/>
          <w:rFonts w:ascii="Arial" w:hAnsi="Arial" w:cs="Arial"/>
          <w:rPrChange w:id="1966" w:author="Guillermo Andres Pachon Alvarez" w:date="2025-08-13T16:36:00Z">
            <w:rPr>
              <w:del w:id="1967" w:author="Guillermo Andres Pachon Alvarez" w:date="2025-08-13T16:52:00Z"/>
              <w:rFonts w:ascii="Arial" w:hAnsi="Arial" w:cs="Arial"/>
            </w:rPr>
          </w:rPrChange>
        </w:rPr>
        <w:pPrChange w:id="1968" w:author="Guillermo Andres Pachon Alvarez" w:date="2025-08-13T16:54:00Z">
          <w:pPr>
            <w:tabs>
              <w:tab w:val="left" w:pos="9180"/>
            </w:tabs>
            <w:jc w:val="both"/>
          </w:pPr>
        </w:pPrChange>
      </w:pPr>
      <w:del w:id="1969" w:author="Guillermo Andres Pachon Alvarez" w:date="2025-08-13T16:52:00Z">
        <w:r w:rsidRPr="00CD0105" w:rsidDel="008F3869">
          <w:rPr>
            <w:rFonts w:ascii="Arial" w:hAnsi="Arial" w:cs="Arial"/>
            <w:rPrChange w:id="1970" w:author="Guillermo Andres Pachon Alvarez" w:date="2025-08-13T16:36:00Z">
              <w:rPr>
                <w:rFonts w:ascii="Arial" w:hAnsi="Arial" w:cs="Arial"/>
              </w:rPr>
            </w:rPrChange>
          </w:rPr>
          <w:delTex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delText>
        </w:r>
      </w:del>
    </w:p>
    <w:p w14:paraId="3512626A" w14:textId="71841564" w:rsidR="00E3415E" w:rsidRPr="00CD0105" w:rsidDel="008F3869" w:rsidRDefault="00E3415E" w:rsidP="008F3869">
      <w:pPr>
        <w:pStyle w:val="Yanina1"/>
        <w:tabs>
          <w:tab w:val="clear" w:pos="720"/>
          <w:tab w:val="clear" w:pos="9180"/>
        </w:tabs>
        <w:spacing w:before="0" w:beforeAutospacing="0" w:after="0" w:afterAutospacing="0"/>
        <w:ind w:left="0" w:firstLine="0"/>
        <w:rPr>
          <w:del w:id="1971" w:author="Guillermo Andres Pachon Alvarez" w:date="2025-08-13T16:52:00Z"/>
          <w:b w:val="0"/>
          <w:caps w:val="0"/>
          <w:sz w:val="20"/>
          <w:szCs w:val="20"/>
          <w:rPrChange w:id="1972" w:author="Guillermo Andres Pachon Alvarez" w:date="2025-08-13T16:36:00Z">
            <w:rPr>
              <w:del w:id="1973" w:author="Guillermo Andres Pachon Alvarez" w:date="2025-08-13T16:52:00Z"/>
              <w:b w:val="0"/>
              <w:caps w:val="0"/>
              <w:sz w:val="20"/>
              <w:szCs w:val="20"/>
            </w:rPr>
          </w:rPrChange>
        </w:rPr>
        <w:pPrChange w:id="1974" w:author="Guillermo Andres Pachon Alvarez" w:date="2025-08-13T16:54:00Z">
          <w:pPr>
            <w:pStyle w:val="Yanina1"/>
            <w:tabs>
              <w:tab w:val="clear" w:pos="720"/>
              <w:tab w:val="clear" w:pos="9180"/>
            </w:tabs>
            <w:spacing w:before="0" w:beforeAutospacing="0" w:after="0" w:afterAutospacing="0"/>
            <w:ind w:left="0" w:firstLine="0"/>
          </w:pPr>
        </w:pPrChange>
      </w:pPr>
    </w:p>
    <w:p w14:paraId="1D564005" w14:textId="11D67442" w:rsidR="00E3415E" w:rsidRPr="00CD0105" w:rsidDel="008F3869" w:rsidRDefault="00E3415E" w:rsidP="008F3869">
      <w:pPr>
        <w:pStyle w:val="Yanina1"/>
        <w:tabs>
          <w:tab w:val="clear" w:pos="720"/>
          <w:tab w:val="clear" w:pos="9180"/>
        </w:tabs>
        <w:spacing w:before="0" w:beforeAutospacing="0" w:after="0" w:afterAutospacing="0"/>
        <w:ind w:left="0" w:firstLine="0"/>
        <w:rPr>
          <w:del w:id="1975" w:author="Guillermo Andres Pachon Alvarez" w:date="2025-08-13T16:52:00Z"/>
          <w:b w:val="0"/>
          <w:sz w:val="20"/>
          <w:szCs w:val="20"/>
          <w:rPrChange w:id="1976" w:author="Guillermo Andres Pachon Alvarez" w:date="2025-08-13T16:36:00Z">
            <w:rPr>
              <w:del w:id="1977" w:author="Guillermo Andres Pachon Alvarez" w:date="2025-08-13T16:52:00Z"/>
              <w:b w:val="0"/>
              <w:sz w:val="20"/>
              <w:szCs w:val="20"/>
            </w:rPr>
          </w:rPrChange>
        </w:rPr>
        <w:pPrChange w:id="1978" w:author="Guillermo Andres Pachon Alvarez" w:date="2025-08-13T16:54:00Z">
          <w:pPr>
            <w:pStyle w:val="Yanina1"/>
            <w:tabs>
              <w:tab w:val="clear" w:pos="720"/>
              <w:tab w:val="clear" w:pos="9180"/>
            </w:tabs>
            <w:spacing w:before="0" w:beforeAutospacing="0" w:after="0" w:afterAutospacing="0"/>
            <w:ind w:left="0" w:firstLine="0"/>
          </w:pPr>
        </w:pPrChange>
      </w:pPr>
      <w:del w:id="1979" w:author="Guillermo Andres Pachon Alvarez" w:date="2025-08-13T16:52:00Z">
        <w:r w:rsidRPr="00CD0105" w:rsidDel="008F3869">
          <w:rPr>
            <w:caps w:val="0"/>
            <w:sz w:val="20"/>
            <w:szCs w:val="20"/>
            <w:rPrChange w:id="1980" w:author="Guillermo Andres Pachon Alvarez" w:date="2025-08-13T16:36:00Z">
              <w:rPr>
                <w:caps w:val="0"/>
                <w:sz w:val="20"/>
                <w:szCs w:val="20"/>
              </w:rPr>
            </w:rPrChange>
          </w:rPr>
          <w:delText>Nota.</w:delText>
        </w:r>
        <w:r w:rsidRPr="00CD0105" w:rsidDel="008F3869">
          <w:rPr>
            <w:b w:val="0"/>
            <w:caps w:val="0"/>
            <w:sz w:val="20"/>
            <w:szCs w:val="20"/>
            <w:rPrChange w:id="1981" w:author="Guillermo Andres Pachon Alvarez" w:date="2025-08-13T16:36:00Z">
              <w:rPr>
                <w:b w:val="0"/>
                <w:caps w:val="0"/>
                <w:sz w:val="20"/>
                <w:szCs w:val="20"/>
              </w:rPr>
            </w:rPrChange>
          </w:rPr>
          <w:delText xml:space="preserve"> El Manual para la identificación y cobertura de riesgos en procesos de contratación se encuentra disponible adicionalmente en el link</w:delText>
        </w:r>
        <w:r w:rsidRPr="00CD0105" w:rsidDel="008F3869">
          <w:rPr>
            <w:b w:val="0"/>
            <w:sz w:val="20"/>
            <w:szCs w:val="20"/>
            <w:rPrChange w:id="1982" w:author="Guillermo Andres Pachon Alvarez" w:date="2025-08-13T16:36:00Z">
              <w:rPr>
                <w:b w:val="0"/>
                <w:sz w:val="20"/>
                <w:szCs w:val="20"/>
              </w:rPr>
            </w:rPrChange>
          </w:rPr>
          <w:delText>:</w:delText>
        </w:r>
      </w:del>
    </w:p>
    <w:p w14:paraId="10E2CC8C" w14:textId="6B36B827" w:rsidR="00E3415E" w:rsidRPr="00CD0105" w:rsidDel="008F3869" w:rsidRDefault="00E3415E" w:rsidP="008F3869">
      <w:pPr>
        <w:pStyle w:val="Yanina1"/>
        <w:tabs>
          <w:tab w:val="clear" w:pos="720"/>
          <w:tab w:val="clear" w:pos="9180"/>
        </w:tabs>
        <w:spacing w:before="0" w:beforeAutospacing="0" w:after="0" w:afterAutospacing="0"/>
        <w:ind w:left="0" w:firstLine="0"/>
        <w:rPr>
          <w:del w:id="1983" w:author="Guillermo Andres Pachon Alvarez" w:date="2025-08-13T16:52:00Z"/>
          <w:b w:val="0"/>
          <w:sz w:val="20"/>
          <w:szCs w:val="20"/>
          <w:rPrChange w:id="1984" w:author="Guillermo Andres Pachon Alvarez" w:date="2025-08-13T16:36:00Z">
            <w:rPr>
              <w:del w:id="1985" w:author="Guillermo Andres Pachon Alvarez" w:date="2025-08-13T16:52:00Z"/>
              <w:b w:val="0"/>
              <w:sz w:val="20"/>
              <w:szCs w:val="20"/>
            </w:rPr>
          </w:rPrChange>
        </w:rPr>
        <w:pPrChange w:id="1986" w:author="Guillermo Andres Pachon Alvarez" w:date="2025-08-13T16:54:00Z">
          <w:pPr>
            <w:pStyle w:val="Yanina1"/>
            <w:tabs>
              <w:tab w:val="clear" w:pos="720"/>
              <w:tab w:val="clear" w:pos="9180"/>
            </w:tabs>
            <w:spacing w:before="0" w:beforeAutospacing="0" w:after="0" w:afterAutospacing="0"/>
            <w:ind w:left="0" w:firstLine="0"/>
          </w:pPr>
        </w:pPrChange>
      </w:pPr>
    </w:p>
    <w:p w14:paraId="67CDCA55" w14:textId="0161271F" w:rsidR="00E3415E" w:rsidRPr="00CD0105" w:rsidDel="008F3869" w:rsidRDefault="00AB0D0F" w:rsidP="008F3869">
      <w:pPr>
        <w:jc w:val="both"/>
        <w:rPr>
          <w:del w:id="1987" w:author="Guillermo Andres Pachon Alvarez" w:date="2025-08-13T16:52:00Z"/>
          <w:rFonts w:ascii="Arial" w:hAnsi="Arial" w:cs="Arial"/>
          <w:rPrChange w:id="1988" w:author="Guillermo Andres Pachon Alvarez" w:date="2025-08-13T16:36:00Z">
            <w:rPr>
              <w:del w:id="1989" w:author="Guillermo Andres Pachon Alvarez" w:date="2025-08-13T16:52:00Z"/>
              <w:rFonts w:ascii="Arial" w:hAnsi="Arial" w:cs="Arial"/>
            </w:rPr>
          </w:rPrChange>
        </w:rPr>
        <w:pPrChange w:id="1990" w:author="Guillermo Andres Pachon Alvarez" w:date="2025-08-13T16:54:00Z">
          <w:pPr>
            <w:jc w:val="both"/>
          </w:pPr>
        </w:pPrChange>
      </w:pPr>
      <w:del w:id="1991" w:author="Guillermo Andres Pachon Alvarez" w:date="2025-08-13T16:52:00Z">
        <w:r w:rsidRPr="00CD0105" w:rsidDel="008F3869">
          <w:rPr>
            <w:rFonts w:ascii="Arial" w:hAnsi="Arial" w:cs="Arial"/>
            <w:rPrChange w:id="1992" w:author="Guillermo Andres Pachon Alvarez" w:date="2025-08-13T16:36:00Z">
              <w:rPr>
                <w:rFonts w:ascii="Arial" w:hAnsi="Arial" w:cs="Arial"/>
              </w:rPr>
            </w:rPrChange>
          </w:rPr>
          <w:fldChar w:fldCharType="begin"/>
        </w:r>
        <w:r w:rsidRPr="00CD0105" w:rsidDel="008F3869">
          <w:rPr>
            <w:rFonts w:ascii="Arial" w:hAnsi="Arial" w:cs="Arial"/>
            <w:rPrChange w:id="1993" w:author="Guillermo Andres Pachon Alvarez" w:date="2025-08-13T16:36:00Z">
              <w:rPr>
                <w:rFonts w:ascii="Arial" w:hAnsi="Arial" w:cs="Arial"/>
              </w:rPr>
            </w:rPrChange>
          </w:rPr>
          <w:delInstrText xml:space="preserve"> HYPERLINK "https://colombiacompra.gov.co/sites/cce_public/files/cce_documents/cce_manual_cobertura_riesgo.pdf" </w:delInstrText>
        </w:r>
        <w:r w:rsidRPr="00CD0105" w:rsidDel="008F3869">
          <w:rPr>
            <w:rFonts w:ascii="Arial" w:hAnsi="Arial" w:cs="Arial"/>
            <w:rPrChange w:id="1994" w:author="Guillermo Andres Pachon Alvarez" w:date="2025-08-13T16:36:00Z">
              <w:rPr>
                <w:rFonts w:ascii="Arial" w:hAnsi="Arial" w:cs="Arial"/>
              </w:rPr>
            </w:rPrChange>
          </w:rPr>
          <w:fldChar w:fldCharType="separate"/>
        </w:r>
        <w:r w:rsidR="00E3415E" w:rsidRPr="00CD0105" w:rsidDel="008F3869">
          <w:rPr>
            <w:rStyle w:val="Hipervnculo"/>
            <w:rFonts w:ascii="Arial" w:hAnsi="Arial" w:cs="Arial"/>
            <w:rPrChange w:id="1995" w:author="Guillermo Andres Pachon Alvarez" w:date="2025-08-13T16:36:00Z">
              <w:rPr>
                <w:rStyle w:val="Hipervnculo"/>
                <w:rFonts w:ascii="Arial" w:hAnsi="Arial" w:cs="Arial"/>
              </w:rPr>
            </w:rPrChange>
          </w:rPr>
          <w:delText>https://colombiacompra.gov.co/sites/cce_public/files/cce_documents/cce_manual_cobertura_riesgo.pdf</w:delText>
        </w:r>
        <w:r w:rsidRPr="00CD0105" w:rsidDel="008F3869">
          <w:rPr>
            <w:rStyle w:val="Hipervnculo"/>
            <w:rFonts w:ascii="Arial" w:hAnsi="Arial" w:cs="Arial"/>
            <w:rPrChange w:id="1996" w:author="Guillermo Andres Pachon Alvarez" w:date="2025-08-13T16:36:00Z">
              <w:rPr>
                <w:rStyle w:val="Hipervnculo"/>
                <w:rFonts w:ascii="Arial" w:hAnsi="Arial" w:cs="Arial"/>
              </w:rPr>
            </w:rPrChange>
          </w:rPr>
          <w:fldChar w:fldCharType="end"/>
        </w:r>
      </w:del>
    </w:p>
    <w:p w14:paraId="5CD816EA" w14:textId="77777777" w:rsidR="00E3415E" w:rsidRPr="00CD0105" w:rsidRDefault="00E3415E" w:rsidP="008F3869">
      <w:pPr>
        <w:jc w:val="both"/>
        <w:rPr>
          <w:rFonts w:ascii="Arial" w:hAnsi="Arial" w:cs="Arial"/>
          <w:rPrChange w:id="1997" w:author="Guillermo Andres Pachon Alvarez" w:date="2025-08-13T16:36:00Z">
            <w:rPr>
              <w:rFonts w:ascii="Arial" w:hAnsi="Arial" w:cs="Arial"/>
            </w:rPr>
          </w:rPrChange>
        </w:rPr>
        <w:pPrChange w:id="1998" w:author="Guillermo Andres Pachon Alvarez" w:date="2025-08-13T16:54:00Z">
          <w:pPr>
            <w:jc w:val="both"/>
          </w:pPr>
        </w:pPrChange>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E3415E" w:rsidRPr="00CD0105" w14:paraId="70275F47" w14:textId="77777777" w:rsidTr="00C54B93">
        <w:trPr>
          <w:trHeight w:val="352"/>
        </w:trPr>
        <w:tc>
          <w:tcPr>
            <w:tcW w:w="9492" w:type="dxa"/>
            <w:shd w:val="clear" w:color="auto" w:fill="000000" w:themeFill="text1"/>
            <w:vAlign w:val="center"/>
          </w:tcPr>
          <w:p w14:paraId="68F3E865" w14:textId="2916C524" w:rsidR="00E3415E" w:rsidRPr="008F3869" w:rsidRDefault="008F3869" w:rsidP="008F3869">
            <w:pPr>
              <w:tabs>
                <w:tab w:val="left" w:pos="177"/>
              </w:tabs>
              <w:rPr>
                <w:rFonts w:ascii="Arial" w:hAnsi="Arial" w:cs="Arial"/>
                <w:b/>
                <w:rPrChange w:id="1999" w:author="Guillermo Andres Pachon Alvarez" w:date="2025-08-13T16:53:00Z">
                  <w:rPr>
                    <w:rFonts w:ascii="Arial" w:hAnsi="Arial" w:cs="Arial"/>
                    <w:b/>
                  </w:rPr>
                </w:rPrChange>
              </w:rPr>
              <w:pPrChange w:id="2000" w:author="Guillermo Andres Pachon Alvarez" w:date="2025-08-13T16:54:00Z">
                <w:pPr>
                  <w:pStyle w:val="Prrafodelista"/>
                  <w:numPr>
                    <w:numId w:val="8"/>
                  </w:numPr>
                  <w:tabs>
                    <w:tab w:val="left" w:pos="177"/>
                  </w:tabs>
                  <w:ind w:hanging="360"/>
                  <w:jc w:val="center"/>
                </w:pPr>
              </w:pPrChange>
            </w:pPr>
            <w:ins w:id="2001" w:author="Guillermo Andres Pachon Alvarez" w:date="2025-08-13T16:53:00Z">
              <w:r>
                <w:rPr>
                  <w:rFonts w:ascii="Arial" w:hAnsi="Arial" w:cs="Arial"/>
                  <w:b/>
                  <w:lang w:val="es-CO"/>
                </w:rPr>
                <w:t xml:space="preserve">10. </w:t>
              </w:r>
            </w:ins>
            <w:r w:rsidR="00E3415E" w:rsidRPr="008F3869">
              <w:rPr>
                <w:rFonts w:ascii="Arial" w:hAnsi="Arial" w:cs="Arial"/>
                <w:b/>
                <w:lang w:val="es-CO"/>
                <w:rPrChange w:id="2002" w:author="Guillermo Andres Pachon Alvarez" w:date="2025-08-13T16:53:00Z">
                  <w:rPr>
                    <w:rFonts w:ascii="Arial" w:hAnsi="Arial" w:cs="Arial"/>
                    <w:b/>
                    <w:lang w:val="es-CO"/>
                  </w:rPr>
                </w:rPrChange>
              </w:rPr>
              <w:t>ANÁLISIS DE GARANTÍAS A EXIGIR EN LA CONTRATACIÓN</w:t>
            </w:r>
          </w:p>
        </w:tc>
      </w:tr>
    </w:tbl>
    <w:p w14:paraId="3EAF1C7C" w14:textId="77777777" w:rsidR="008F3869" w:rsidRDefault="008F3869" w:rsidP="008F3869">
      <w:pPr>
        <w:jc w:val="both"/>
        <w:rPr>
          <w:ins w:id="2003" w:author="Guillermo Andres Pachon Alvarez" w:date="2025-08-13T16:53:00Z"/>
          <w:rFonts w:ascii="Arial" w:hAnsi="Arial" w:cs="Arial"/>
          <w:color w:val="000000"/>
        </w:rPr>
        <w:pPrChange w:id="2004" w:author="Guillermo Andres Pachon Alvarez" w:date="2025-08-13T16:54:00Z">
          <w:pPr>
            <w:jc w:val="both"/>
          </w:pPr>
        </w:pPrChange>
      </w:pPr>
    </w:p>
    <w:p w14:paraId="2859ABC9" w14:textId="77777777" w:rsidR="008F3869" w:rsidRPr="00964FA3" w:rsidRDefault="008F3869" w:rsidP="008F3869">
      <w:pPr>
        <w:autoSpaceDE w:val="0"/>
        <w:autoSpaceDN w:val="0"/>
        <w:adjustRightInd w:val="0"/>
        <w:jc w:val="both"/>
        <w:rPr>
          <w:ins w:id="2005" w:author="Guillermo Andres Pachon Alvarez" w:date="2025-08-13T16:53:00Z"/>
          <w:rFonts w:ascii="Arial" w:hAnsi="Arial" w:cs="Arial"/>
          <w:bCs/>
        </w:rPr>
        <w:pPrChange w:id="2006" w:author="Guillermo Andres Pachon Alvarez" w:date="2025-08-13T16:54:00Z">
          <w:pPr>
            <w:autoSpaceDE w:val="0"/>
            <w:autoSpaceDN w:val="0"/>
            <w:adjustRightInd w:val="0"/>
            <w:jc w:val="both"/>
          </w:pPr>
        </w:pPrChange>
      </w:pPr>
      <w:ins w:id="2007" w:author="Guillermo Andres Pachon Alvarez" w:date="2025-08-13T16:53:00Z">
        <w:r w:rsidRPr="00964FA3">
          <w:rPr>
            <w:rFonts w:ascii="Arial" w:hAnsi="Arial" w:cs="Arial"/>
            <w:bCs/>
          </w:rPr>
          <w:t>Atendiendo lo establecido en el Decreto 1082 de 2015, artículo 2.2.1.2.1.4.5., en la contratación directa</w:t>
        </w:r>
        <w:r>
          <w:rPr>
            <w:rFonts w:ascii="Arial" w:hAnsi="Arial" w:cs="Arial"/>
            <w:bCs/>
          </w:rPr>
          <w:t>,</w:t>
        </w:r>
        <w:r w:rsidRPr="00964FA3">
          <w:rPr>
            <w:rFonts w:ascii="Arial" w:hAnsi="Arial" w:cs="Arial"/>
            <w:bCs/>
          </w:rPr>
          <w:t xml:space="preserve"> la exigencia de garantías establecidas en la sección 3, que comprende los artículos 2.2.1.2.3.1.1 al 2.2.1.2.3.5.1. del mencionado decreto no es obligatoria y la justificación para exigirlas o no debe estar en los estudios y documentos previos.</w:t>
        </w:r>
      </w:ins>
    </w:p>
    <w:p w14:paraId="131FF5EB" w14:textId="77777777" w:rsidR="008F3869" w:rsidRPr="00964FA3" w:rsidRDefault="008F3869" w:rsidP="008F3869">
      <w:pPr>
        <w:autoSpaceDE w:val="0"/>
        <w:autoSpaceDN w:val="0"/>
        <w:adjustRightInd w:val="0"/>
        <w:jc w:val="both"/>
        <w:rPr>
          <w:ins w:id="2008" w:author="Guillermo Andres Pachon Alvarez" w:date="2025-08-13T16:53:00Z"/>
          <w:rFonts w:ascii="Arial" w:hAnsi="Arial" w:cs="Arial"/>
          <w:bCs/>
        </w:rPr>
        <w:pPrChange w:id="2009" w:author="Guillermo Andres Pachon Alvarez" w:date="2025-08-13T16:54:00Z">
          <w:pPr>
            <w:autoSpaceDE w:val="0"/>
            <w:autoSpaceDN w:val="0"/>
            <w:adjustRightInd w:val="0"/>
            <w:jc w:val="both"/>
          </w:pPr>
        </w:pPrChange>
      </w:pPr>
    </w:p>
    <w:p w14:paraId="4C29FF2E" w14:textId="77777777" w:rsidR="008F3869" w:rsidRDefault="008F3869" w:rsidP="008F3869">
      <w:pPr>
        <w:jc w:val="both"/>
        <w:rPr>
          <w:ins w:id="2010" w:author="Guillermo Andres Pachon Alvarez" w:date="2025-08-13T16:53:00Z"/>
          <w:rFonts w:ascii="Arial" w:hAnsi="Arial" w:cs="Arial"/>
          <w:bCs/>
        </w:rPr>
        <w:pPrChange w:id="2011" w:author="Guillermo Andres Pachon Alvarez" w:date="2025-08-13T16:54:00Z">
          <w:pPr>
            <w:jc w:val="both"/>
          </w:pPr>
        </w:pPrChange>
      </w:pPr>
      <w:ins w:id="2012" w:author="Guillermo Andres Pachon Alvarez" w:date="2025-08-13T16:53:00Z">
        <w:r w:rsidRPr="00964FA3">
          <w:rPr>
            <w:rFonts w:ascii="Arial" w:hAnsi="Arial" w:cs="Arial"/>
            <w:bCs/>
          </w:rPr>
          <w:t>En el Convenio Interadministrativo a suscribir, no se exigirá la constitución de garantías, teniendo en cuenta que el mismo no contiene erogación presupuestal. Además, se debe tener en cuenta que el riesgo de incumplimiento de las obligaciones a cargo de las partes se encuentra disminuido por la conformación de un comité técnico, integrado por las partes, encargado del impulso de la ejecución, cuya gestión se encuentra acompañada de la labor del supervisor del convenio, entendiéndose estos como mecanismos idóneos para el control o tratamiento de los riesgos citados en el documento de estudios previos.</w:t>
        </w:r>
      </w:ins>
    </w:p>
    <w:p w14:paraId="317F18E9" w14:textId="6F919286" w:rsidR="00E3415E" w:rsidRPr="00CD0105" w:rsidDel="008F3869" w:rsidRDefault="00E3415E" w:rsidP="008F3869">
      <w:pPr>
        <w:autoSpaceDE w:val="0"/>
        <w:autoSpaceDN w:val="0"/>
        <w:adjustRightInd w:val="0"/>
        <w:jc w:val="both"/>
        <w:rPr>
          <w:del w:id="2013" w:author="Guillermo Andres Pachon Alvarez" w:date="2025-08-13T16:53:00Z"/>
          <w:rFonts w:ascii="Arial" w:hAnsi="Arial" w:cs="Arial"/>
          <w:color w:val="000000"/>
          <w:rPrChange w:id="2014" w:author="Guillermo Andres Pachon Alvarez" w:date="2025-08-13T16:36:00Z">
            <w:rPr>
              <w:del w:id="2015" w:author="Guillermo Andres Pachon Alvarez" w:date="2025-08-13T16:53:00Z"/>
              <w:rFonts w:ascii="Arial" w:hAnsi="Arial" w:cs="Arial"/>
              <w:color w:val="000000"/>
            </w:rPr>
          </w:rPrChange>
        </w:rPr>
        <w:pPrChange w:id="2016" w:author="Guillermo Andres Pachon Alvarez" w:date="2025-08-13T16:54:00Z">
          <w:pPr>
            <w:autoSpaceDE w:val="0"/>
            <w:autoSpaceDN w:val="0"/>
            <w:adjustRightInd w:val="0"/>
            <w:jc w:val="both"/>
          </w:pPr>
        </w:pPrChange>
      </w:pPr>
      <w:del w:id="2017" w:author="Guillermo Andres Pachon Alvarez" w:date="2025-08-13T16:53:00Z">
        <w:r w:rsidRPr="00CD0105" w:rsidDel="008F3869">
          <w:rPr>
            <w:rFonts w:ascii="Arial" w:hAnsi="Arial" w:cs="Arial"/>
            <w:color w:val="000000"/>
            <w:rPrChange w:id="2018" w:author="Guillermo Andres Pachon Alvarez" w:date="2025-08-13T16:36:00Z">
              <w:rPr>
                <w:rFonts w:ascii="Arial" w:hAnsi="Arial" w:cs="Arial"/>
                <w:color w:val="000000"/>
              </w:rPr>
            </w:rPrChange>
          </w:rPr>
          <w:delText>N/A</w:delText>
        </w:r>
      </w:del>
    </w:p>
    <w:p w14:paraId="73EB6EB2" w14:textId="77777777" w:rsidR="00E3415E" w:rsidRPr="00CD0105" w:rsidRDefault="00E3415E" w:rsidP="008F3869">
      <w:pPr>
        <w:jc w:val="both"/>
        <w:rPr>
          <w:rFonts w:ascii="Arial" w:hAnsi="Arial" w:cs="Arial"/>
          <w:rPrChange w:id="2019" w:author="Guillermo Andres Pachon Alvarez" w:date="2025-08-13T16:36:00Z">
            <w:rPr>
              <w:rFonts w:ascii="Arial" w:hAnsi="Arial" w:cs="Arial"/>
            </w:rPr>
          </w:rPrChange>
        </w:rPr>
        <w:pPrChange w:id="2020" w:author="Guillermo Andres Pachon Alvarez" w:date="2025-08-13T16:54:00Z">
          <w:pPr>
            <w:jc w:val="both"/>
          </w:pPr>
        </w:pPrChange>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E3415E" w:rsidRPr="00CD0105" w14:paraId="3E88BA80" w14:textId="77777777" w:rsidTr="00C54B93">
        <w:trPr>
          <w:trHeight w:val="352"/>
        </w:trPr>
        <w:tc>
          <w:tcPr>
            <w:tcW w:w="9492" w:type="dxa"/>
            <w:shd w:val="clear" w:color="auto" w:fill="000000" w:themeFill="text1"/>
            <w:vAlign w:val="center"/>
          </w:tcPr>
          <w:p w14:paraId="2A028A84" w14:textId="2C07979C" w:rsidR="00E3415E" w:rsidRPr="008F3869" w:rsidRDefault="008F3869" w:rsidP="008F3869">
            <w:pPr>
              <w:tabs>
                <w:tab w:val="left" w:pos="177"/>
              </w:tabs>
              <w:rPr>
                <w:rFonts w:ascii="Arial" w:hAnsi="Arial" w:cs="Arial"/>
                <w:b/>
                <w:rPrChange w:id="2021" w:author="Guillermo Andres Pachon Alvarez" w:date="2025-08-13T16:53:00Z">
                  <w:rPr>
                    <w:rFonts w:ascii="Arial" w:hAnsi="Arial" w:cs="Arial"/>
                    <w:b/>
                  </w:rPr>
                </w:rPrChange>
              </w:rPr>
              <w:pPrChange w:id="2022" w:author="Guillermo Andres Pachon Alvarez" w:date="2025-08-13T16:54:00Z">
                <w:pPr>
                  <w:pStyle w:val="Prrafodelista"/>
                  <w:numPr>
                    <w:numId w:val="8"/>
                  </w:numPr>
                  <w:tabs>
                    <w:tab w:val="left" w:pos="177"/>
                  </w:tabs>
                  <w:ind w:hanging="360"/>
                  <w:jc w:val="center"/>
                </w:pPr>
              </w:pPrChange>
            </w:pPr>
            <w:ins w:id="2023" w:author="Guillermo Andres Pachon Alvarez" w:date="2025-08-13T16:53:00Z">
              <w:r>
                <w:rPr>
                  <w:rFonts w:ascii="Arial" w:hAnsi="Arial" w:cs="Arial"/>
                  <w:b/>
                </w:rPr>
                <w:lastRenderedPageBreak/>
                <w:t xml:space="preserve">11. </w:t>
              </w:r>
            </w:ins>
            <w:r w:rsidR="00E3415E" w:rsidRPr="008F3869">
              <w:rPr>
                <w:rFonts w:ascii="Arial" w:hAnsi="Arial" w:cs="Arial"/>
                <w:b/>
                <w:rPrChange w:id="2024" w:author="Guillermo Andres Pachon Alvarez" w:date="2025-08-13T16:53:00Z">
                  <w:rPr>
                    <w:rFonts w:ascii="Arial" w:hAnsi="Arial" w:cs="Arial"/>
                    <w:b/>
                  </w:rPr>
                </w:rPrChange>
              </w:rPr>
              <w:t>COBERTURA DE ACUERDOS COMERCIALES</w:t>
            </w:r>
          </w:p>
        </w:tc>
      </w:tr>
    </w:tbl>
    <w:p w14:paraId="55E8B745" w14:textId="77777777" w:rsidR="008F3869" w:rsidRDefault="008F3869" w:rsidP="008F3869">
      <w:pPr>
        <w:jc w:val="both"/>
        <w:rPr>
          <w:ins w:id="2025" w:author="Guillermo Andres Pachon Alvarez" w:date="2025-08-13T16:53:00Z"/>
          <w:rFonts w:ascii="Arial" w:hAnsi="Arial" w:cs="Arial"/>
          <w:iCs/>
        </w:rPr>
        <w:pPrChange w:id="2026" w:author="Guillermo Andres Pachon Alvarez" w:date="2025-08-13T16:54:00Z">
          <w:pPr>
            <w:jc w:val="both"/>
          </w:pPr>
        </w:pPrChange>
      </w:pPr>
    </w:p>
    <w:p w14:paraId="1E67A475" w14:textId="255092D3" w:rsidR="00E3415E" w:rsidRPr="00CD0105" w:rsidRDefault="008F3869" w:rsidP="008F3869">
      <w:pPr>
        <w:jc w:val="both"/>
        <w:rPr>
          <w:rFonts w:ascii="Arial" w:hAnsi="Arial" w:cs="Arial"/>
          <w:iCs/>
          <w:rPrChange w:id="2027" w:author="Guillermo Andres Pachon Alvarez" w:date="2025-08-13T16:36:00Z">
            <w:rPr>
              <w:rFonts w:ascii="Arial" w:hAnsi="Arial" w:cs="Arial"/>
              <w:iCs/>
            </w:rPr>
          </w:rPrChange>
        </w:rPr>
        <w:pPrChange w:id="2028" w:author="Guillermo Andres Pachon Alvarez" w:date="2025-08-13T16:54:00Z">
          <w:pPr>
            <w:jc w:val="both"/>
          </w:pPr>
        </w:pPrChange>
      </w:pPr>
      <w:ins w:id="2029" w:author="Guillermo Andres Pachon Alvarez" w:date="2025-08-13T16:53:00Z">
        <w:r w:rsidRPr="00FD2832">
          <w:rPr>
            <w:rFonts w:ascii="Arial" w:hAnsi="Arial" w:cs="Arial"/>
            <w:iCs/>
          </w:rPr>
          <w:t xml:space="preserve">El </w:t>
        </w:r>
        <w:r w:rsidRPr="004A3EF0">
          <w:rPr>
            <w:rFonts w:ascii="Arial" w:hAnsi="Arial" w:cs="Arial"/>
            <w:i/>
            <w:iCs/>
          </w:rPr>
          <w:t>“Manual para el manejo de los Acuerdos Comerciales en Procesos de Contratación</w:t>
        </w:r>
        <w:r w:rsidRPr="00FD2832">
          <w:rPr>
            <w:rFonts w:ascii="Arial" w:hAnsi="Arial" w:cs="Arial"/>
            <w:iCs/>
          </w:rPr>
          <w:t>”, publicado por Colombia Compra Eficiente, señala que las entidades estatales no deben hacer el análisis para los procesos de contratación adelantados por las modalidades de selección de contratación directa y de mínima cuantía. Para el caso en particular N/A.</w:t>
        </w:r>
      </w:ins>
      <w:del w:id="2030" w:author="Guillermo Andres Pachon Alvarez" w:date="2025-08-13T16:53:00Z">
        <w:r w:rsidR="00E3415E" w:rsidRPr="00CD0105" w:rsidDel="008F3869">
          <w:rPr>
            <w:rFonts w:ascii="Arial" w:hAnsi="Arial" w:cs="Arial"/>
            <w:iCs/>
            <w:rPrChange w:id="2031" w:author="Guillermo Andres Pachon Alvarez" w:date="2025-08-13T16:36:00Z">
              <w:rPr>
                <w:rFonts w:ascii="Arial" w:hAnsi="Arial" w:cs="Arial"/>
                <w:iCs/>
              </w:rPr>
            </w:rPrChange>
          </w:rPr>
          <w:delText>N/A.</w:delText>
        </w:r>
      </w:del>
    </w:p>
    <w:p w14:paraId="091CDBD2" w14:textId="4FD3CC17" w:rsidR="00E3415E" w:rsidRPr="00CD0105" w:rsidDel="008F3869" w:rsidRDefault="00E3415E" w:rsidP="008F3869">
      <w:pPr>
        <w:jc w:val="both"/>
        <w:rPr>
          <w:del w:id="2032" w:author="Guillermo Andres Pachon Alvarez" w:date="2025-08-13T16:53:00Z"/>
          <w:rFonts w:ascii="Arial" w:hAnsi="Arial" w:cs="Arial"/>
          <w:iCs/>
          <w:rPrChange w:id="2033" w:author="Guillermo Andres Pachon Alvarez" w:date="2025-08-13T16:36:00Z">
            <w:rPr>
              <w:del w:id="2034" w:author="Guillermo Andres Pachon Alvarez" w:date="2025-08-13T16:53:00Z"/>
              <w:rFonts w:ascii="Arial" w:hAnsi="Arial" w:cs="Arial"/>
              <w:iCs/>
            </w:rPr>
          </w:rPrChange>
        </w:rPr>
        <w:pPrChange w:id="2035" w:author="Guillermo Andres Pachon Alvarez" w:date="2025-08-13T16:54:00Z">
          <w:pPr>
            <w:jc w:val="both"/>
          </w:pPr>
        </w:pPrChange>
      </w:pPr>
    </w:p>
    <w:p w14:paraId="3329CD6C" w14:textId="77777777" w:rsidR="00E3415E" w:rsidRPr="00CD0105" w:rsidRDefault="00E3415E" w:rsidP="008F3869">
      <w:pPr>
        <w:tabs>
          <w:tab w:val="left" w:pos="284"/>
        </w:tabs>
        <w:ind w:left="284" w:hanging="284"/>
        <w:jc w:val="both"/>
        <w:rPr>
          <w:rFonts w:ascii="Arial" w:hAnsi="Arial" w:cs="Arial"/>
          <w:rPrChange w:id="2036" w:author="Guillermo Andres Pachon Alvarez" w:date="2025-08-13T16:36:00Z">
            <w:rPr>
              <w:rFonts w:ascii="Arial" w:hAnsi="Arial" w:cs="Arial"/>
            </w:rPr>
          </w:rPrChange>
        </w:rPr>
        <w:pPrChange w:id="2037" w:author="Guillermo Andres Pachon Alvarez" w:date="2025-08-13T16:54:00Z">
          <w:pPr>
            <w:tabs>
              <w:tab w:val="left" w:pos="284"/>
            </w:tabs>
            <w:ind w:left="284" w:hanging="284"/>
            <w:jc w:val="both"/>
          </w:pPr>
        </w:pPrChange>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E3415E" w:rsidRPr="00CD0105" w14:paraId="3F33E38A" w14:textId="77777777" w:rsidTr="00C54B93">
        <w:trPr>
          <w:trHeight w:val="299"/>
        </w:trPr>
        <w:tc>
          <w:tcPr>
            <w:tcW w:w="9492" w:type="dxa"/>
            <w:shd w:val="clear" w:color="auto" w:fill="000000" w:themeFill="text1"/>
            <w:vAlign w:val="center"/>
          </w:tcPr>
          <w:p w14:paraId="65BA82AC" w14:textId="446CC6E4" w:rsidR="00E3415E" w:rsidRPr="00CD0105" w:rsidRDefault="008F3869" w:rsidP="008F3869">
            <w:pPr>
              <w:pStyle w:val="Prrafodelista"/>
              <w:tabs>
                <w:tab w:val="left" w:pos="231"/>
              </w:tabs>
              <w:ind w:left="0"/>
              <w:rPr>
                <w:rFonts w:ascii="Arial" w:hAnsi="Arial" w:cs="Arial"/>
                <w:b/>
                <w:rPrChange w:id="2038" w:author="Guillermo Andres Pachon Alvarez" w:date="2025-08-13T16:36:00Z">
                  <w:rPr>
                    <w:rFonts w:ascii="Arial" w:hAnsi="Arial" w:cs="Arial"/>
                    <w:b/>
                  </w:rPr>
                </w:rPrChange>
              </w:rPr>
              <w:pPrChange w:id="2039" w:author="Guillermo Andres Pachon Alvarez" w:date="2025-08-13T16:54:00Z">
                <w:pPr>
                  <w:pStyle w:val="Prrafodelista"/>
                  <w:numPr>
                    <w:numId w:val="8"/>
                  </w:numPr>
                  <w:tabs>
                    <w:tab w:val="left" w:pos="231"/>
                  </w:tabs>
                  <w:ind w:left="0"/>
                  <w:jc w:val="center"/>
                </w:pPr>
              </w:pPrChange>
            </w:pPr>
            <w:ins w:id="2040" w:author="Guillermo Andres Pachon Alvarez" w:date="2025-08-13T16:53:00Z">
              <w:r>
                <w:rPr>
                  <w:rFonts w:ascii="Arial" w:hAnsi="Arial" w:cs="Arial"/>
                  <w:b/>
                  <w:lang w:val="es-CO"/>
                </w:rPr>
                <w:t xml:space="preserve">12. </w:t>
              </w:r>
            </w:ins>
            <w:r w:rsidR="00E3415E" w:rsidRPr="00CD0105">
              <w:rPr>
                <w:rFonts w:ascii="Arial" w:hAnsi="Arial" w:cs="Arial"/>
                <w:b/>
                <w:lang w:val="es-CO"/>
                <w:rPrChange w:id="2041" w:author="Guillermo Andres Pachon Alvarez" w:date="2025-08-13T16:36:00Z">
                  <w:rPr>
                    <w:rFonts w:ascii="Arial" w:hAnsi="Arial" w:cs="Arial"/>
                    <w:b/>
                    <w:lang w:val="es-CO"/>
                  </w:rPr>
                </w:rPrChange>
              </w:rPr>
              <w:t>COMPRAS PÚBLICAS SOSTENIBLES</w:t>
            </w:r>
          </w:p>
        </w:tc>
      </w:tr>
    </w:tbl>
    <w:p w14:paraId="11B822FD" w14:textId="77777777" w:rsidR="008F3869" w:rsidRDefault="008F3869" w:rsidP="008F3869">
      <w:pPr>
        <w:jc w:val="both"/>
        <w:rPr>
          <w:ins w:id="2042" w:author="Guillermo Andres Pachon Alvarez" w:date="2025-08-13T16:53:00Z"/>
          <w:rFonts w:ascii="Arial" w:hAnsi="Arial" w:cs="Arial"/>
        </w:rPr>
        <w:pPrChange w:id="2043" w:author="Guillermo Andres Pachon Alvarez" w:date="2025-08-13T16:54:00Z">
          <w:pPr>
            <w:jc w:val="both"/>
          </w:pPr>
        </w:pPrChange>
      </w:pPr>
    </w:p>
    <w:p w14:paraId="2223DD78" w14:textId="7EEAD346" w:rsidR="008F3869" w:rsidRPr="00EC2173" w:rsidRDefault="008F3869" w:rsidP="008F3869">
      <w:pPr>
        <w:jc w:val="both"/>
        <w:rPr>
          <w:ins w:id="2044" w:author="Guillermo Andres Pachon Alvarez" w:date="2025-08-13T16:53:00Z"/>
          <w:rFonts w:ascii="Arial" w:hAnsi="Arial" w:cs="Arial"/>
        </w:rPr>
        <w:pPrChange w:id="2045" w:author="Guillermo Andres Pachon Alvarez" w:date="2025-08-13T16:54:00Z">
          <w:pPr>
            <w:jc w:val="both"/>
          </w:pPr>
        </w:pPrChange>
      </w:pPr>
      <w:ins w:id="2046" w:author="Guillermo Andres Pachon Alvarez" w:date="2025-08-13T16:53:00Z">
        <w:r w:rsidRPr="00FD2832">
          <w:rPr>
            <w:rFonts w:ascii="Arial" w:hAnsi="Arial" w:cs="Arial"/>
          </w:rPr>
          <w:t>Una vez verificada la Guía Conceptual y Metodología de Compras Públicas Sostenibles del Ministerio de Ambiente y Desarrollo Sostenible y el Portafolio de Bienes y Servicios Sostenible - 2013 del Ministerio de Comercio Industria y Turismo, no son aplicables criterios de sostenibilidad en la presente contratación.</w:t>
        </w:r>
        <w:r w:rsidRPr="00FD2832">
          <w:rPr>
            <w:rFonts w:ascii="Arial" w:hAnsi="Arial" w:cs="Arial"/>
          </w:rPr>
          <w:tab/>
        </w:r>
      </w:ins>
    </w:p>
    <w:p w14:paraId="44AD03EB" w14:textId="22E7D381" w:rsidR="00E3415E" w:rsidRPr="00CD0105" w:rsidRDefault="00E3415E" w:rsidP="008F3869">
      <w:pPr>
        <w:jc w:val="both"/>
        <w:rPr>
          <w:rFonts w:ascii="Arial" w:hAnsi="Arial" w:cs="Arial"/>
          <w:rPrChange w:id="2047" w:author="Guillermo Andres Pachon Alvarez" w:date="2025-08-13T16:36:00Z">
            <w:rPr>
              <w:rFonts w:ascii="Arial" w:hAnsi="Arial" w:cs="Arial"/>
            </w:rPr>
          </w:rPrChange>
        </w:rPr>
        <w:pPrChange w:id="2048" w:author="Guillermo Andres Pachon Alvarez" w:date="2025-08-13T16:54:00Z">
          <w:pPr>
            <w:jc w:val="both"/>
          </w:pPr>
        </w:pPrChange>
      </w:pPr>
      <w:del w:id="2049" w:author="Guillermo Andres Pachon Alvarez" w:date="2025-08-13T16:53:00Z">
        <w:r w:rsidRPr="00CD0105" w:rsidDel="008F3869">
          <w:rPr>
            <w:rFonts w:ascii="Arial" w:hAnsi="Arial" w:cs="Arial"/>
            <w:rPrChange w:id="2050" w:author="Guillermo Andres Pachon Alvarez" w:date="2025-08-13T16:36:00Z">
              <w:rPr>
                <w:rFonts w:ascii="Arial" w:hAnsi="Arial" w:cs="Arial"/>
              </w:rPr>
            </w:rPrChange>
          </w:rPr>
          <w:delText>N/A</w:delText>
        </w:r>
      </w:del>
    </w:p>
    <w:p w14:paraId="3C7C1F98" w14:textId="6FA69C08" w:rsidR="00E3415E" w:rsidRPr="00CD0105" w:rsidDel="008F3869" w:rsidRDefault="00E3415E" w:rsidP="008F3869">
      <w:pPr>
        <w:jc w:val="both"/>
        <w:rPr>
          <w:del w:id="2051" w:author="Guillermo Andres Pachon Alvarez" w:date="2025-08-13T16:53:00Z"/>
          <w:rFonts w:ascii="Arial" w:hAnsi="Arial" w:cs="Arial"/>
          <w:rPrChange w:id="2052" w:author="Guillermo Andres Pachon Alvarez" w:date="2025-08-13T16:36:00Z">
            <w:rPr>
              <w:del w:id="2053" w:author="Guillermo Andres Pachon Alvarez" w:date="2025-08-13T16:53:00Z"/>
              <w:rFonts w:ascii="Arial" w:hAnsi="Arial" w:cs="Arial"/>
            </w:rPr>
          </w:rPrChange>
        </w:rPr>
        <w:pPrChange w:id="2054" w:author="Guillermo Andres Pachon Alvarez" w:date="2025-08-13T16:54:00Z">
          <w:pPr>
            <w:jc w:val="both"/>
          </w:pPr>
        </w:pPrChange>
      </w:pPr>
    </w:p>
    <w:tbl>
      <w:tblPr>
        <w:tblStyle w:val="Tablaconcuadrcula"/>
        <w:tblW w:w="0" w:type="auto"/>
        <w:jc w:val="center"/>
        <w:shd w:val="clear" w:color="auto" w:fill="000000" w:themeFill="text1"/>
        <w:tblLook w:val="04A0" w:firstRow="1" w:lastRow="0" w:firstColumn="1" w:lastColumn="0" w:noHBand="0" w:noVBand="1"/>
      </w:tblPr>
      <w:tblGrid>
        <w:gridCol w:w="9487"/>
      </w:tblGrid>
      <w:tr w:rsidR="00E3415E" w:rsidRPr="00CD0105" w14:paraId="01A86BDA" w14:textId="77777777" w:rsidTr="00C54B93">
        <w:trPr>
          <w:jc w:val="center"/>
        </w:trPr>
        <w:tc>
          <w:tcPr>
            <w:tcW w:w="9487" w:type="dxa"/>
            <w:shd w:val="clear" w:color="auto" w:fill="000000" w:themeFill="text1"/>
          </w:tcPr>
          <w:p w14:paraId="00D4E02A" w14:textId="68D2F43D" w:rsidR="00E3415E" w:rsidRPr="008F3869" w:rsidRDefault="008F3869" w:rsidP="008F3869">
            <w:pPr>
              <w:autoSpaceDE w:val="0"/>
              <w:autoSpaceDN w:val="0"/>
              <w:adjustRightInd w:val="0"/>
              <w:rPr>
                <w:rFonts w:ascii="Arial" w:hAnsi="Arial" w:cs="Arial"/>
                <w:b/>
                <w:color w:val="FFFFFF" w:themeColor="background1"/>
                <w:rPrChange w:id="2055" w:author="Guillermo Andres Pachon Alvarez" w:date="2025-08-13T16:53:00Z">
                  <w:rPr>
                    <w:rFonts w:ascii="Arial" w:hAnsi="Arial" w:cs="Arial"/>
                    <w:b/>
                    <w:color w:val="FFFFFF" w:themeColor="background1"/>
                  </w:rPr>
                </w:rPrChange>
              </w:rPr>
              <w:pPrChange w:id="2056" w:author="Guillermo Andres Pachon Alvarez" w:date="2025-08-13T16:54:00Z">
                <w:pPr>
                  <w:pStyle w:val="Prrafodelista"/>
                  <w:numPr>
                    <w:numId w:val="8"/>
                  </w:numPr>
                  <w:autoSpaceDE w:val="0"/>
                  <w:autoSpaceDN w:val="0"/>
                  <w:adjustRightInd w:val="0"/>
                  <w:ind w:hanging="360"/>
                  <w:jc w:val="center"/>
                </w:pPr>
              </w:pPrChange>
            </w:pPr>
            <w:ins w:id="2057" w:author="Guillermo Andres Pachon Alvarez" w:date="2025-08-13T16:53:00Z">
              <w:r>
                <w:rPr>
                  <w:rFonts w:ascii="Arial" w:hAnsi="Arial" w:cs="Arial"/>
                  <w:b/>
                  <w:color w:val="FFFFFF" w:themeColor="background1"/>
                </w:rPr>
                <w:t xml:space="preserve">13. </w:t>
              </w:r>
            </w:ins>
            <w:r w:rsidR="00E3415E" w:rsidRPr="008F3869">
              <w:rPr>
                <w:rFonts w:ascii="Arial" w:hAnsi="Arial" w:cs="Arial"/>
                <w:b/>
                <w:color w:val="FFFFFF" w:themeColor="background1"/>
                <w:rPrChange w:id="2058" w:author="Guillermo Andres Pachon Alvarez" w:date="2025-08-13T16:53:00Z">
                  <w:rPr>
                    <w:rFonts w:ascii="Arial" w:hAnsi="Arial" w:cs="Arial"/>
                    <w:b/>
                    <w:color w:val="FFFFFF" w:themeColor="background1"/>
                  </w:rPr>
                </w:rPrChange>
              </w:rPr>
              <w:t>SEGURIDAD Y SALUD EN EL TRABAJO</w:t>
            </w:r>
          </w:p>
        </w:tc>
      </w:tr>
    </w:tbl>
    <w:p w14:paraId="353E2D57" w14:textId="77777777" w:rsidR="00E3415E" w:rsidRPr="00CD0105" w:rsidRDefault="00E3415E" w:rsidP="008F3869">
      <w:pPr>
        <w:autoSpaceDE w:val="0"/>
        <w:autoSpaceDN w:val="0"/>
        <w:adjustRightInd w:val="0"/>
        <w:rPr>
          <w:rFonts w:ascii="Arial" w:hAnsi="Arial" w:cs="Arial"/>
          <w:i/>
          <w:color w:val="FFFFFF" w:themeColor="background1"/>
          <w:highlight w:val="yellow"/>
          <w:rPrChange w:id="2059" w:author="Guillermo Andres Pachon Alvarez" w:date="2025-08-13T16:36:00Z">
            <w:rPr>
              <w:rFonts w:ascii="Arial" w:hAnsi="Arial" w:cs="Arial"/>
              <w:i/>
              <w:color w:val="FFFFFF" w:themeColor="background1"/>
              <w:highlight w:val="yellow"/>
            </w:rPr>
          </w:rPrChange>
        </w:rPr>
        <w:pPrChange w:id="2060" w:author="Guillermo Andres Pachon Alvarez" w:date="2025-08-13T16:54:00Z">
          <w:pPr>
            <w:autoSpaceDE w:val="0"/>
            <w:autoSpaceDN w:val="0"/>
            <w:adjustRightInd w:val="0"/>
          </w:pPr>
        </w:pPrChange>
      </w:pPr>
    </w:p>
    <w:p w14:paraId="23033BC3" w14:textId="77777777" w:rsidR="008F3869" w:rsidRDefault="008F3869" w:rsidP="008F3869">
      <w:pPr>
        <w:jc w:val="both"/>
        <w:rPr>
          <w:ins w:id="2061" w:author="Guillermo Andres Pachon Alvarez" w:date="2025-08-13T16:54:00Z"/>
          <w:rFonts w:ascii="Arial" w:hAnsi="Arial" w:cs="Arial"/>
        </w:rPr>
        <w:pPrChange w:id="2062" w:author="Guillermo Andres Pachon Alvarez" w:date="2025-08-13T16:54:00Z">
          <w:pPr>
            <w:tabs>
              <w:tab w:val="left" w:pos="284"/>
            </w:tabs>
            <w:ind w:left="284" w:hanging="284"/>
            <w:jc w:val="both"/>
          </w:pPr>
        </w:pPrChange>
      </w:pPr>
      <w:ins w:id="2063" w:author="Guillermo Andres Pachon Alvarez" w:date="2025-08-13T16:54:00Z">
        <w:r w:rsidRPr="008F3869">
          <w:rPr>
            <w:rFonts w:ascii="Arial" w:hAnsi="Arial" w:cs="Arial"/>
          </w:rPr>
          <w:t>Teniendo en cuenta el objeto y alcance de este convenio, se precisa que los requisitos legales ambientales y de seguridad y salud en el trabajo a considerar, dependerán de la identificación de los aspectos e impactos ambientales e Identificación de peligros, evaluación y valoración de los riesgos (en cuanto al Sistema de Gestión de la Seguridad y Salud en el Trabajo), que puedan generarse durante el desarrollo de este, con el objetivo de asegurar el cumplimiento de la normatividad ambiental y del Sistema de Gestión de Seguridad y Salud en el Trabajo de acuerdo a lo determinado en el Decreto 1072 de 2015 Libro 2, Parte 2, Titulo 4, Capitulo 6 articulo 2.2.4.6.15 y 2.2.4.6.23 aplicable a dichas actividades. De igual forma, se precisa que todos los requerimientos normativos vigentes aplicables al presente convenio en materia ambiental deberán ser acatados y cumplidos a conformidad.</w:t>
        </w:r>
      </w:ins>
    </w:p>
    <w:p w14:paraId="2D5E28DA" w14:textId="3634CF58" w:rsidR="00E3415E" w:rsidRPr="00CD0105" w:rsidDel="008F3869" w:rsidRDefault="00E3415E" w:rsidP="008F3869">
      <w:pPr>
        <w:autoSpaceDE w:val="0"/>
        <w:autoSpaceDN w:val="0"/>
        <w:adjustRightInd w:val="0"/>
        <w:jc w:val="both"/>
        <w:rPr>
          <w:del w:id="2064" w:author="Guillermo Andres Pachon Alvarez" w:date="2025-08-13T16:54:00Z"/>
          <w:rFonts w:ascii="Arial" w:hAnsi="Arial" w:cs="Arial"/>
          <w:i/>
          <w:color w:val="FF0000"/>
          <w:rPrChange w:id="2065" w:author="Guillermo Andres Pachon Alvarez" w:date="2025-08-13T16:36:00Z">
            <w:rPr>
              <w:del w:id="2066" w:author="Guillermo Andres Pachon Alvarez" w:date="2025-08-13T16:54:00Z"/>
              <w:rFonts w:ascii="Arial" w:hAnsi="Arial" w:cs="Arial"/>
              <w:i/>
              <w:color w:val="FF0000"/>
            </w:rPr>
          </w:rPrChange>
        </w:rPr>
        <w:pPrChange w:id="2067" w:author="Guillermo Andres Pachon Alvarez" w:date="2025-08-13T16:54:00Z">
          <w:pPr>
            <w:autoSpaceDE w:val="0"/>
            <w:autoSpaceDN w:val="0"/>
            <w:adjustRightInd w:val="0"/>
            <w:jc w:val="both"/>
          </w:pPr>
        </w:pPrChange>
      </w:pPr>
      <w:del w:id="2068" w:author="Guillermo Andres Pachon Alvarez" w:date="2025-08-13T16:54:00Z">
        <w:r w:rsidRPr="00CD0105" w:rsidDel="008F3869">
          <w:rPr>
            <w:rFonts w:ascii="Arial" w:hAnsi="Arial" w:cs="Arial"/>
            <w:rPrChange w:id="2069" w:author="Guillermo Andres Pachon Alvarez" w:date="2025-08-13T16:36:00Z">
              <w:rPr>
                <w:rFonts w:ascii="Arial" w:hAnsi="Arial" w:cs="Arial"/>
              </w:rPr>
            </w:rPrChange>
          </w:rPr>
          <w:delText>Teniendo en cuenta el objeto y alcance de este convenio, se precisa que los requisitos legales ambientales y de seguridad y salud en el trabajo a considerar, dependerán de la identificación de los aspectos e impactos ambientales e Identificación de peligros, evaluación y valoración de los riesgos (en cuanto al Sistema de Gestión de la Seguridad y Salud en el Trabajo), que puedan generarse durante el desarrollo de este, con el objetivo de asegurar el cumplimiento de la normatividad ambiental y del Sistema de Gestión de Seguridad y Salud en el Trabajo de acuerdo a lo determinado en el Decreto 1072 de 2015 Libro 2, Parte 2, Titulo 4, Capitulo 6 articulo 2.2.4.6.15 y 2.2.4.6.23 aplicable a dichas actividades. De igual forma, se precisa que todos los requerimientos normativos vigentes aplicables al presente convenio en materia ambiental deberán ser acatados y cumplidos a conformidad.</w:delText>
        </w:r>
      </w:del>
    </w:p>
    <w:p w14:paraId="1051EDE8" w14:textId="3918AACE" w:rsidR="00E3415E" w:rsidRPr="00CD0105" w:rsidDel="008F3869" w:rsidRDefault="00E3415E" w:rsidP="008F3869">
      <w:pPr>
        <w:autoSpaceDE w:val="0"/>
        <w:autoSpaceDN w:val="0"/>
        <w:adjustRightInd w:val="0"/>
        <w:jc w:val="both"/>
        <w:rPr>
          <w:del w:id="2070" w:author="Guillermo Andres Pachon Alvarez" w:date="2025-08-13T16:54:00Z"/>
          <w:rFonts w:ascii="Arial" w:hAnsi="Arial" w:cs="Arial"/>
          <w:b/>
          <w:i/>
          <w:color w:val="000000" w:themeColor="text1"/>
          <w:rPrChange w:id="2071" w:author="Guillermo Andres Pachon Alvarez" w:date="2025-08-13T16:36:00Z">
            <w:rPr>
              <w:del w:id="2072" w:author="Guillermo Andres Pachon Alvarez" w:date="2025-08-13T16:54:00Z"/>
              <w:rFonts w:ascii="Arial" w:hAnsi="Arial" w:cs="Arial"/>
              <w:b/>
              <w:i/>
              <w:color w:val="000000" w:themeColor="text1"/>
            </w:rPr>
          </w:rPrChange>
        </w:rPr>
        <w:pPrChange w:id="2073" w:author="Guillermo Andres Pachon Alvarez" w:date="2025-08-13T16:54:00Z">
          <w:pPr>
            <w:autoSpaceDE w:val="0"/>
            <w:autoSpaceDN w:val="0"/>
            <w:adjustRightInd w:val="0"/>
            <w:jc w:val="both"/>
          </w:pPr>
        </w:pPrChange>
      </w:pPr>
      <w:del w:id="2074" w:author="Guillermo Andres Pachon Alvarez" w:date="2025-08-13T16:54:00Z">
        <w:r w:rsidRPr="00CD0105" w:rsidDel="008F3869">
          <w:rPr>
            <w:rFonts w:ascii="Arial" w:hAnsi="Arial" w:cs="Arial"/>
            <w:b/>
            <w:i/>
            <w:color w:val="000000" w:themeColor="text1"/>
            <w:rPrChange w:id="2075" w:author="Guillermo Andres Pachon Alvarez" w:date="2025-08-13T16:36:00Z">
              <w:rPr>
                <w:rFonts w:ascii="Arial" w:hAnsi="Arial" w:cs="Arial"/>
                <w:b/>
                <w:i/>
                <w:color w:val="000000" w:themeColor="text1"/>
              </w:rPr>
            </w:rPrChange>
          </w:rPr>
          <w:delText>Nota: Del presente análisis se deberán incluir las obligaciones que correspondan.</w:delText>
        </w:r>
      </w:del>
    </w:p>
    <w:p w14:paraId="322089AD" w14:textId="77777777" w:rsidR="00E3415E" w:rsidRPr="00CD0105" w:rsidRDefault="00E3415E" w:rsidP="008F3869">
      <w:pPr>
        <w:jc w:val="both"/>
        <w:rPr>
          <w:rFonts w:ascii="Arial" w:hAnsi="Arial" w:cs="Arial"/>
          <w:rPrChange w:id="2076" w:author="Guillermo Andres Pachon Alvarez" w:date="2025-08-13T16:36:00Z">
            <w:rPr>
              <w:rFonts w:ascii="Arial" w:hAnsi="Arial" w:cs="Arial"/>
            </w:rPr>
          </w:rPrChange>
        </w:rPr>
        <w:pPrChange w:id="2077" w:author="Guillermo Andres Pachon Alvarez" w:date="2025-08-13T16:54:00Z">
          <w:pPr>
            <w:tabs>
              <w:tab w:val="left" w:pos="284"/>
            </w:tabs>
            <w:ind w:left="284" w:hanging="284"/>
            <w:jc w:val="both"/>
          </w:pPr>
        </w:pPrChange>
      </w:pPr>
    </w:p>
    <w:tbl>
      <w:tblPr>
        <w:tblStyle w:val="Tablaconcuadrcula"/>
        <w:tblW w:w="9521" w:type="dxa"/>
        <w:tblInd w:w="-5" w:type="dxa"/>
        <w:shd w:val="clear" w:color="auto" w:fill="000000" w:themeFill="text1"/>
        <w:tblLook w:val="04A0" w:firstRow="1" w:lastRow="0" w:firstColumn="1" w:lastColumn="0" w:noHBand="0" w:noVBand="1"/>
      </w:tblPr>
      <w:tblGrid>
        <w:gridCol w:w="9521"/>
      </w:tblGrid>
      <w:tr w:rsidR="00E3415E" w:rsidRPr="00CD0105" w14:paraId="52055887" w14:textId="77777777" w:rsidTr="00C54B93">
        <w:trPr>
          <w:trHeight w:val="69"/>
        </w:trPr>
        <w:tc>
          <w:tcPr>
            <w:tcW w:w="9521" w:type="dxa"/>
            <w:shd w:val="clear" w:color="auto" w:fill="000000" w:themeFill="text1"/>
            <w:vAlign w:val="center"/>
          </w:tcPr>
          <w:p w14:paraId="254E905F" w14:textId="48975FB2" w:rsidR="00E3415E" w:rsidRPr="008F3869" w:rsidRDefault="008F3869" w:rsidP="008F3869">
            <w:pPr>
              <w:tabs>
                <w:tab w:val="left" w:pos="231"/>
              </w:tabs>
              <w:rPr>
                <w:rFonts w:ascii="Arial" w:hAnsi="Arial" w:cs="Arial"/>
                <w:b/>
                <w:rPrChange w:id="2078" w:author="Guillermo Andres Pachon Alvarez" w:date="2025-08-13T16:54:00Z">
                  <w:rPr>
                    <w:rFonts w:ascii="Arial" w:hAnsi="Arial" w:cs="Arial"/>
                    <w:b/>
                  </w:rPr>
                </w:rPrChange>
              </w:rPr>
              <w:pPrChange w:id="2079" w:author="Guillermo Andres Pachon Alvarez" w:date="2025-08-13T16:54:00Z">
                <w:pPr>
                  <w:pStyle w:val="Prrafodelista"/>
                  <w:numPr>
                    <w:numId w:val="8"/>
                  </w:numPr>
                  <w:tabs>
                    <w:tab w:val="left" w:pos="231"/>
                  </w:tabs>
                  <w:ind w:hanging="360"/>
                  <w:jc w:val="center"/>
                </w:pPr>
              </w:pPrChange>
            </w:pPr>
            <w:ins w:id="2080" w:author="Guillermo Andres Pachon Alvarez" w:date="2025-08-13T16:54:00Z">
              <w:r>
                <w:rPr>
                  <w:rFonts w:ascii="Arial" w:hAnsi="Arial" w:cs="Arial"/>
                  <w:b/>
                  <w:bCs/>
                </w:rPr>
                <w:t xml:space="preserve">14. </w:t>
              </w:r>
            </w:ins>
            <w:r w:rsidR="00E3415E" w:rsidRPr="008F3869">
              <w:rPr>
                <w:rFonts w:ascii="Arial" w:hAnsi="Arial" w:cs="Arial"/>
                <w:b/>
                <w:bCs/>
                <w:rPrChange w:id="2081" w:author="Guillermo Andres Pachon Alvarez" w:date="2025-08-13T16:54:00Z">
                  <w:rPr>
                    <w:rFonts w:ascii="Arial" w:hAnsi="Arial" w:cs="Arial"/>
                    <w:b/>
                    <w:bCs/>
                  </w:rPr>
                </w:rPrChange>
              </w:rPr>
              <w:t>SUPERVISIÓN DEL CONTRATO</w:t>
            </w:r>
          </w:p>
        </w:tc>
      </w:tr>
    </w:tbl>
    <w:p w14:paraId="3222043B" w14:textId="77777777" w:rsidR="00E3415E" w:rsidRPr="00CD0105" w:rsidRDefault="00E3415E" w:rsidP="008F3869">
      <w:pPr>
        <w:jc w:val="both"/>
        <w:rPr>
          <w:rFonts w:ascii="Arial" w:hAnsi="Arial" w:cs="Arial"/>
          <w:rPrChange w:id="2082" w:author="Guillermo Andres Pachon Alvarez" w:date="2025-08-13T16:36:00Z">
            <w:rPr>
              <w:rFonts w:ascii="Arial" w:hAnsi="Arial" w:cs="Arial"/>
            </w:rPr>
          </w:rPrChange>
        </w:rPr>
        <w:pPrChange w:id="2083" w:author="Guillermo Andres Pachon Alvarez" w:date="2025-08-13T16:54:00Z">
          <w:pPr>
            <w:jc w:val="both"/>
          </w:pPr>
        </w:pPrChange>
      </w:pPr>
    </w:p>
    <w:p w14:paraId="0F984940" w14:textId="77777777" w:rsidR="008F3869" w:rsidRDefault="008F3869" w:rsidP="008F3869">
      <w:pPr>
        <w:jc w:val="both"/>
        <w:rPr>
          <w:ins w:id="2084" w:author="Guillermo Andres Pachon Alvarez" w:date="2025-08-13T16:55:00Z"/>
          <w:rFonts w:ascii="Arial" w:hAnsi="Arial" w:cs="Arial"/>
        </w:rPr>
        <w:pPrChange w:id="2085" w:author="Guillermo Andres Pachon Alvarez" w:date="2025-08-13T16:55:00Z">
          <w:pPr>
            <w:jc w:val="both"/>
          </w:pPr>
        </w:pPrChange>
      </w:pPr>
      <w:ins w:id="2086" w:author="Guillermo Andres Pachon Alvarez" w:date="2025-08-13T16:55:00Z">
        <w:r w:rsidRPr="004A3EF0">
          <w:rPr>
            <w:rFonts w:ascii="Arial" w:hAnsi="Arial" w:cs="Arial"/>
            <w:b/>
          </w:rPr>
          <w:t>14.1. Por parte del Instituto Nacional de Salud (INS):</w:t>
        </w:r>
        <w:r w:rsidRPr="004A3EF0">
          <w:rPr>
            <w:rFonts w:ascii="Arial" w:hAnsi="Arial" w:cs="Arial"/>
          </w:rPr>
          <w:t xml:space="preserve"> </w:t>
        </w:r>
        <w:r>
          <w:rPr>
            <w:rFonts w:ascii="Arial" w:hAnsi="Arial" w:cs="Arial"/>
          </w:rPr>
          <w:t>q</w:t>
        </w:r>
        <w:r w:rsidRPr="00FD2832">
          <w:rPr>
            <w:rFonts w:ascii="Arial" w:hAnsi="Arial" w:cs="Arial"/>
          </w:rPr>
          <w:t xml:space="preserve">uien ejercerá la supervisión sobre la ejecución y cumplimiento del objeto y compromisos del convenio, de conformidad con los presupuestos determinados por la Ley 1474 de 2011 en sus artículos 83 </w:t>
        </w:r>
        <w:r>
          <w:rPr>
            <w:rFonts w:ascii="Arial" w:hAnsi="Arial" w:cs="Arial"/>
          </w:rPr>
          <w:t>y 84, será</w:t>
        </w:r>
        <w:r w:rsidRPr="00FD2832">
          <w:rPr>
            <w:rFonts w:ascii="Arial" w:hAnsi="Arial" w:cs="Arial"/>
          </w:rPr>
          <w:t xml:space="preserve"> </w:t>
        </w:r>
        <w:r>
          <w:rPr>
            <w:rFonts w:ascii="Arial" w:hAnsi="Arial" w:cs="Arial"/>
          </w:rPr>
          <w:t>e</w:t>
        </w:r>
        <w:r w:rsidRPr="004A3EF0">
          <w:rPr>
            <w:rFonts w:ascii="Arial" w:hAnsi="Arial" w:cs="Arial"/>
          </w:rPr>
          <w:t xml:space="preserve">l </w:t>
        </w:r>
        <w:r>
          <w:rPr>
            <w:rFonts w:ascii="Arial" w:hAnsi="Arial" w:cs="Arial"/>
          </w:rPr>
          <w:t xml:space="preserve">(la) </w:t>
        </w:r>
        <w:r w:rsidRPr="004A3EF0">
          <w:rPr>
            <w:rFonts w:ascii="Arial" w:hAnsi="Arial" w:cs="Arial"/>
          </w:rPr>
          <w:t xml:space="preserve">Director </w:t>
        </w:r>
        <w:r>
          <w:rPr>
            <w:rFonts w:ascii="Arial" w:hAnsi="Arial" w:cs="Arial"/>
          </w:rPr>
          <w:t xml:space="preserve">(a) </w:t>
        </w:r>
        <w:r w:rsidRPr="004A3EF0">
          <w:rPr>
            <w:rFonts w:ascii="Arial" w:hAnsi="Arial" w:cs="Arial"/>
          </w:rPr>
          <w:t>del Observatorio Nacional de Salud</w:t>
        </w:r>
        <w:r>
          <w:rPr>
            <w:rFonts w:ascii="Arial" w:hAnsi="Arial" w:cs="Arial"/>
          </w:rPr>
          <w:t xml:space="preserve"> </w:t>
        </w:r>
        <w:r w:rsidRPr="00FD2832">
          <w:rPr>
            <w:rFonts w:ascii="Arial" w:hAnsi="Arial" w:cs="Arial"/>
          </w:rPr>
          <w:t>Pública y/o quien designe el Director</w:t>
        </w:r>
        <w:r>
          <w:rPr>
            <w:rFonts w:ascii="Arial" w:hAnsi="Arial" w:cs="Arial"/>
          </w:rPr>
          <w:t xml:space="preserve"> General del INS, por escrito. </w:t>
        </w:r>
      </w:ins>
    </w:p>
    <w:p w14:paraId="603EC2E9" w14:textId="77777777" w:rsidR="008F3869" w:rsidRDefault="008F3869" w:rsidP="008F3869">
      <w:pPr>
        <w:jc w:val="both"/>
        <w:rPr>
          <w:ins w:id="2087" w:author="Guillermo Andres Pachon Alvarez" w:date="2025-08-13T16:55:00Z"/>
          <w:rFonts w:ascii="Arial" w:hAnsi="Arial" w:cs="Arial"/>
        </w:rPr>
        <w:pPrChange w:id="2088" w:author="Guillermo Andres Pachon Alvarez" w:date="2025-08-13T16:55:00Z">
          <w:pPr>
            <w:jc w:val="both"/>
          </w:pPr>
        </w:pPrChange>
      </w:pPr>
    </w:p>
    <w:p w14:paraId="62C85A5B" w14:textId="77777777" w:rsidR="008F3869" w:rsidRDefault="008F3869" w:rsidP="008F3869">
      <w:pPr>
        <w:jc w:val="both"/>
        <w:rPr>
          <w:ins w:id="2089" w:author="Guillermo Andres Pachon Alvarez" w:date="2025-08-13T16:55:00Z"/>
          <w:rFonts w:ascii="Arial" w:hAnsi="Arial" w:cs="Arial"/>
        </w:rPr>
        <w:pPrChange w:id="2090" w:author="Guillermo Andres Pachon Alvarez" w:date="2025-08-13T16:55:00Z">
          <w:pPr>
            <w:jc w:val="both"/>
          </w:pPr>
        </w:pPrChange>
      </w:pPr>
      <w:ins w:id="2091" w:author="Guillermo Andres Pachon Alvarez" w:date="2025-08-13T16:55:00Z">
        <w:r w:rsidRPr="005B0DCB">
          <w:rPr>
            <w:rFonts w:ascii="Arial" w:hAnsi="Arial" w:cs="Arial"/>
            <w:b/>
          </w:rPr>
          <w:t>NOTA:</w:t>
        </w:r>
        <w:r w:rsidRPr="00FD2832">
          <w:rPr>
            <w:rFonts w:ascii="Arial" w:hAnsi="Arial" w:cs="Arial"/>
          </w:rPr>
          <w:t xml:space="preserve"> Cuando el supervisor sea un Director, Coordinador o Jefe de Área/Dirección/Grupo la responsabilidad estará en cabeza de quien haga sus veces o lo remplace en el cargo.</w:t>
        </w:r>
      </w:ins>
    </w:p>
    <w:p w14:paraId="3B3F3C9C" w14:textId="77777777" w:rsidR="008F3869" w:rsidRDefault="008F3869" w:rsidP="008F3869">
      <w:pPr>
        <w:jc w:val="both"/>
        <w:rPr>
          <w:ins w:id="2092" w:author="Guillermo Andres Pachon Alvarez" w:date="2025-08-13T16:55:00Z"/>
          <w:rFonts w:ascii="Arial" w:hAnsi="Arial" w:cs="Arial"/>
        </w:rPr>
        <w:pPrChange w:id="2093" w:author="Guillermo Andres Pachon Alvarez" w:date="2025-08-13T16:55:00Z">
          <w:pPr>
            <w:jc w:val="both"/>
          </w:pPr>
        </w:pPrChange>
      </w:pPr>
    </w:p>
    <w:p w14:paraId="04050790" w14:textId="77777777" w:rsidR="008F3869" w:rsidRPr="004A3EF0" w:rsidRDefault="008F3869" w:rsidP="008F3869">
      <w:pPr>
        <w:jc w:val="both"/>
        <w:rPr>
          <w:ins w:id="2094" w:author="Guillermo Andres Pachon Alvarez" w:date="2025-08-13T16:55:00Z"/>
          <w:rFonts w:ascii="Arial" w:eastAsia="Arial" w:hAnsi="Arial" w:cs="Arial"/>
        </w:rPr>
        <w:pPrChange w:id="2095" w:author="Guillermo Andres Pachon Alvarez" w:date="2025-08-13T16:55:00Z">
          <w:pPr>
            <w:spacing w:line="276" w:lineRule="auto"/>
            <w:jc w:val="both"/>
          </w:pPr>
        </w:pPrChange>
      </w:pPr>
      <w:ins w:id="2096" w:author="Guillermo Andres Pachon Alvarez" w:date="2025-08-13T16:55:00Z">
        <w:r w:rsidRPr="004A3EF0">
          <w:rPr>
            <w:rFonts w:ascii="Arial" w:eastAsia="Arial" w:hAnsi="Arial" w:cs="Arial"/>
          </w:rPr>
          <w:t>No obstante, las obligaciones legales, para efectos del presente convenio deberá tener en cuenta las siguientes:</w:t>
        </w:r>
      </w:ins>
    </w:p>
    <w:p w14:paraId="4FFFDF73" w14:textId="77777777" w:rsidR="008F3869" w:rsidRPr="004A3EF0" w:rsidRDefault="008F3869" w:rsidP="008F3869">
      <w:pPr>
        <w:jc w:val="both"/>
        <w:rPr>
          <w:ins w:id="2097" w:author="Guillermo Andres Pachon Alvarez" w:date="2025-08-13T16:55:00Z"/>
          <w:rFonts w:ascii="Arial" w:eastAsia="Arial" w:hAnsi="Arial" w:cs="Arial"/>
        </w:rPr>
        <w:pPrChange w:id="2098" w:author="Guillermo Andres Pachon Alvarez" w:date="2025-08-13T16:55:00Z">
          <w:pPr>
            <w:spacing w:line="276" w:lineRule="auto"/>
            <w:jc w:val="both"/>
          </w:pPr>
        </w:pPrChange>
      </w:pPr>
    </w:p>
    <w:p w14:paraId="262C2B33" w14:textId="77777777" w:rsidR="008F3869" w:rsidRPr="004A3EF0" w:rsidRDefault="008F3869" w:rsidP="008F3869">
      <w:pPr>
        <w:pStyle w:val="paragraph"/>
        <w:numPr>
          <w:ilvl w:val="0"/>
          <w:numId w:val="16"/>
        </w:numPr>
        <w:spacing w:before="0" w:beforeAutospacing="0" w:after="0" w:afterAutospacing="0"/>
        <w:jc w:val="both"/>
        <w:textAlignment w:val="baseline"/>
        <w:rPr>
          <w:ins w:id="2099" w:author="Guillermo Andres Pachon Alvarez" w:date="2025-08-13T16:55:00Z"/>
          <w:rStyle w:val="normaltextrun"/>
          <w:rFonts w:ascii="Arial" w:hAnsi="Arial" w:cs="Arial"/>
          <w:sz w:val="20"/>
          <w:szCs w:val="20"/>
        </w:rPr>
        <w:pPrChange w:id="2100" w:author="Guillermo Andres Pachon Alvarez" w:date="2025-08-13T16:55:00Z">
          <w:pPr>
            <w:pStyle w:val="paragraph"/>
            <w:numPr>
              <w:numId w:val="16"/>
            </w:numPr>
            <w:tabs>
              <w:tab w:val="num" w:pos="720"/>
            </w:tabs>
            <w:spacing w:before="0" w:beforeAutospacing="0" w:after="0" w:afterAutospacing="0" w:line="276" w:lineRule="auto"/>
            <w:ind w:left="720" w:hanging="360"/>
            <w:jc w:val="both"/>
            <w:textAlignment w:val="baseline"/>
          </w:pPr>
        </w:pPrChange>
      </w:pPr>
      <w:ins w:id="2101" w:author="Guillermo Andres Pachon Alvarez" w:date="2025-08-13T16:55:00Z">
        <w:r w:rsidRPr="004A3EF0">
          <w:rPr>
            <w:rFonts w:ascii="Arial" w:hAnsi="Arial" w:cs="Arial"/>
            <w:sz w:val="20"/>
            <w:szCs w:val="20"/>
          </w:rPr>
          <w:t xml:space="preserve">El supervisor se reunirá al inicio de la ejecución del Convenio con el personal de enlace que designe la </w:t>
        </w:r>
        <w:r>
          <w:rPr>
            <w:rFonts w:ascii="Arial" w:hAnsi="Arial" w:cs="Arial"/>
            <w:sz w:val="20"/>
            <w:szCs w:val="20"/>
          </w:rPr>
          <w:t>Agencia Nacional de Minería</w:t>
        </w:r>
        <w:r w:rsidRPr="004A3EF0">
          <w:rPr>
            <w:rFonts w:ascii="Arial" w:hAnsi="Arial" w:cs="Arial"/>
            <w:sz w:val="20"/>
            <w:szCs w:val="20"/>
          </w:rPr>
          <w:t xml:space="preserve"> para el adecuado comienzo del mismo.</w:t>
        </w:r>
      </w:ins>
    </w:p>
    <w:p w14:paraId="07821700" w14:textId="77777777" w:rsidR="008F3869" w:rsidRPr="004A3EF0" w:rsidRDefault="008F3869" w:rsidP="008F3869">
      <w:pPr>
        <w:pStyle w:val="paragraph"/>
        <w:numPr>
          <w:ilvl w:val="0"/>
          <w:numId w:val="16"/>
        </w:numPr>
        <w:spacing w:before="0" w:beforeAutospacing="0" w:after="0" w:afterAutospacing="0"/>
        <w:jc w:val="both"/>
        <w:textAlignment w:val="baseline"/>
        <w:rPr>
          <w:ins w:id="2102" w:author="Guillermo Andres Pachon Alvarez" w:date="2025-08-13T16:55:00Z"/>
          <w:rFonts w:ascii="Arial" w:hAnsi="Arial" w:cs="Arial"/>
          <w:sz w:val="20"/>
          <w:szCs w:val="20"/>
        </w:rPr>
        <w:pPrChange w:id="2103" w:author="Guillermo Andres Pachon Alvarez" w:date="2025-08-13T16:55:00Z">
          <w:pPr>
            <w:pStyle w:val="paragraph"/>
            <w:numPr>
              <w:numId w:val="16"/>
            </w:numPr>
            <w:tabs>
              <w:tab w:val="num" w:pos="720"/>
            </w:tabs>
            <w:spacing w:before="0" w:beforeAutospacing="0" w:after="0" w:afterAutospacing="0" w:line="276" w:lineRule="auto"/>
            <w:ind w:left="720" w:hanging="360"/>
            <w:jc w:val="both"/>
            <w:textAlignment w:val="baseline"/>
          </w:pPr>
        </w:pPrChange>
      </w:pPr>
      <w:ins w:id="2104" w:author="Guillermo Andres Pachon Alvarez" w:date="2025-08-13T16:55:00Z">
        <w:r w:rsidRPr="004A3EF0">
          <w:rPr>
            <w:rStyle w:val="normaltextrun"/>
            <w:rFonts w:ascii="Arial" w:hAnsi="Arial" w:cs="Arial"/>
            <w:sz w:val="20"/>
            <w:szCs w:val="20"/>
            <w:bdr w:val="none" w:sz="0" w:space="0" w:color="auto" w:frame="1"/>
          </w:rPr>
          <w:t>Acordar periódicamente la orientación que deberá darse a las actividades que se realicen en el marco de este convenio</w:t>
        </w:r>
      </w:ins>
    </w:p>
    <w:p w14:paraId="24B91BD1" w14:textId="77777777" w:rsidR="008F3869" w:rsidRPr="004A3EF0" w:rsidRDefault="008F3869" w:rsidP="008F3869">
      <w:pPr>
        <w:pStyle w:val="paragraph"/>
        <w:numPr>
          <w:ilvl w:val="0"/>
          <w:numId w:val="16"/>
        </w:numPr>
        <w:spacing w:before="0" w:beforeAutospacing="0" w:after="0" w:afterAutospacing="0"/>
        <w:jc w:val="both"/>
        <w:textAlignment w:val="baseline"/>
        <w:rPr>
          <w:ins w:id="2105" w:author="Guillermo Andres Pachon Alvarez" w:date="2025-08-13T16:55:00Z"/>
          <w:rFonts w:ascii="Arial" w:hAnsi="Arial" w:cs="Arial"/>
          <w:sz w:val="20"/>
          <w:szCs w:val="20"/>
        </w:rPr>
        <w:pPrChange w:id="2106" w:author="Guillermo Andres Pachon Alvarez" w:date="2025-08-13T16:55:00Z">
          <w:pPr>
            <w:pStyle w:val="paragraph"/>
            <w:numPr>
              <w:numId w:val="16"/>
            </w:numPr>
            <w:tabs>
              <w:tab w:val="num" w:pos="720"/>
            </w:tabs>
            <w:spacing w:before="0" w:beforeAutospacing="0" w:after="0" w:afterAutospacing="0" w:line="276" w:lineRule="auto"/>
            <w:ind w:left="720" w:hanging="360"/>
            <w:jc w:val="both"/>
            <w:textAlignment w:val="baseline"/>
          </w:pPr>
        </w:pPrChange>
      </w:pPr>
      <w:ins w:id="2107" w:author="Guillermo Andres Pachon Alvarez" w:date="2025-08-13T16:55:00Z">
        <w:r w:rsidRPr="004A3EF0">
          <w:rPr>
            <w:rStyle w:val="normaltextrun"/>
            <w:rFonts w:ascii="Arial" w:hAnsi="Arial" w:cs="Arial"/>
            <w:sz w:val="20"/>
            <w:szCs w:val="20"/>
          </w:rPr>
          <w:t>Elaborar los programas de trabajo, prestar apoyo en el seguimiento a la ejecución, analizar las actividades desarrolladas y el alcance de estas para dar recomendaciones que mejoren sus resultados.   </w:t>
        </w:r>
        <w:r w:rsidRPr="004A3EF0">
          <w:rPr>
            <w:rStyle w:val="normaltextrun"/>
            <w:rFonts w:ascii="Arial" w:hAnsi="Arial" w:cs="Arial"/>
            <w:sz w:val="20"/>
            <w:szCs w:val="20"/>
            <w:lang w:val="es-ES"/>
          </w:rPr>
          <w:t> </w:t>
        </w:r>
        <w:r w:rsidRPr="004A3EF0">
          <w:rPr>
            <w:rStyle w:val="normaltextrun"/>
            <w:rFonts w:ascii="Arial" w:hAnsi="Arial" w:cs="Arial"/>
            <w:sz w:val="20"/>
            <w:szCs w:val="20"/>
          </w:rPr>
          <w:t> </w:t>
        </w:r>
        <w:r w:rsidRPr="004A3EF0">
          <w:rPr>
            <w:rStyle w:val="eop"/>
            <w:rFonts w:ascii="Arial" w:hAnsi="Arial" w:cs="Arial"/>
            <w:sz w:val="20"/>
            <w:szCs w:val="20"/>
          </w:rPr>
          <w:t> </w:t>
        </w:r>
      </w:ins>
    </w:p>
    <w:p w14:paraId="6C6CD8F8" w14:textId="77777777" w:rsidR="008F3869" w:rsidRPr="004A3EF0" w:rsidRDefault="008F3869" w:rsidP="008F3869">
      <w:pPr>
        <w:pStyle w:val="paragraph"/>
        <w:numPr>
          <w:ilvl w:val="0"/>
          <w:numId w:val="16"/>
        </w:numPr>
        <w:spacing w:before="0" w:beforeAutospacing="0" w:after="0" w:afterAutospacing="0"/>
        <w:jc w:val="both"/>
        <w:textAlignment w:val="baseline"/>
        <w:rPr>
          <w:ins w:id="2108" w:author="Guillermo Andres Pachon Alvarez" w:date="2025-08-13T16:55:00Z"/>
          <w:rFonts w:ascii="Arial" w:hAnsi="Arial" w:cs="Arial"/>
          <w:sz w:val="20"/>
          <w:szCs w:val="20"/>
        </w:rPr>
        <w:pPrChange w:id="2109" w:author="Guillermo Andres Pachon Alvarez" w:date="2025-08-13T16:55:00Z">
          <w:pPr>
            <w:pStyle w:val="paragraph"/>
            <w:numPr>
              <w:numId w:val="16"/>
            </w:numPr>
            <w:tabs>
              <w:tab w:val="num" w:pos="720"/>
            </w:tabs>
            <w:spacing w:before="0" w:beforeAutospacing="0" w:after="0" w:afterAutospacing="0" w:line="276" w:lineRule="auto"/>
            <w:ind w:left="720" w:hanging="360"/>
            <w:jc w:val="both"/>
            <w:textAlignment w:val="baseline"/>
          </w:pPr>
        </w:pPrChange>
      </w:pPr>
      <w:ins w:id="2110" w:author="Guillermo Andres Pachon Alvarez" w:date="2025-08-13T16:55:00Z">
        <w:r w:rsidRPr="004A3EF0">
          <w:rPr>
            <w:rStyle w:val="normaltextrun"/>
            <w:rFonts w:ascii="Arial" w:hAnsi="Arial" w:cs="Arial"/>
            <w:sz w:val="20"/>
            <w:szCs w:val="20"/>
          </w:rPr>
          <w:t>Ser la instancia consultiva y de apoyo para resolver las dificultades operativas y técnicas que se presenten durante la ejecución del Convenio.</w:t>
        </w:r>
      </w:ins>
    </w:p>
    <w:p w14:paraId="26CC9D34" w14:textId="77777777" w:rsidR="008F3869" w:rsidRPr="004A3EF0" w:rsidRDefault="008F3869" w:rsidP="008F3869">
      <w:pPr>
        <w:pStyle w:val="paragraph"/>
        <w:numPr>
          <w:ilvl w:val="0"/>
          <w:numId w:val="16"/>
        </w:numPr>
        <w:spacing w:before="0" w:beforeAutospacing="0" w:after="0" w:afterAutospacing="0"/>
        <w:jc w:val="both"/>
        <w:textAlignment w:val="baseline"/>
        <w:rPr>
          <w:ins w:id="2111" w:author="Guillermo Andres Pachon Alvarez" w:date="2025-08-13T16:55:00Z"/>
          <w:rFonts w:ascii="Arial" w:hAnsi="Arial" w:cs="Arial"/>
          <w:sz w:val="20"/>
          <w:szCs w:val="20"/>
        </w:rPr>
        <w:pPrChange w:id="2112" w:author="Guillermo Andres Pachon Alvarez" w:date="2025-08-13T16:55:00Z">
          <w:pPr>
            <w:pStyle w:val="paragraph"/>
            <w:numPr>
              <w:numId w:val="16"/>
            </w:numPr>
            <w:tabs>
              <w:tab w:val="num" w:pos="720"/>
            </w:tabs>
            <w:spacing w:before="0" w:beforeAutospacing="0" w:after="0" w:afterAutospacing="0" w:line="276" w:lineRule="auto"/>
            <w:ind w:left="720" w:hanging="360"/>
            <w:jc w:val="both"/>
            <w:textAlignment w:val="baseline"/>
          </w:pPr>
        </w:pPrChange>
      </w:pPr>
      <w:ins w:id="2113" w:author="Guillermo Andres Pachon Alvarez" w:date="2025-08-13T16:55:00Z">
        <w:r w:rsidRPr="004A3EF0">
          <w:rPr>
            <w:rStyle w:val="normaltextrun"/>
            <w:rFonts w:ascii="Arial" w:hAnsi="Arial" w:cs="Arial"/>
            <w:sz w:val="20"/>
            <w:szCs w:val="20"/>
          </w:rPr>
          <w:t>Propender por el logro de todos los objetivos y resultados propuestos. </w:t>
        </w:r>
        <w:r w:rsidRPr="004A3EF0">
          <w:rPr>
            <w:rStyle w:val="normaltextrun"/>
            <w:rFonts w:ascii="Arial" w:hAnsi="Arial" w:cs="Arial"/>
            <w:sz w:val="20"/>
            <w:szCs w:val="20"/>
            <w:lang w:val="es-ES"/>
          </w:rPr>
          <w:t> </w:t>
        </w:r>
        <w:r w:rsidRPr="004A3EF0">
          <w:rPr>
            <w:rStyle w:val="normaltextrun"/>
            <w:rFonts w:ascii="Arial" w:hAnsi="Arial" w:cs="Arial"/>
            <w:sz w:val="20"/>
            <w:szCs w:val="20"/>
          </w:rPr>
          <w:t> </w:t>
        </w:r>
        <w:r w:rsidRPr="004A3EF0">
          <w:rPr>
            <w:rStyle w:val="eop"/>
            <w:rFonts w:ascii="Arial" w:hAnsi="Arial" w:cs="Arial"/>
            <w:sz w:val="20"/>
            <w:szCs w:val="20"/>
          </w:rPr>
          <w:t> </w:t>
        </w:r>
      </w:ins>
    </w:p>
    <w:p w14:paraId="12B79827" w14:textId="77777777" w:rsidR="008F3869" w:rsidRDefault="008F3869" w:rsidP="008F3869">
      <w:pPr>
        <w:pStyle w:val="paragraph"/>
        <w:numPr>
          <w:ilvl w:val="0"/>
          <w:numId w:val="16"/>
        </w:numPr>
        <w:spacing w:before="0" w:beforeAutospacing="0" w:after="0" w:afterAutospacing="0"/>
        <w:jc w:val="both"/>
        <w:textAlignment w:val="baseline"/>
        <w:rPr>
          <w:ins w:id="2114" w:author="Guillermo Andres Pachon Alvarez" w:date="2025-08-13T16:55:00Z"/>
          <w:rStyle w:val="eop"/>
          <w:rFonts w:ascii="Arial" w:hAnsi="Arial" w:cs="Arial"/>
          <w:sz w:val="20"/>
          <w:szCs w:val="20"/>
        </w:rPr>
        <w:pPrChange w:id="2115" w:author="Guillermo Andres Pachon Alvarez" w:date="2025-08-13T16:55:00Z">
          <w:pPr>
            <w:pStyle w:val="paragraph"/>
            <w:numPr>
              <w:numId w:val="16"/>
            </w:numPr>
            <w:tabs>
              <w:tab w:val="num" w:pos="720"/>
            </w:tabs>
            <w:spacing w:before="0" w:beforeAutospacing="0" w:after="0" w:afterAutospacing="0" w:line="276" w:lineRule="auto"/>
            <w:ind w:left="720" w:hanging="360"/>
            <w:jc w:val="both"/>
            <w:textAlignment w:val="baseline"/>
          </w:pPr>
        </w:pPrChange>
      </w:pPr>
      <w:ins w:id="2116" w:author="Guillermo Andres Pachon Alvarez" w:date="2025-08-13T16:55:00Z">
        <w:r w:rsidRPr="004A3EF0">
          <w:rPr>
            <w:rStyle w:val="normaltextrun"/>
            <w:rFonts w:ascii="Arial" w:hAnsi="Arial" w:cs="Arial"/>
            <w:sz w:val="20"/>
            <w:szCs w:val="20"/>
          </w:rPr>
          <w:t>Las que se requieran para la adecuada ejecución del Convenio.</w:t>
        </w:r>
        <w:r w:rsidRPr="004A3EF0">
          <w:rPr>
            <w:rStyle w:val="normaltextrun"/>
            <w:rFonts w:ascii="Arial" w:hAnsi="Arial" w:cs="Arial"/>
            <w:sz w:val="20"/>
            <w:szCs w:val="20"/>
            <w:lang w:val="es-ES"/>
          </w:rPr>
          <w:t> </w:t>
        </w:r>
        <w:r w:rsidRPr="004A3EF0">
          <w:rPr>
            <w:rStyle w:val="normaltextrun"/>
            <w:rFonts w:ascii="Arial" w:hAnsi="Arial" w:cs="Arial"/>
            <w:sz w:val="20"/>
            <w:szCs w:val="20"/>
          </w:rPr>
          <w:t> </w:t>
        </w:r>
        <w:r w:rsidRPr="004A3EF0">
          <w:rPr>
            <w:rStyle w:val="eop"/>
            <w:rFonts w:ascii="Arial" w:hAnsi="Arial" w:cs="Arial"/>
            <w:sz w:val="20"/>
            <w:szCs w:val="20"/>
          </w:rPr>
          <w:t> </w:t>
        </w:r>
      </w:ins>
    </w:p>
    <w:p w14:paraId="7ADB002C" w14:textId="77777777" w:rsidR="008F3869" w:rsidRDefault="008F3869" w:rsidP="008F3869">
      <w:pPr>
        <w:ind w:left="708" w:hanging="708"/>
        <w:rPr>
          <w:ins w:id="2117" w:author="Guillermo Andres Pachon Alvarez" w:date="2025-08-13T16:55:00Z"/>
          <w:rFonts w:ascii="Arial" w:hAnsi="Arial" w:cs="Arial"/>
        </w:rPr>
        <w:pPrChange w:id="2118" w:author="Guillermo Andres Pachon Alvarez" w:date="2025-08-13T16:54:00Z">
          <w:pPr>
            <w:ind w:left="708" w:hanging="708"/>
          </w:pPr>
        </w:pPrChange>
      </w:pPr>
    </w:p>
    <w:p w14:paraId="54A5B04C" w14:textId="77777777" w:rsidR="008F3869" w:rsidRDefault="008F3869" w:rsidP="008F3869">
      <w:pPr>
        <w:ind w:left="708" w:hanging="708"/>
        <w:jc w:val="both"/>
        <w:rPr>
          <w:ins w:id="2119" w:author="Guillermo Andres Pachon Alvarez" w:date="2025-08-13T16:55:00Z"/>
          <w:rFonts w:ascii="Arial" w:hAnsi="Arial" w:cs="Arial"/>
        </w:rPr>
        <w:pPrChange w:id="2120" w:author="Guillermo Andres Pachon Alvarez" w:date="2025-08-13T16:55:00Z">
          <w:pPr>
            <w:ind w:left="708" w:hanging="708"/>
          </w:pPr>
        </w:pPrChange>
      </w:pPr>
    </w:p>
    <w:p w14:paraId="5E090AAC" w14:textId="17713283" w:rsidR="00E3415E" w:rsidRPr="008F3869" w:rsidDel="008F3869" w:rsidRDefault="008F3869" w:rsidP="008F3869">
      <w:pPr>
        <w:jc w:val="both"/>
        <w:rPr>
          <w:del w:id="2121" w:author="Guillermo Andres Pachon Alvarez" w:date="2025-08-13T16:55:00Z"/>
          <w:rFonts w:ascii="Arial" w:hAnsi="Arial" w:cs="Arial"/>
          <w:b/>
          <w:rPrChange w:id="2122" w:author="Guillermo Andres Pachon Alvarez" w:date="2025-08-13T16:55:00Z">
            <w:rPr>
              <w:del w:id="2123" w:author="Guillermo Andres Pachon Alvarez" w:date="2025-08-13T16:55:00Z"/>
              <w:rFonts w:ascii="Arial" w:hAnsi="Arial" w:cs="Arial"/>
            </w:rPr>
          </w:rPrChange>
        </w:rPr>
        <w:pPrChange w:id="2124" w:author="Guillermo Andres Pachon Alvarez" w:date="2025-08-13T16:55:00Z">
          <w:pPr>
            <w:ind w:left="708" w:hanging="708"/>
          </w:pPr>
        </w:pPrChange>
      </w:pPr>
      <w:ins w:id="2125" w:author="Guillermo Andres Pachon Alvarez" w:date="2025-08-13T16:55:00Z">
        <w:r w:rsidRPr="008F3869">
          <w:rPr>
            <w:rFonts w:ascii="Arial" w:hAnsi="Arial" w:cs="Arial"/>
            <w:b/>
            <w:rPrChange w:id="2126" w:author="Guillermo Andres Pachon Alvarez" w:date="2025-08-13T16:55:00Z">
              <w:rPr>
                <w:rFonts w:ascii="Arial" w:hAnsi="Arial" w:cs="Arial"/>
              </w:rPr>
            </w:rPrChange>
          </w:rPr>
          <w:lastRenderedPageBreak/>
          <w:t>14.2</w:t>
        </w:r>
        <w:commentRangeStart w:id="2127"/>
        <w:r w:rsidRPr="008F3869">
          <w:rPr>
            <w:rFonts w:ascii="Arial" w:hAnsi="Arial" w:cs="Arial"/>
            <w:b/>
            <w:rPrChange w:id="2128" w:author="Guillermo Andres Pachon Alvarez" w:date="2025-08-13T16:55:00Z">
              <w:rPr>
                <w:rFonts w:ascii="Arial" w:hAnsi="Arial" w:cs="Arial"/>
              </w:rPr>
            </w:rPrChange>
          </w:rPr>
          <w:t xml:space="preserve">. </w:t>
        </w:r>
      </w:ins>
      <w:del w:id="2129" w:author="Guillermo Andres Pachon Alvarez" w:date="2025-08-13T16:55:00Z">
        <w:r w:rsidR="00E3415E" w:rsidRPr="008F3869" w:rsidDel="008F3869">
          <w:rPr>
            <w:rFonts w:ascii="Arial" w:hAnsi="Arial" w:cs="Arial"/>
            <w:b/>
            <w:rPrChange w:id="2130" w:author="Guillermo Andres Pachon Alvarez" w:date="2025-08-13T16:55:00Z">
              <w:rPr>
                <w:rFonts w:ascii="Arial" w:hAnsi="Arial" w:cs="Arial"/>
              </w:rPr>
            </w:rPrChange>
          </w:rPr>
          <w:delText>Por parte del Instituto Nacional de Salud (INS): El Director del Observatorio Nacional de Salud.</w:delText>
        </w:r>
      </w:del>
    </w:p>
    <w:p w14:paraId="1BEB4E04" w14:textId="17F41292" w:rsidR="00E3415E" w:rsidRPr="00CD0105" w:rsidRDefault="00E3415E" w:rsidP="008F3869">
      <w:pPr>
        <w:jc w:val="both"/>
        <w:rPr>
          <w:rFonts w:ascii="Arial" w:hAnsi="Arial" w:cs="Arial"/>
          <w:rPrChange w:id="2131" w:author="Guillermo Andres Pachon Alvarez" w:date="2025-08-13T16:36:00Z">
            <w:rPr>
              <w:rFonts w:ascii="Arial" w:hAnsi="Arial" w:cs="Arial"/>
            </w:rPr>
          </w:rPrChange>
        </w:rPr>
        <w:pPrChange w:id="2132" w:author="Guillermo Andres Pachon Alvarez" w:date="2025-08-13T16:55:00Z">
          <w:pPr>
            <w:ind w:left="708" w:hanging="708"/>
          </w:pPr>
        </w:pPrChange>
      </w:pPr>
      <w:r w:rsidRPr="008F3869">
        <w:rPr>
          <w:rFonts w:ascii="Arial" w:hAnsi="Arial" w:cs="Arial"/>
          <w:b/>
          <w:rPrChange w:id="2133" w:author="Guillermo Andres Pachon Alvarez" w:date="2025-08-13T16:55:00Z">
            <w:rPr>
              <w:rFonts w:ascii="Arial" w:hAnsi="Arial" w:cs="Arial"/>
            </w:rPr>
          </w:rPrChange>
        </w:rPr>
        <w:t xml:space="preserve">Por parte de </w:t>
      </w:r>
      <w:r w:rsidR="007F6FD2" w:rsidRPr="008F3869">
        <w:rPr>
          <w:rFonts w:ascii="Arial" w:hAnsi="Arial" w:cs="Arial"/>
          <w:b/>
          <w:rPrChange w:id="2134" w:author="Guillermo Andres Pachon Alvarez" w:date="2025-08-13T16:55:00Z">
            <w:rPr>
              <w:rFonts w:ascii="Arial" w:hAnsi="Arial" w:cs="Arial"/>
            </w:rPr>
          </w:rPrChange>
        </w:rPr>
        <w:t>L</w:t>
      </w:r>
      <w:r w:rsidR="007F6FD2" w:rsidRPr="008F3869">
        <w:rPr>
          <w:rFonts w:ascii="Arial" w:hAnsi="Arial" w:cs="Arial"/>
          <w:b/>
          <w:bCs/>
          <w:rPrChange w:id="2135" w:author="Guillermo Andres Pachon Alvarez" w:date="2025-08-13T16:55:00Z">
            <w:rPr>
              <w:rFonts w:ascii="Arial" w:hAnsi="Arial" w:cs="Arial"/>
              <w:bCs/>
            </w:rPr>
          </w:rPrChange>
        </w:rPr>
        <w:t xml:space="preserve">a Dirección de Carabineros y </w:t>
      </w:r>
      <w:del w:id="2136" w:author="Guillermo Andres Pachon Alvarez" w:date="2025-08-13T16:55:00Z">
        <w:r w:rsidR="007F6FD2" w:rsidRPr="008F3869" w:rsidDel="008F3869">
          <w:rPr>
            <w:rFonts w:ascii="Arial" w:hAnsi="Arial" w:cs="Arial"/>
            <w:b/>
            <w:bCs/>
            <w:rPrChange w:id="2137" w:author="Guillermo Andres Pachon Alvarez" w:date="2025-08-13T16:55:00Z">
              <w:rPr>
                <w:rFonts w:ascii="Arial" w:hAnsi="Arial" w:cs="Arial"/>
                <w:bCs/>
              </w:rPr>
            </w:rPrChange>
          </w:rPr>
          <w:delText>Proteccion</w:delText>
        </w:r>
      </w:del>
      <w:ins w:id="2138" w:author="Guillermo Andres Pachon Alvarez" w:date="2025-08-13T16:55:00Z">
        <w:r w:rsidR="008F3869" w:rsidRPr="008F3869">
          <w:rPr>
            <w:rFonts w:ascii="Arial" w:hAnsi="Arial" w:cs="Arial"/>
            <w:b/>
            <w:bCs/>
            <w:rPrChange w:id="2139" w:author="Guillermo Andres Pachon Alvarez" w:date="2025-08-13T16:55:00Z">
              <w:rPr>
                <w:rFonts w:ascii="Arial" w:hAnsi="Arial" w:cs="Arial"/>
                <w:bCs/>
              </w:rPr>
            </w:rPrChange>
          </w:rPr>
          <w:t>Protección</w:t>
        </w:r>
      </w:ins>
      <w:r w:rsidR="007F6FD2" w:rsidRPr="008F3869">
        <w:rPr>
          <w:rFonts w:ascii="Arial" w:hAnsi="Arial" w:cs="Arial"/>
          <w:b/>
          <w:bCs/>
          <w:rPrChange w:id="2140" w:author="Guillermo Andres Pachon Alvarez" w:date="2025-08-13T16:55:00Z">
            <w:rPr>
              <w:rFonts w:ascii="Arial" w:hAnsi="Arial" w:cs="Arial"/>
              <w:bCs/>
            </w:rPr>
          </w:rPrChange>
        </w:rPr>
        <w:t xml:space="preserve"> Ambiental</w:t>
      </w:r>
      <w:ins w:id="2141" w:author="Guillermo Andres Pachon Alvarez" w:date="2025-08-13T16:55:00Z">
        <w:r w:rsidR="008F3869">
          <w:rPr>
            <w:rFonts w:ascii="Arial" w:hAnsi="Arial" w:cs="Arial"/>
            <w:bCs/>
          </w:rPr>
          <w:t xml:space="preserve">: </w:t>
        </w:r>
      </w:ins>
      <w:commentRangeEnd w:id="2127"/>
      <w:ins w:id="2142" w:author="Guillermo Andres Pachon Alvarez" w:date="2025-08-13T16:56:00Z">
        <w:r w:rsidR="008F3869">
          <w:rPr>
            <w:rStyle w:val="Refdecomentario"/>
          </w:rPr>
          <w:commentReference w:id="2127"/>
        </w:r>
      </w:ins>
      <w:del w:id="2143" w:author="Guillermo Andres Pachon Alvarez" w:date="2025-08-13T16:55:00Z">
        <w:r w:rsidR="007F6FD2" w:rsidRPr="00CD0105" w:rsidDel="008F3869">
          <w:rPr>
            <w:rFonts w:ascii="Arial" w:hAnsi="Arial" w:cs="Arial"/>
            <w:bCs/>
            <w:rPrChange w:id="2144" w:author="Guillermo Andres Pachon Alvarez" w:date="2025-08-13T16:36:00Z">
              <w:rPr>
                <w:rFonts w:ascii="Arial" w:hAnsi="Arial" w:cs="Arial"/>
                <w:bCs/>
              </w:rPr>
            </w:rPrChange>
          </w:rPr>
          <w:delText xml:space="preserve"> </w:delText>
        </w:r>
      </w:del>
      <w:r w:rsidRPr="00CD0105">
        <w:rPr>
          <w:rFonts w:ascii="Arial" w:hAnsi="Arial" w:cs="Arial"/>
          <w:rPrChange w:id="2145" w:author="Guillermo Andres Pachon Alvarez" w:date="2025-08-13T16:36:00Z">
            <w:rPr>
              <w:rFonts w:ascii="Arial" w:hAnsi="Arial" w:cs="Arial"/>
            </w:rPr>
          </w:rPrChange>
        </w:rPr>
        <w:t>quien ejerza como</w:t>
      </w:r>
      <w:r w:rsidR="006402C6" w:rsidRPr="00CD0105">
        <w:rPr>
          <w:rFonts w:ascii="Arial" w:hAnsi="Arial" w:cs="Arial"/>
          <w:rPrChange w:id="2146" w:author="Guillermo Andres Pachon Alvarez" w:date="2025-08-13T16:36:00Z">
            <w:rPr>
              <w:rFonts w:ascii="Arial" w:hAnsi="Arial" w:cs="Arial"/>
            </w:rPr>
          </w:rPrChange>
        </w:rPr>
        <w:t xml:space="preserve"> su</w:t>
      </w:r>
      <w:r w:rsidRPr="00CD0105">
        <w:rPr>
          <w:rFonts w:ascii="Arial" w:hAnsi="Arial" w:cs="Arial"/>
          <w:rPrChange w:id="2147" w:author="Guillermo Andres Pachon Alvarez" w:date="2025-08-13T16:36:00Z">
            <w:rPr>
              <w:rFonts w:ascii="Arial" w:hAnsi="Arial" w:cs="Arial"/>
            </w:rPr>
          </w:rPrChange>
        </w:rPr>
        <w:t xml:space="preserve"> D</w:t>
      </w:r>
      <w:r w:rsidR="006402C6" w:rsidRPr="00CD0105">
        <w:rPr>
          <w:rFonts w:ascii="Arial" w:hAnsi="Arial" w:cs="Arial"/>
          <w:rPrChange w:id="2148" w:author="Guillermo Andres Pachon Alvarez" w:date="2025-08-13T16:36:00Z">
            <w:rPr>
              <w:rFonts w:ascii="Arial" w:hAnsi="Arial" w:cs="Arial"/>
            </w:rPr>
          </w:rPrChange>
        </w:rPr>
        <w:t>irector</w:t>
      </w:r>
      <w:ins w:id="2149" w:author="Guillermo Andres Pachon Alvarez" w:date="2025-08-13T16:56:00Z">
        <w:r w:rsidR="008F3869">
          <w:rPr>
            <w:rFonts w:ascii="Arial" w:hAnsi="Arial" w:cs="Arial"/>
          </w:rPr>
          <w:t xml:space="preserve"> (a). </w:t>
        </w:r>
      </w:ins>
      <w:del w:id="2150" w:author="Guillermo Andres Pachon Alvarez" w:date="2025-08-13T16:56:00Z">
        <w:r w:rsidRPr="00CD0105" w:rsidDel="008F3869">
          <w:rPr>
            <w:rFonts w:ascii="Arial" w:hAnsi="Arial" w:cs="Arial"/>
            <w:rPrChange w:id="2151" w:author="Guillermo Andres Pachon Alvarez" w:date="2025-08-13T16:36:00Z">
              <w:rPr>
                <w:rFonts w:ascii="Arial" w:hAnsi="Arial" w:cs="Arial"/>
              </w:rPr>
            </w:rPrChange>
          </w:rPr>
          <w:delText>.</w:delText>
        </w:r>
      </w:del>
    </w:p>
    <w:p w14:paraId="2D1CA7A7" w14:textId="77777777" w:rsidR="00E3415E" w:rsidRPr="008F3869" w:rsidRDefault="00E3415E" w:rsidP="008F3869">
      <w:pPr>
        <w:ind w:left="708" w:hanging="708"/>
        <w:rPr>
          <w:rFonts w:ascii="Arial" w:hAnsi="Arial" w:cs="Arial"/>
        </w:rPr>
      </w:pPr>
    </w:p>
    <w:p w14:paraId="3F586DFC" w14:textId="587DB790" w:rsidR="00E3415E" w:rsidRPr="00CD0105" w:rsidRDefault="008F3869" w:rsidP="008F3869">
      <w:pPr>
        <w:widowControl w:val="0"/>
        <w:jc w:val="both"/>
        <w:rPr>
          <w:rFonts w:ascii="Arial" w:hAnsi="Arial" w:cs="Arial"/>
          <w:rPrChange w:id="2152" w:author="Guillermo Andres Pachon Alvarez" w:date="2025-08-13T16:36:00Z">
            <w:rPr>
              <w:rFonts w:ascii="Arial" w:hAnsi="Arial" w:cs="Arial"/>
            </w:rPr>
          </w:rPrChange>
        </w:rPr>
        <w:pPrChange w:id="2153" w:author="Guillermo Andres Pachon Alvarez" w:date="2025-08-13T16:56:00Z">
          <w:pPr>
            <w:widowControl w:val="0"/>
            <w:ind w:left="-142"/>
            <w:jc w:val="both"/>
          </w:pPr>
        </w:pPrChange>
      </w:pPr>
      <w:ins w:id="2154" w:author="Guillermo Andres Pachon Alvarez" w:date="2025-08-13T16:57:00Z">
        <w:r>
          <w:rPr>
            <w:rFonts w:ascii="Arial" w:hAnsi="Arial" w:cs="Arial"/>
            <w:b/>
          </w:rPr>
          <w:t xml:space="preserve">14.3. </w:t>
        </w:r>
      </w:ins>
      <w:r w:rsidRPr="00CD0105">
        <w:rPr>
          <w:rFonts w:ascii="Arial" w:hAnsi="Arial" w:cs="Arial"/>
          <w:b/>
          <w:rPrChange w:id="2155" w:author="Guillermo Andres Pachon Alvarez" w:date="2025-08-13T16:36:00Z">
            <w:rPr>
              <w:rFonts w:ascii="Arial" w:hAnsi="Arial" w:cs="Arial"/>
              <w:b/>
            </w:rPr>
          </w:rPrChange>
        </w:rPr>
        <w:t>Coordinación Del Convenio</w:t>
      </w:r>
      <w:r w:rsidR="00E3415E" w:rsidRPr="00CD0105">
        <w:rPr>
          <w:rFonts w:ascii="Arial" w:hAnsi="Arial" w:cs="Arial"/>
          <w:b/>
          <w:rPrChange w:id="2156" w:author="Guillermo Andres Pachon Alvarez" w:date="2025-08-13T16:36:00Z">
            <w:rPr>
              <w:rFonts w:ascii="Arial" w:hAnsi="Arial" w:cs="Arial"/>
              <w:b/>
            </w:rPr>
          </w:rPrChange>
        </w:rPr>
        <w:t>.</w:t>
      </w:r>
      <w:r w:rsidR="00E3415E" w:rsidRPr="00CD0105">
        <w:rPr>
          <w:rFonts w:ascii="Arial" w:hAnsi="Arial" w:cs="Arial"/>
          <w:rPrChange w:id="2157" w:author="Guillermo Andres Pachon Alvarez" w:date="2025-08-13T16:36:00Z">
            <w:rPr>
              <w:rFonts w:ascii="Arial" w:hAnsi="Arial" w:cs="Arial"/>
            </w:rPr>
          </w:rPrChange>
        </w:rPr>
        <w:t xml:space="preserve"> Se acuerda la conformación de un grupo de Coordinación de Convenio que se encargará de procurar la buena marcha de las acciones de cooperación, definir situaciones técnicas y recomendar otras de carácter administrativo; y estará conformado por dos profesionales</w:t>
      </w:r>
      <w:ins w:id="2158" w:author="Guillermo Andres Pachon Alvarez" w:date="2025-08-13T16:58:00Z">
        <w:r>
          <w:rPr>
            <w:rFonts w:ascii="Arial" w:hAnsi="Arial" w:cs="Arial"/>
          </w:rPr>
          <w:t xml:space="preserve">: </w:t>
        </w:r>
      </w:ins>
      <w:del w:id="2159" w:author="Guillermo Andres Pachon Alvarez" w:date="2025-08-13T16:58:00Z">
        <w:r w:rsidR="00E3415E" w:rsidRPr="00CD0105" w:rsidDel="008F3869">
          <w:rPr>
            <w:rFonts w:ascii="Arial" w:hAnsi="Arial" w:cs="Arial"/>
            <w:rPrChange w:id="2160" w:author="Guillermo Andres Pachon Alvarez" w:date="2025-08-13T16:36:00Z">
              <w:rPr>
                <w:rFonts w:ascii="Arial" w:hAnsi="Arial" w:cs="Arial"/>
              </w:rPr>
            </w:rPrChange>
          </w:rPr>
          <w:delText>,</w:delText>
        </w:r>
      </w:del>
      <w:r w:rsidR="00E3415E" w:rsidRPr="00CD0105">
        <w:rPr>
          <w:rFonts w:ascii="Arial" w:hAnsi="Arial" w:cs="Arial"/>
          <w:rPrChange w:id="2161" w:author="Guillermo Andres Pachon Alvarez" w:date="2025-08-13T16:36:00Z">
            <w:rPr>
              <w:rFonts w:ascii="Arial" w:hAnsi="Arial" w:cs="Arial"/>
            </w:rPr>
          </w:rPrChange>
        </w:rPr>
        <w:t xml:space="preserve"> uno designado por el supervisor de </w:t>
      </w:r>
      <w:r w:rsidR="007F6FD2" w:rsidRPr="00CD0105">
        <w:rPr>
          <w:rFonts w:ascii="Arial" w:hAnsi="Arial" w:cs="Arial"/>
          <w:bCs/>
          <w:rPrChange w:id="2162" w:author="Guillermo Andres Pachon Alvarez" w:date="2025-08-13T16:36:00Z">
            <w:rPr>
              <w:rFonts w:ascii="Arial" w:hAnsi="Arial" w:cs="Arial"/>
              <w:bCs/>
            </w:rPr>
          </w:rPrChange>
        </w:rPr>
        <w:t xml:space="preserve">LA DIRECCIÓN DE CARABINEROS Y PROTECCION AMBIENTAL </w:t>
      </w:r>
      <w:r w:rsidR="00E3415E" w:rsidRPr="00CD0105">
        <w:rPr>
          <w:rFonts w:ascii="Arial" w:hAnsi="Arial" w:cs="Arial"/>
          <w:rPrChange w:id="2163" w:author="Guillermo Andres Pachon Alvarez" w:date="2025-08-13T16:36:00Z">
            <w:rPr>
              <w:rFonts w:ascii="Arial" w:hAnsi="Arial" w:cs="Arial"/>
            </w:rPr>
          </w:rPrChange>
        </w:rPr>
        <w:t xml:space="preserve">y otro designado por los supervisores de EL INSTITUTO. </w:t>
      </w:r>
    </w:p>
    <w:p w14:paraId="6764E3DB" w14:textId="77777777" w:rsidR="008F3869" w:rsidRDefault="008F3869" w:rsidP="008F3869">
      <w:pPr>
        <w:widowControl w:val="0"/>
        <w:jc w:val="both"/>
        <w:rPr>
          <w:ins w:id="2164" w:author="Guillermo Andres Pachon Alvarez" w:date="2025-08-13T16:56:00Z"/>
          <w:rFonts w:ascii="Arial" w:hAnsi="Arial" w:cs="Arial"/>
          <w:b/>
        </w:rPr>
        <w:pPrChange w:id="2165" w:author="Guillermo Andres Pachon Alvarez" w:date="2025-08-13T16:56:00Z">
          <w:pPr>
            <w:widowControl w:val="0"/>
            <w:ind w:left="-142"/>
            <w:jc w:val="both"/>
          </w:pPr>
        </w:pPrChange>
      </w:pPr>
    </w:p>
    <w:p w14:paraId="3E803EDA" w14:textId="2F43B66D" w:rsidR="00E3415E" w:rsidRPr="00CD0105" w:rsidRDefault="00E3415E" w:rsidP="008F3869">
      <w:pPr>
        <w:widowControl w:val="0"/>
        <w:jc w:val="both"/>
        <w:rPr>
          <w:rFonts w:ascii="Arial" w:hAnsi="Arial" w:cs="Arial"/>
          <w:rPrChange w:id="2166" w:author="Guillermo Andres Pachon Alvarez" w:date="2025-08-13T16:36:00Z">
            <w:rPr>
              <w:rFonts w:ascii="Arial" w:hAnsi="Arial" w:cs="Arial"/>
            </w:rPr>
          </w:rPrChange>
        </w:rPr>
        <w:pPrChange w:id="2167" w:author="Guillermo Andres Pachon Alvarez" w:date="2025-08-13T16:56:00Z">
          <w:pPr>
            <w:widowControl w:val="0"/>
            <w:ind w:left="-142"/>
            <w:jc w:val="both"/>
          </w:pPr>
        </w:pPrChange>
      </w:pPr>
      <w:del w:id="2168" w:author="Guillermo Andres Pachon Alvarez" w:date="2025-08-13T16:58:00Z">
        <w:r w:rsidRPr="00CD0105" w:rsidDel="008F3869">
          <w:rPr>
            <w:rFonts w:ascii="Arial" w:hAnsi="Arial" w:cs="Arial"/>
            <w:b/>
            <w:rPrChange w:id="2169" w:author="Guillermo Andres Pachon Alvarez" w:date="2025-08-13T16:36:00Z">
              <w:rPr>
                <w:rFonts w:ascii="Arial" w:hAnsi="Arial" w:cs="Arial"/>
                <w:b/>
              </w:rPr>
            </w:rPrChange>
          </w:rPr>
          <w:delText>PARÁGRAFO ÚNICO:</w:delText>
        </w:r>
      </w:del>
      <w:ins w:id="2170" w:author="Guillermo Andres Pachon Alvarez" w:date="2025-08-13T16:58:00Z">
        <w:r w:rsidR="008F3869">
          <w:rPr>
            <w:rFonts w:ascii="Arial" w:hAnsi="Arial" w:cs="Arial"/>
            <w:b/>
          </w:rPr>
          <w:t>NOTA:</w:t>
        </w:r>
      </w:ins>
      <w:r w:rsidRPr="00CD0105">
        <w:rPr>
          <w:rFonts w:ascii="Arial" w:hAnsi="Arial" w:cs="Arial"/>
          <w:rPrChange w:id="2171" w:author="Guillermo Andres Pachon Alvarez" w:date="2025-08-13T16:36:00Z">
            <w:rPr>
              <w:rFonts w:ascii="Arial" w:hAnsi="Arial" w:cs="Arial"/>
            </w:rPr>
          </w:rPrChange>
        </w:rPr>
        <w:t xml:space="preserve"> El grupo acordará la orientación de las actividades y proyectos que se realicen en el marco de este convenio, para lo cual llevará a cabo al menos una reunión al año, que podrá ser virtual, y de la que se levantará un Acta.</w:t>
      </w:r>
    </w:p>
    <w:p w14:paraId="58F81706" w14:textId="77777777" w:rsidR="00E3415E" w:rsidRPr="00CD0105" w:rsidRDefault="00E3415E" w:rsidP="008F3869">
      <w:pPr>
        <w:widowControl w:val="0"/>
        <w:ind w:left="-142"/>
        <w:jc w:val="both"/>
        <w:rPr>
          <w:rFonts w:ascii="Arial" w:hAnsi="Arial" w:cs="Arial"/>
          <w:rPrChange w:id="2172" w:author="Guillermo Andres Pachon Alvarez" w:date="2025-08-13T16:36:00Z">
            <w:rPr>
              <w:rFonts w:ascii="Arial" w:hAnsi="Arial" w:cs="Arial"/>
            </w:rPr>
          </w:rPrChange>
        </w:rPr>
        <w:pPrChange w:id="2173" w:author="Guillermo Andres Pachon Alvarez" w:date="2025-08-13T16:54:00Z">
          <w:pPr>
            <w:widowControl w:val="0"/>
            <w:ind w:left="-142"/>
            <w:jc w:val="both"/>
          </w:pPr>
        </w:pPrChange>
      </w:pPr>
    </w:p>
    <w:p w14:paraId="40981540" w14:textId="53639D4A" w:rsidR="00E3415E" w:rsidRPr="00CD0105" w:rsidDel="008F3869" w:rsidRDefault="00E3415E" w:rsidP="008F3869">
      <w:pPr>
        <w:widowControl w:val="0"/>
        <w:spacing w:after="240"/>
        <w:ind w:left="-142"/>
        <w:jc w:val="both"/>
        <w:rPr>
          <w:del w:id="2174" w:author="Guillermo Andres Pachon Alvarez" w:date="2025-08-13T16:57:00Z"/>
          <w:rFonts w:ascii="Arial" w:hAnsi="Arial" w:cs="Arial"/>
          <w:rPrChange w:id="2175" w:author="Guillermo Andres Pachon Alvarez" w:date="2025-08-13T16:36:00Z">
            <w:rPr>
              <w:del w:id="2176" w:author="Guillermo Andres Pachon Alvarez" w:date="2025-08-13T16:57:00Z"/>
              <w:rFonts w:ascii="Arial" w:hAnsi="Arial" w:cs="Arial"/>
            </w:rPr>
          </w:rPrChange>
        </w:rPr>
        <w:pPrChange w:id="2177" w:author="Guillermo Andres Pachon Alvarez" w:date="2025-08-13T16:54:00Z">
          <w:pPr>
            <w:widowControl w:val="0"/>
            <w:spacing w:after="240"/>
            <w:ind w:left="-142"/>
            <w:jc w:val="both"/>
          </w:pPr>
        </w:pPrChange>
      </w:pPr>
      <w:del w:id="2178" w:author="Guillermo Andres Pachon Alvarez" w:date="2025-08-13T16:57:00Z">
        <w:r w:rsidRPr="00CD0105" w:rsidDel="008F3869">
          <w:rPr>
            <w:rFonts w:ascii="Arial" w:hAnsi="Arial" w:cs="Arial"/>
            <w:b/>
            <w:rPrChange w:id="2179" w:author="Guillermo Andres Pachon Alvarez" w:date="2025-08-13T16:36:00Z">
              <w:rPr>
                <w:rFonts w:ascii="Arial" w:hAnsi="Arial" w:cs="Arial"/>
                <w:b/>
              </w:rPr>
            </w:rPrChange>
          </w:rPr>
          <w:delText>DÉCIMA: SUPERVISIÓN Y CONTROL</w:delText>
        </w:r>
        <w:r w:rsidRPr="00CD0105" w:rsidDel="008F3869">
          <w:rPr>
            <w:rFonts w:ascii="Arial" w:hAnsi="Arial" w:cs="Arial"/>
            <w:rPrChange w:id="2180" w:author="Guillermo Andres Pachon Alvarez" w:date="2025-08-13T16:36:00Z">
              <w:rPr>
                <w:rFonts w:ascii="Arial" w:hAnsi="Arial" w:cs="Arial"/>
              </w:rPr>
            </w:rPrChange>
          </w:rPr>
          <w:delText xml:space="preserve">. El proceso de supervisión y control tendiente a establecer y garantizar el cabal cumplimiento del objeto del presente convenio estará a cargo, por parte de </w:delText>
        </w:r>
        <w:r w:rsidR="007F6FD2" w:rsidRPr="00CD0105" w:rsidDel="008F3869">
          <w:rPr>
            <w:rFonts w:ascii="Arial" w:hAnsi="Arial" w:cs="Arial"/>
            <w:bCs/>
            <w:rPrChange w:id="2181" w:author="Guillermo Andres Pachon Alvarez" w:date="2025-08-13T16:36:00Z">
              <w:rPr>
                <w:rFonts w:ascii="Arial" w:hAnsi="Arial" w:cs="Arial"/>
                <w:bCs/>
              </w:rPr>
            </w:rPrChange>
          </w:rPr>
          <w:delText xml:space="preserve">LA DIRECCIÓN DE CARABINEROS Y PROTECCION AMBIENTAL </w:delText>
        </w:r>
        <w:r w:rsidR="006402C6" w:rsidRPr="00CD0105" w:rsidDel="008F3869">
          <w:rPr>
            <w:rFonts w:ascii="Arial" w:hAnsi="Arial" w:cs="Arial"/>
            <w:rPrChange w:id="2182" w:author="Guillermo Andres Pachon Alvarez" w:date="2025-08-13T16:36:00Z">
              <w:rPr>
                <w:rFonts w:ascii="Arial" w:hAnsi="Arial" w:cs="Arial"/>
              </w:rPr>
            </w:rPrChange>
          </w:rPr>
          <w:delText>por (Información suministrada por la Dirección de Carabineros).</w:delText>
        </w:r>
        <w:r w:rsidRPr="00CD0105" w:rsidDel="008F3869">
          <w:rPr>
            <w:rFonts w:ascii="Arial" w:hAnsi="Arial" w:cs="Arial"/>
            <w:rPrChange w:id="2183" w:author="Guillermo Andres Pachon Alvarez" w:date="2025-08-13T16:36:00Z">
              <w:rPr>
                <w:rFonts w:ascii="Arial" w:hAnsi="Arial" w:cs="Arial"/>
              </w:rPr>
            </w:rPrChange>
          </w:rPr>
          <w:delText>; y por parte de EL INSTITUTO será el Director (a) del Observatorio Nacional de Salud- ONS y/o quien designe el Director del INS, (el cargo de la persona encargada de la supervisión, debe ser diferente al representante legal). A estos efectos, y sin perjuicio de otros actos de vigilancia y control que se estimen convenientes, al inicio y finalización del convenio aquí contratado, las partes suscribirán sendas actas en la que conste la satisfacción de sus mutuas obligaciones.</w:delText>
        </w:r>
      </w:del>
    </w:p>
    <w:p w14:paraId="25740A73" w14:textId="2F9611B3" w:rsidR="00E3415E" w:rsidRPr="00CD0105" w:rsidDel="008F3869" w:rsidRDefault="00E3415E" w:rsidP="008F3869">
      <w:pPr>
        <w:jc w:val="both"/>
        <w:rPr>
          <w:del w:id="2184" w:author="Guillermo Andres Pachon Alvarez" w:date="2025-08-13T16:57:00Z"/>
          <w:rFonts w:ascii="Arial" w:hAnsi="Arial" w:cs="Arial"/>
          <w:rPrChange w:id="2185" w:author="Guillermo Andres Pachon Alvarez" w:date="2025-08-13T16:36:00Z">
            <w:rPr>
              <w:del w:id="2186" w:author="Guillermo Andres Pachon Alvarez" w:date="2025-08-13T16:57:00Z"/>
              <w:rFonts w:ascii="Arial" w:hAnsi="Arial" w:cs="Arial"/>
            </w:rPr>
          </w:rPrChange>
        </w:rPr>
        <w:pPrChange w:id="2187" w:author="Guillermo Andres Pachon Alvarez" w:date="2025-08-13T16:54:00Z">
          <w:pPr>
            <w:jc w:val="both"/>
          </w:pPr>
        </w:pPrChange>
      </w:pPr>
    </w:p>
    <w:p w14:paraId="6FC19B37" w14:textId="2B31D67F" w:rsidR="00E3415E" w:rsidRPr="00CD0105" w:rsidDel="008F3869" w:rsidRDefault="00E3415E" w:rsidP="008F3869">
      <w:pPr>
        <w:jc w:val="both"/>
        <w:rPr>
          <w:del w:id="2188" w:author="Guillermo Andres Pachon Alvarez" w:date="2025-08-13T16:57:00Z"/>
          <w:rFonts w:ascii="Arial" w:hAnsi="Arial" w:cs="Arial"/>
          <w:color w:val="5B9BD5" w:themeColor="accent1"/>
          <w:rPrChange w:id="2189" w:author="Guillermo Andres Pachon Alvarez" w:date="2025-08-13T16:36:00Z">
            <w:rPr>
              <w:del w:id="2190" w:author="Guillermo Andres Pachon Alvarez" w:date="2025-08-13T16:57:00Z"/>
              <w:rFonts w:ascii="Arial" w:hAnsi="Arial" w:cs="Arial"/>
              <w:color w:val="5B9BD5" w:themeColor="accent1"/>
            </w:rPr>
          </w:rPrChange>
        </w:rPr>
        <w:pPrChange w:id="2191" w:author="Guillermo Andres Pachon Alvarez" w:date="2025-08-13T16:54:00Z">
          <w:pPr>
            <w:jc w:val="both"/>
          </w:pPr>
        </w:pPrChange>
      </w:pPr>
    </w:p>
    <w:p w14:paraId="716C8B15" w14:textId="0E12E51A" w:rsidR="00E3415E" w:rsidRPr="00CD0105" w:rsidDel="008F3869" w:rsidRDefault="00E3415E" w:rsidP="008F3869">
      <w:pPr>
        <w:jc w:val="both"/>
        <w:rPr>
          <w:del w:id="2192" w:author="Guillermo Andres Pachon Alvarez" w:date="2025-08-13T16:57:00Z"/>
          <w:rFonts w:ascii="Arial" w:hAnsi="Arial" w:cs="Arial"/>
          <w:rPrChange w:id="2193" w:author="Guillermo Andres Pachon Alvarez" w:date="2025-08-13T16:36:00Z">
            <w:rPr>
              <w:del w:id="2194" w:author="Guillermo Andres Pachon Alvarez" w:date="2025-08-13T16:57:00Z"/>
              <w:rFonts w:ascii="Arial" w:hAnsi="Arial" w:cs="Arial"/>
            </w:rPr>
          </w:rPrChange>
        </w:rPr>
        <w:pPrChange w:id="2195" w:author="Guillermo Andres Pachon Alvarez" w:date="2025-08-13T16:54:00Z">
          <w:pPr>
            <w:jc w:val="both"/>
          </w:pPr>
        </w:pPrChange>
      </w:pPr>
      <w:del w:id="2196" w:author="Guillermo Andres Pachon Alvarez" w:date="2025-08-13T16:57:00Z">
        <w:r w:rsidRPr="00CD0105" w:rsidDel="008F3869">
          <w:rPr>
            <w:rFonts w:ascii="Arial" w:hAnsi="Arial" w:cs="Arial"/>
            <w:b/>
            <w:rPrChange w:id="2197" w:author="Guillermo Andres Pachon Alvarez" w:date="2025-08-13T16:36:00Z">
              <w:rPr>
                <w:rFonts w:ascii="Arial" w:hAnsi="Arial" w:cs="Arial"/>
                <w:b/>
              </w:rPr>
            </w:rPrChange>
          </w:rPr>
          <w:delText>Nota:</w:delText>
        </w:r>
        <w:r w:rsidRPr="00CD0105" w:rsidDel="008F3869">
          <w:rPr>
            <w:rFonts w:ascii="Arial" w:hAnsi="Arial" w:cs="Arial"/>
            <w:rPrChange w:id="2198" w:author="Guillermo Andres Pachon Alvarez" w:date="2025-08-13T16:36:00Z">
              <w:rPr>
                <w:rFonts w:ascii="Arial" w:hAnsi="Arial" w:cs="Arial"/>
              </w:rPr>
            </w:rPrChange>
          </w:rPr>
          <w:delText xml:space="preserve"> Cuando el supervisor sea un Director, Coordinador o Jefe de Área/Dirección/Grupo la responsabilidad estará en cabeza de quien lo remplace en el cargo.</w:delText>
        </w:r>
      </w:del>
    </w:p>
    <w:p w14:paraId="6C209971" w14:textId="77777777" w:rsidR="00E3415E" w:rsidRPr="00CD0105" w:rsidRDefault="00E3415E" w:rsidP="008F3869">
      <w:pPr>
        <w:jc w:val="both"/>
        <w:rPr>
          <w:rFonts w:ascii="Arial" w:hAnsi="Arial" w:cs="Arial"/>
          <w:rPrChange w:id="2199" w:author="Guillermo Andres Pachon Alvarez" w:date="2025-08-13T16:36:00Z">
            <w:rPr>
              <w:rFonts w:ascii="Arial" w:hAnsi="Arial" w:cs="Arial"/>
            </w:rPr>
          </w:rPrChange>
        </w:rPr>
        <w:pPrChange w:id="2200" w:author="Guillermo Andres Pachon Alvarez" w:date="2025-08-13T16:54:00Z">
          <w:pPr>
            <w:jc w:val="both"/>
          </w:pPr>
        </w:pPrChange>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E3415E" w:rsidRPr="00CD0105" w14:paraId="7F4639AC" w14:textId="77777777" w:rsidTr="00C54B93">
        <w:trPr>
          <w:trHeight w:val="313"/>
        </w:trPr>
        <w:tc>
          <w:tcPr>
            <w:tcW w:w="9492" w:type="dxa"/>
            <w:shd w:val="clear" w:color="auto" w:fill="000000" w:themeFill="text1"/>
            <w:vAlign w:val="center"/>
          </w:tcPr>
          <w:p w14:paraId="39AB64C9" w14:textId="5283C2F3" w:rsidR="00E3415E" w:rsidRPr="008F3869" w:rsidRDefault="008F3869" w:rsidP="008F3869">
            <w:pPr>
              <w:tabs>
                <w:tab w:val="left" w:pos="318"/>
              </w:tabs>
              <w:rPr>
                <w:rFonts w:ascii="Arial" w:hAnsi="Arial" w:cs="Arial"/>
                <w:b/>
                <w:rPrChange w:id="2201" w:author="Guillermo Andres Pachon Alvarez" w:date="2025-08-13T16:58:00Z">
                  <w:rPr>
                    <w:rFonts w:ascii="Arial" w:hAnsi="Arial" w:cs="Arial"/>
                    <w:b/>
                  </w:rPr>
                </w:rPrChange>
              </w:rPr>
              <w:pPrChange w:id="2202" w:author="Guillermo Andres Pachon Alvarez" w:date="2025-08-13T16:58:00Z">
                <w:pPr>
                  <w:pStyle w:val="Prrafodelista"/>
                  <w:numPr>
                    <w:numId w:val="8"/>
                  </w:numPr>
                  <w:tabs>
                    <w:tab w:val="left" w:pos="318"/>
                  </w:tabs>
                  <w:ind w:hanging="360"/>
                  <w:jc w:val="center"/>
                </w:pPr>
              </w:pPrChange>
            </w:pPr>
            <w:ins w:id="2203" w:author="Guillermo Andres Pachon Alvarez" w:date="2025-08-13T16:58:00Z">
              <w:r w:rsidRPr="008F3869">
                <w:rPr>
                  <w:rFonts w:ascii="Arial" w:hAnsi="Arial" w:cs="Arial"/>
                  <w:b/>
                  <w:rPrChange w:id="2204" w:author="Guillermo Andres Pachon Alvarez" w:date="2025-08-13T16:58:00Z">
                    <w:rPr>
                      <w:rFonts w:ascii="Arial" w:hAnsi="Arial" w:cs="Arial"/>
                    </w:rPr>
                  </w:rPrChange>
                </w:rPr>
                <w:t xml:space="preserve">15. </w:t>
              </w:r>
            </w:ins>
            <w:r w:rsidR="00E3415E" w:rsidRPr="008F3869">
              <w:rPr>
                <w:rFonts w:ascii="Arial" w:hAnsi="Arial" w:cs="Arial"/>
                <w:b/>
                <w:rPrChange w:id="2205" w:author="Guillermo Andres Pachon Alvarez" w:date="2025-08-13T16:58:00Z">
                  <w:rPr>
                    <w:rFonts w:ascii="Arial" w:hAnsi="Arial" w:cs="Arial"/>
                  </w:rPr>
                </w:rPrChange>
              </w:rPr>
              <w:t xml:space="preserve"> </w:t>
            </w:r>
            <w:r w:rsidR="00E3415E" w:rsidRPr="008F3869">
              <w:rPr>
                <w:rFonts w:ascii="Arial" w:hAnsi="Arial" w:cs="Arial"/>
                <w:b/>
                <w:bCs/>
                <w:rPrChange w:id="2206" w:author="Guillermo Andres Pachon Alvarez" w:date="2025-08-13T16:58:00Z">
                  <w:rPr>
                    <w:rFonts w:ascii="Arial" w:hAnsi="Arial" w:cs="Arial"/>
                    <w:b/>
                    <w:bCs/>
                  </w:rPr>
                </w:rPrChange>
              </w:rPr>
              <w:t>RESPONSABLES</w:t>
            </w:r>
          </w:p>
        </w:tc>
      </w:tr>
    </w:tbl>
    <w:p w14:paraId="441F86B4" w14:textId="77777777" w:rsidR="00E3415E" w:rsidRPr="00CD0105" w:rsidRDefault="00E3415E" w:rsidP="008F3869">
      <w:pPr>
        <w:jc w:val="both"/>
        <w:rPr>
          <w:rFonts w:ascii="Arial" w:hAnsi="Arial" w:cs="Arial"/>
          <w:rPrChange w:id="2207" w:author="Guillermo Andres Pachon Alvarez" w:date="2025-08-13T16:36:00Z">
            <w:rPr>
              <w:rFonts w:ascii="Arial" w:hAnsi="Arial" w:cs="Arial"/>
            </w:rPr>
          </w:rPrChange>
        </w:rPr>
        <w:pPrChange w:id="2208" w:author="Guillermo Andres Pachon Alvarez" w:date="2025-08-13T16:54:00Z">
          <w:pPr>
            <w:jc w:val="both"/>
          </w:pPr>
        </w:pPrChange>
      </w:pPr>
    </w:p>
    <w:p w14:paraId="087F6DC1" w14:textId="3487AA5F" w:rsidR="00E3415E" w:rsidRDefault="00E3415E" w:rsidP="008F3869">
      <w:pPr>
        <w:jc w:val="center"/>
        <w:rPr>
          <w:ins w:id="2209" w:author="Guillermo Andres Pachon Alvarez" w:date="2025-08-13T16:58:00Z"/>
          <w:rFonts w:ascii="Arial" w:hAnsi="Arial" w:cs="Arial"/>
          <w:b/>
          <w:color w:val="000000"/>
        </w:rPr>
        <w:pPrChange w:id="2210" w:author="Guillermo Andres Pachon Alvarez" w:date="2025-08-13T16:54:00Z">
          <w:pPr>
            <w:jc w:val="center"/>
          </w:pPr>
        </w:pPrChange>
      </w:pPr>
    </w:p>
    <w:p w14:paraId="539FC684" w14:textId="118745EA" w:rsidR="008F3869" w:rsidRDefault="008F3869" w:rsidP="008F3869">
      <w:pPr>
        <w:jc w:val="center"/>
        <w:rPr>
          <w:ins w:id="2211" w:author="Guillermo Andres Pachon Alvarez" w:date="2025-08-13T16:58:00Z"/>
          <w:rFonts w:ascii="Arial" w:hAnsi="Arial" w:cs="Arial"/>
          <w:b/>
          <w:color w:val="000000"/>
        </w:rPr>
        <w:pPrChange w:id="2212" w:author="Guillermo Andres Pachon Alvarez" w:date="2025-08-13T16:54:00Z">
          <w:pPr>
            <w:jc w:val="center"/>
          </w:pPr>
        </w:pPrChange>
      </w:pPr>
    </w:p>
    <w:p w14:paraId="0D91E1ED" w14:textId="48F0D7D2" w:rsidR="008F3869" w:rsidRDefault="008F3869" w:rsidP="008F3869">
      <w:pPr>
        <w:jc w:val="center"/>
        <w:rPr>
          <w:ins w:id="2213" w:author="Guillermo Andres Pachon Alvarez" w:date="2025-08-13T16:58:00Z"/>
          <w:rFonts w:ascii="Arial" w:hAnsi="Arial" w:cs="Arial"/>
          <w:b/>
          <w:color w:val="000000"/>
        </w:rPr>
        <w:pPrChange w:id="2214" w:author="Guillermo Andres Pachon Alvarez" w:date="2025-08-13T16:54:00Z">
          <w:pPr>
            <w:jc w:val="center"/>
          </w:pPr>
        </w:pPrChange>
      </w:pPr>
    </w:p>
    <w:p w14:paraId="5A947897" w14:textId="4ABC9AEE" w:rsidR="008F3869" w:rsidRDefault="008F3869" w:rsidP="008F3869">
      <w:pPr>
        <w:jc w:val="center"/>
        <w:rPr>
          <w:ins w:id="2215" w:author="Guillermo Andres Pachon Alvarez" w:date="2025-08-13T16:58:00Z"/>
          <w:rFonts w:ascii="Arial" w:hAnsi="Arial" w:cs="Arial"/>
          <w:b/>
          <w:color w:val="000000"/>
        </w:rPr>
        <w:pPrChange w:id="2216" w:author="Guillermo Andres Pachon Alvarez" w:date="2025-08-13T16:54:00Z">
          <w:pPr>
            <w:jc w:val="center"/>
          </w:pPr>
        </w:pPrChange>
      </w:pPr>
      <w:bookmarkStart w:id="2217" w:name="_GoBack"/>
      <w:bookmarkEnd w:id="2217"/>
    </w:p>
    <w:p w14:paraId="40907E3E" w14:textId="53D37A14" w:rsidR="008F3869" w:rsidRDefault="008F3869" w:rsidP="008F3869">
      <w:pPr>
        <w:jc w:val="center"/>
        <w:rPr>
          <w:ins w:id="2218" w:author="Guillermo Andres Pachon Alvarez" w:date="2025-08-13T16:58:00Z"/>
          <w:rFonts w:ascii="Arial" w:hAnsi="Arial" w:cs="Arial"/>
          <w:b/>
          <w:color w:val="000000"/>
        </w:rPr>
        <w:pPrChange w:id="2219" w:author="Guillermo Andres Pachon Alvarez" w:date="2025-08-13T16:54:00Z">
          <w:pPr>
            <w:jc w:val="center"/>
          </w:pPr>
        </w:pPrChange>
      </w:pPr>
    </w:p>
    <w:p w14:paraId="6962B5C1" w14:textId="462FAC8B" w:rsidR="008F3869" w:rsidRPr="00CD0105" w:rsidRDefault="008F3869" w:rsidP="008F3869">
      <w:pPr>
        <w:jc w:val="center"/>
        <w:rPr>
          <w:rFonts w:ascii="Arial" w:hAnsi="Arial" w:cs="Arial"/>
          <w:b/>
          <w:color w:val="000000"/>
          <w:rPrChange w:id="2220" w:author="Guillermo Andres Pachon Alvarez" w:date="2025-08-13T16:36:00Z">
            <w:rPr>
              <w:rFonts w:ascii="Arial" w:hAnsi="Arial" w:cs="Arial"/>
              <w:b/>
              <w:color w:val="000000"/>
            </w:rPr>
          </w:rPrChange>
        </w:rPr>
        <w:pPrChange w:id="2221" w:author="Guillermo Andres Pachon Alvarez" w:date="2025-08-13T16:54:00Z">
          <w:pPr>
            <w:jc w:val="center"/>
          </w:pPr>
        </w:pPrChange>
      </w:pPr>
    </w:p>
    <w:p w14:paraId="59B28474" w14:textId="77777777" w:rsidR="008F3869" w:rsidRPr="00F9677D" w:rsidRDefault="008F3869" w:rsidP="008F3869">
      <w:pPr>
        <w:jc w:val="center"/>
        <w:rPr>
          <w:ins w:id="2222" w:author="Guillermo Andres Pachon Alvarez" w:date="2025-08-13T16:58:00Z"/>
          <w:rFonts w:ascii="Arial" w:hAnsi="Arial" w:cs="Arial"/>
          <w:b/>
          <w:color w:val="000000"/>
        </w:rPr>
      </w:pPr>
      <w:ins w:id="2223" w:author="Guillermo Andres Pachon Alvarez" w:date="2025-08-13T16:58:00Z">
        <w:r w:rsidRPr="00F9677D">
          <w:rPr>
            <w:rFonts w:ascii="Arial" w:hAnsi="Arial" w:cs="Arial"/>
            <w:b/>
            <w:color w:val="000000"/>
          </w:rPr>
          <w:t>_________________________________________________________</w:t>
        </w:r>
      </w:ins>
    </w:p>
    <w:p w14:paraId="309042A4" w14:textId="77777777" w:rsidR="008F3869" w:rsidRDefault="008F3869" w:rsidP="008F3869">
      <w:pPr>
        <w:jc w:val="center"/>
        <w:rPr>
          <w:ins w:id="2224" w:author="Guillermo Andres Pachon Alvarez" w:date="2025-08-13T16:58:00Z"/>
          <w:rFonts w:ascii="Arial" w:hAnsi="Arial" w:cs="Arial"/>
          <w:b/>
          <w:color w:val="000000"/>
        </w:rPr>
      </w:pPr>
      <w:ins w:id="2225" w:author="Guillermo Andres Pachon Alvarez" w:date="2025-08-13T16:58:00Z">
        <w:r w:rsidRPr="00590730">
          <w:rPr>
            <w:rFonts w:ascii="Arial" w:hAnsi="Arial" w:cs="Arial"/>
            <w:b/>
            <w:color w:val="000000"/>
          </w:rPr>
          <w:t>DAIRO DE JESUS SANTANA BELTRÁN</w:t>
        </w:r>
      </w:ins>
    </w:p>
    <w:p w14:paraId="29594D1E" w14:textId="77777777" w:rsidR="008F3869" w:rsidRPr="00F9677D" w:rsidRDefault="008F3869" w:rsidP="008F3869">
      <w:pPr>
        <w:jc w:val="center"/>
        <w:rPr>
          <w:ins w:id="2226" w:author="Guillermo Andres Pachon Alvarez" w:date="2025-08-13T16:58:00Z"/>
          <w:rFonts w:ascii="Arial" w:hAnsi="Arial" w:cs="Arial"/>
          <w:b/>
          <w:bCs/>
        </w:rPr>
      </w:pPr>
      <w:ins w:id="2227" w:author="Guillermo Andres Pachon Alvarez" w:date="2025-08-13T16:58:00Z">
        <w:r>
          <w:rPr>
            <w:rFonts w:ascii="Arial" w:hAnsi="Arial" w:cs="Arial"/>
            <w:b/>
            <w:color w:val="000000"/>
          </w:rPr>
          <w:t xml:space="preserve">DIRECTOR OBSERVATORIO NACIONAL DE SALUD </w:t>
        </w:r>
        <w:r w:rsidRPr="00590730">
          <w:rPr>
            <w:rFonts w:ascii="Arial" w:hAnsi="Arial" w:cs="Arial"/>
            <w:b/>
            <w:color w:val="000000"/>
          </w:rPr>
          <w:t xml:space="preserve"> </w:t>
        </w:r>
      </w:ins>
    </w:p>
    <w:p w14:paraId="1BA227BC" w14:textId="193D164C" w:rsidR="00E3415E" w:rsidRPr="00CD0105" w:rsidDel="008F3869" w:rsidRDefault="00E3415E" w:rsidP="008F3869">
      <w:pPr>
        <w:jc w:val="center"/>
        <w:rPr>
          <w:del w:id="2228" w:author="Guillermo Andres Pachon Alvarez" w:date="2025-08-13T16:58:00Z"/>
          <w:rFonts w:ascii="Arial" w:hAnsi="Arial" w:cs="Arial"/>
          <w:b/>
          <w:color w:val="000000"/>
          <w:rPrChange w:id="2229" w:author="Guillermo Andres Pachon Alvarez" w:date="2025-08-13T16:36:00Z">
            <w:rPr>
              <w:del w:id="2230" w:author="Guillermo Andres Pachon Alvarez" w:date="2025-08-13T16:58:00Z"/>
              <w:rFonts w:ascii="Arial" w:hAnsi="Arial" w:cs="Arial"/>
              <w:b/>
              <w:color w:val="000000"/>
            </w:rPr>
          </w:rPrChange>
        </w:rPr>
        <w:pPrChange w:id="2231" w:author="Guillermo Andres Pachon Alvarez" w:date="2025-08-13T16:54:00Z">
          <w:pPr>
            <w:jc w:val="center"/>
          </w:pPr>
        </w:pPrChange>
      </w:pPr>
    </w:p>
    <w:p w14:paraId="36DB07A0" w14:textId="5D7C9B7C" w:rsidR="00E3415E" w:rsidRPr="00CD0105" w:rsidDel="008F3869" w:rsidRDefault="00E3415E" w:rsidP="008F3869">
      <w:pPr>
        <w:jc w:val="center"/>
        <w:rPr>
          <w:del w:id="2232" w:author="Guillermo Andres Pachon Alvarez" w:date="2025-08-13T16:58:00Z"/>
          <w:rFonts w:ascii="Arial" w:hAnsi="Arial" w:cs="Arial"/>
          <w:b/>
          <w:color w:val="000000"/>
          <w:rPrChange w:id="2233" w:author="Guillermo Andres Pachon Alvarez" w:date="2025-08-13T16:36:00Z">
            <w:rPr>
              <w:del w:id="2234" w:author="Guillermo Andres Pachon Alvarez" w:date="2025-08-13T16:58:00Z"/>
              <w:rFonts w:ascii="Arial" w:hAnsi="Arial" w:cs="Arial"/>
              <w:b/>
              <w:color w:val="000000"/>
            </w:rPr>
          </w:rPrChange>
        </w:rPr>
        <w:pPrChange w:id="2235" w:author="Guillermo Andres Pachon Alvarez" w:date="2025-08-13T16:54:00Z">
          <w:pPr>
            <w:jc w:val="center"/>
          </w:pPr>
        </w:pPrChange>
      </w:pPr>
      <w:del w:id="2236" w:author="Guillermo Andres Pachon Alvarez" w:date="2025-08-13T16:58:00Z">
        <w:r w:rsidRPr="00CD0105" w:rsidDel="008F3869">
          <w:rPr>
            <w:rFonts w:ascii="Arial" w:hAnsi="Arial" w:cs="Arial"/>
            <w:b/>
            <w:color w:val="000000"/>
            <w:rPrChange w:id="2237" w:author="Guillermo Andres Pachon Alvarez" w:date="2025-08-13T16:36:00Z">
              <w:rPr>
                <w:rFonts w:ascii="Arial" w:hAnsi="Arial" w:cs="Arial"/>
                <w:b/>
                <w:color w:val="000000"/>
              </w:rPr>
            </w:rPrChange>
          </w:rPr>
          <w:delText>____________________________________________________________________</w:delText>
        </w:r>
      </w:del>
    </w:p>
    <w:p w14:paraId="0BC06509" w14:textId="2E9F0C2F" w:rsidR="00E3415E" w:rsidRPr="00CD0105" w:rsidDel="008F3869" w:rsidRDefault="00E3415E" w:rsidP="008F3869">
      <w:pPr>
        <w:jc w:val="center"/>
        <w:rPr>
          <w:del w:id="2238" w:author="Guillermo Andres Pachon Alvarez" w:date="2025-08-13T16:58:00Z"/>
          <w:rFonts w:ascii="Arial" w:hAnsi="Arial" w:cs="Arial"/>
          <w:b/>
          <w:bCs/>
          <w:rPrChange w:id="2239" w:author="Guillermo Andres Pachon Alvarez" w:date="2025-08-13T16:36:00Z">
            <w:rPr>
              <w:del w:id="2240" w:author="Guillermo Andres Pachon Alvarez" w:date="2025-08-13T16:58:00Z"/>
              <w:rFonts w:ascii="Arial" w:hAnsi="Arial" w:cs="Arial"/>
              <w:b/>
              <w:bCs/>
            </w:rPr>
          </w:rPrChange>
        </w:rPr>
        <w:pPrChange w:id="2241" w:author="Guillermo Andres Pachon Alvarez" w:date="2025-08-13T16:54:00Z">
          <w:pPr>
            <w:jc w:val="center"/>
          </w:pPr>
        </w:pPrChange>
      </w:pPr>
      <w:del w:id="2242" w:author="Guillermo Andres Pachon Alvarez" w:date="2025-08-13T16:58:00Z">
        <w:r w:rsidRPr="00CD0105" w:rsidDel="008F3869">
          <w:rPr>
            <w:rFonts w:ascii="Arial" w:hAnsi="Arial" w:cs="Arial"/>
            <w:b/>
            <w:color w:val="000000"/>
            <w:rPrChange w:id="2243" w:author="Guillermo Andres Pachon Alvarez" w:date="2025-08-13T16:36:00Z">
              <w:rPr>
                <w:rFonts w:ascii="Arial" w:hAnsi="Arial" w:cs="Arial"/>
                <w:b/>
                <w:color w:val="000000"/>
              </w:rPr>
            </w:rPrChange>
          </w:rPr>
          <w:delText>NOMBRE Y CARGO DEL</w:delText>
        </w:r>
        <w:r w:rsidRPr="00CD0105" w:rsidDel="008F3869">
          <w:rPr>
            <w:rFonts w:ascii="Arial" w:hAnsi="Arial" w:cs="Arial"/>
            <w:b/>
            <w:bCs/>
            <w:rPrChange w:id="2244" w:author="Guillermo Andres Pachon Alvarez" w:date="2025-08-13T16:36:00Z">
              <w:rPr>
                <w:rFonts w:ascii="Arial" w:hAnsi="Arial" w:cs="Arial"/>
                <w:b/>
                <w:bCs/>
              </w:rPr>
            </w:rPrChange>
          </w:rPr>
          <w:delText xml:space="preserve"> RESPONSABLE DE DEPENDENCIA SOLICITANTE</w:delText>
        </w:r>
      </w:del>
    </w:p>
    <w:p w14:paraId="6EF0D0ED" w14:textId="26A33407" w:rsidR="00E3415E" w:rsidRPr="00CD0105" w:rsidDel="008F3869" w:rsidRDefault="00E3415E" w:rsidP="008F3869">
      <w:pPr>
        <w:jc w:val="both"/>
        <w:rPr>
          <w:del w:id="2245" w:author="Guillermo Andres Pachon Alvarez" w:date="2025-08-13T16:58:00Z"/>
          <w:rFonts w:ascii="Arial" w:hAnsi="Arial" w:cs="Arial"/>
          <w:rPrChange w:id="2246" w:author="Guillermo Andres Pachon Alvarez" w:date="2025-08-13T16:36:00Z">
            <w:rPr>
              <w:del w:id="2247" w:author="Guillermo Andres Pachon Alvarez" w:date="2025-08-13T16:58:00Z"/>
              <w:rFonts w:ascii="Arial" w:hAnsi="Arial" w:cs="Arial"/>
            </w:rPr>
          </w:rPrChange>
        </w:rPr>
        <w:pPrChange w:id="2248" w:author="Guillermo Andres Pachon Alvarez" w:date="2025-08-13T16:54:00Z">
          <w:pPr>
            <w:jc w:val="both"/>
          </w:pPr>
        </w:pPrChange>
      </w:pPr>
    </w:p>
    <w:p w14:paraId="278BF8F4" w14:textId="5E0FB8EC" w:rsidR="00E3415E" w:rsidRPr="00CD0105" w:rsidDel="008F3869" w:rsidRDefault="00E3415E" w:rsidP="008F3869">
      <w:pPr>
        <w:jc w:val="both"/>
        <w:rPr>
          <w:del w:id="2249" w:author="Guillermo Andres Pachon Alvarez" w:date="2025-08-13T16:58:00Z"/>
          <w:rFonts w:ascii="Arial" w:hAnsi="Arial" w:cs="Arial"/>
          <w:rPrChange w:id="2250" w:author="Guillermo Andres Pachon Alvarez" w:date="2025-08-13T16:36:00Z">
            <w:rPr>
              <w:del w:id="2251" w:author="Guillermo Andres Pachon Alvarez" w:date="2025-08-13T16:58:00Z"/>
              <w:rFonts w:ascii="Arial" w:hAnsi="Arial" w:cs="Arial"/>
            </w:rPr>
          </w:rPrChange>
        </w:rPr>
        <w:pPrChange w:id="2252" w:author="Guillermo Andres Pachon Alvarez" w:date="2025-08-13T16:54:00Z">
          <w:pPr>
            <w:jc w:val="both"/>
          </w:pPr>
        </w:pPrChange>
      </w:pPr>
    </w:p>
    <w:p w14:paraId="3FDA6F00" w14:textId="1C362169" w:rsidR="00E3415E" w:rsidRPr="00CD0105" w:rsidDel="008F3869" w:rsidRDefault="00E3415E" w:rsidP="008F3869">
      <w:pPr>
        <w:rPr>
          <w:del w:id="2253" w:author="Guillermo Andres Pachon Alvarez" w:date="2025-08-13T16:58:00Z"/>
          <w:rFonts w:ascii="Arial" w:hAnsi="Arial" w:cs="Arial"/>
          <w:b/>
          <w:color w:val="000000"/>
          <w:rPrChange w:id="2254" w:author="Guillermo Andres Pachon Alvarez" w:date="2025-08-13T16:36:00Z">
            <w:rPr>
              <w:del w:id="2255" w:author="Guillermo Andres Pachon Alvarez" w:date="2025-08-13T16:58:00Z"/>
              <w:rFonts w:ascii="Arial" w:hAnsi="Arial" w:cs="Arial"/>
              <w:b/>
              <w:color w:val="000000"/>
            </w:rPr>
          </w:rPrChange>
        </w:rPr>
        <w:pPrChange w:id="2256" w:author="Guillermo Andres Pachon Alvarez" w:date="2025-08-13T16:54:00Z">
          <w:pPr/>
        </w:pPrChange>
      </w:pPr>
      <w:del w:id="2257" w:author="Guillermo Andres Pachon Alvarez" w:date="2025-08-13T16:58:00Z">
        <w:r w:rsidRPr="00CD0105" w:rsidDel="008F3869">
          <w:rPr>
            <w:rFonts w:ascii="Arial" w:hAnsi="Arial" w:cs="Arial"/>
            <w:b/>
            <w:color w:val="000000"/>
            <w:rPrChange w:id="2258" w:author="Guillermo Andres Pachon Alvarez" w:date="2025-08-13T16:36:00Z">
              <w:rPr>
                <w:rFonts w:ascii="Arial" w:hAnsi="Arial" w:cs="Arial"/>
                <w:b/>
                <w:color w:val="000000"/>
              </w:rPr>
            </w:rPrChange>
          </w:rPr>
          <w:delText>Supervisor(es)</w:delText>
        </w:r>
      </w:del>
    </w:p>
    <w:p w14:paraId="39E11BFB" w14:textId="63AC6D4B" w:rsidR="00E3415E" w:rsidRPr="00CD0105" w:rsidDel="008F3869" w:rsidRDefault="00E3415E" w:rsidP="008F3869">
      <w:pPr>
        <w:jc w:val="center"/>
        <w:rPr>
          <w:del w:id="2259" w:author="Guillermo Andres Pachon Alvarez" w:date="2025-08-13T16:58:00Z"/>
          <w:rFonts w:ascii="Arial" w:hAnsi="Arial" w:cs="Arial"/>
          <w:b/>
          <w:color w:val="000000"/>
          <w:rPrChange w:id="2260" w:author="Guillermo Andres Pachon Alvarez" w:date="2025-08-13T16:36:00Z">
            <w:rPr>
              <w:del w:id="2261" w:author="Guillermo Andres Pachon Alvarez" w:date="2025-08-13T16:58:00Z"/>
              <w:rFonts w:ascii="Arial" w:hAnsi="Arial" w:cs="Arial"/>
              <w:b/>
              <w:color w:val="000000"/>
            </w:rPr>
          </w:rPrChange>
        </w:rPr>
        <w:pPrChange w:id="2262" w:author="Guillermo Andres Pachon Alvarez" w:date="2025-08-13T16:54:00Z">
          <w:pPr>
            <w:jc w:val="center"/>
          </w:pPr>
        </w:pPrChange>
      </w:pPr>
    </w:p>
    <w:p w14:paraId="0BFB42E1" w14:textId="68E9C044" w:rsidR="00E3415E" w:rsidRPr="00CD0105" w:rsidDel="008F3869" w:rsidRDefault="00E3415E" w:rsidP="008F3869">
      <w:pPr>
        <w:jc w:val="center"/>
        <w:rPr>
          <w:del w:id="2263" w:author="Guillermo Andres Pachon Alvarez" w:date="2025-08-13T16:58:00Z"/>
          <w:rFonts w:ascii="Arial" w:hAnsi="Arial" w:cs="Arial"/>
          <w:b/>
          <w:color w:val="000000"/>
          <w:rPrChange w:id="2264" w:author="Guillermo Andres Pachon Alvarez" w:date="2025-08-13T16:36:00Z">
            <w:rPr>
              <w:del w:id="2265" w:author="Guillermo Andres Pachon Alvarez" w:date="2025-08-13T16:58:00Z"/>
              <w:rFonts w:ascii="Arial" w:hAnsi="Arial" w:cs="Arial"/>
              <w:b/>
              <w:color w:val="000000"/>
            </w:rPr>
          </w:rPrChange>
        </w:rPr>
        <w:pPrChange w:id="2266" w:author="Guillermo Andres Pachon Alvarez" w:date="2025-08-13T16:54:00Z">
          <w:pPr>
            <w:jc w:val="center"/>
          </w:pPr>
        </w:pPrChange>
      </w:pPr>
    </w:p>
    <w:p w14:paraId="41416B49" w14:textId="6A81F1BA" w:rsidR="00E3415E" w:rsidRPr="00CD0105" w:rsidDel="008F3869" w:rsidRDefault="00E3415E" w:rsidP="008F3869">
      <w:pPr>
        <w:jc w:val="center"/>
        <w:rPr>
          <w:del w:id="2267" w:author="Guillermo Andres Pachon Alvarez" w:date="2025-08-13T16:58:00Z"/>
          <w:rFonts w:ascii="Arial" w:hAnsi="Arial" w:cs="Arial"/>
          <w:b/>
          <w:color w:val="000000"/>
          <w:rPrChange w:id="2268" w:author="Guillermo Andres Pachon Alvarez" w:date="2025-08-13T16:36:00Z">
            <w:rPr>
              <w:del w:id="2269" w:author="Guillermo Andres Pachon Alvarez" w:date="2025-08-13T16:58:00Z"/>
              <w:rFonts w:ascii="Arial" w:hAnsi="Arial" w:cs="Arial"/>
              <w:b/>
              <w:color w:val="000000"/>
            </w:rPr>
          </w:rPrChange>
        </w:rPr>
        <w:pPrChange w:id="2270" w:author="Guillermo Andres Pachon Alvarez" w:date="2025-08-13T16:54:00Z">
          <w:pPr>
            <w:jc w:val="center"/>
          </w:pPr>
        </w:pPrChange>
      </w:pPr>
      <w:del w:id="2271" w:author="Guillermo Andres Pachon Alvarez" w:date="2025-08-13T16:58:00Z">
        <w:r w:rsidRPr="00CD0105" w:rsidDel="008F3869">
          <w:rPr>
            <w:rFonts w:ascii="Arial" w:hAnsi="Arial" w:cs="Arial"/>
            <w:b/>
            <w:color w:val="000000"/>
            <w:rPrChange w:id="2272" w:author="Guillermo Andres Pachon Alvarez" w:date="2025-08-13T16:36:00Z">
              <w:rPr>
                <w:rFonts w:ascii="Arial" w:hAnsi="Arial" w:cs="Arial"/>
                <w:b/>
                <w:color w:val="000000"/>
              </w:rPr>
            </w:rPrChange>
          </w:rPr>
          <w:delText>_________________________________________________________________</w:delText>
        </w:r>
      </w:del>
    </w:p>
    <w:p w14:paraId="05BD962E" w14:textId="16236489" w:rsidR="00E3415E" w:rsidRPr="00CD0105" w:rsidDel="008F3869" w:rsidRDefault="00E3415E" w:rsidP="008F3869">
      <w:pPr>
        <w:jc w:val="center"/>
        <w:rPr>
          <w:del w:id="2273" w:author="Guillermo Andres Pachon Alvarez" w:date="2025-08-13T16:58:00Z"/>
          <w:rFonts w:ascii="Arial" w:hAnsi="Arial" w:cs="Arial"/>
          <w:b/>
          <w:color w:val="000000"/>
          <w:rPrChange w:id="2274" w:author="Guillermo Andres Pachon Alvarez" w:date="2025-08-13T16:36:00Z">
            <w:rPr>
              <w:del w:id="2275" w:author="Guillermo Andres Pachon Alvarez" w:date="2025-08-13T16:58:00Z"/>
              <w:rFonts w:ascii="Arial" w:hAnsi="Arial" w:cs="Arial"/>
              <w:b/>
              <w:color w:val="000000"/>
            </w:rPr>
          </w:rPrChange>
        </w:rPr>
        <w:pPrChange w:id="2276" w:author="Guillermo Andres Pachon Alvarez" w:date="2025-08-13T16:54:00Z">
          <w:pPr>
            <w:jc w:val="center"/>
          </w:pPr>
        </w:pPrChange>
      </w:pPr>
      <w:del w:id="2277" w:author="Guillermo Andres Pachon Alvarez" w:date="2025-08-13T16:58:00Z">
        <w:r w:rsidRPr="00CD0105" w:rsidDel="008F3869">
          <w:rPr>
            <w:rFonts w:ascii="Arial" w:hAnsi="Arial" w:cs="Arial"/>
            <w:b/>
            <w:color w:val="000000"/>
            <w:rPrChange w:id="2278" w:author="Guillermo Andres Pachon Alvarez" w:date="2025-08-13T16:36:00Z">
              <w:rPr>
                <w:rFonts w:ascii="Arial" w:hAnsi="Arial" w:cs="Arial"/>
                <w:b/>
                <w:color w:val="000000"/>
              </w:rPr>
            </w:rPrChange>
          </w:rPr>
          <w:delText>NOMBRE Y CARGO DE LA PERSONA QUE EJERCERÁ LA SUPERVISION</w:delText>
        </w:r>
      </w:del>
    </w:p>
    <w:p w14:paraId="55372133" w14:textId="77777777" w:rsidR="00E3415E" w:rsidRPr="00CD0105" w:rsidRDefault="00E3415E" w:rsidP="008F3869">
      <w:pPr>
        <w:jc w:val="both"/>
        <w:rPr>
          <w:rFonts w:ascii="Arial" w:hAnsi="Arial" w:cs="Arial"/>
          <w:rPrChange w:id="2279" w:author="Guillermo Andres Pachon Alvarez" w:date="2025-08-13T16:36:00Z">
            <w:rPr>
              <w:rFonts w:ascii="Arial" w:hAnsi="Arial" w:cs="Arial"/>
            </w:rPr>
          </w:rPrChange>
        </w:rPr>
        <w:pPrChange w:id="2280" w:author="Guillermo Andres Pachon Alvarez" w:date="2025-08-13T16:54:00Z">
          <w:pPr>
            <w:jc w:val="both"/>
          </w:pPr>
        </w:pPrChange>
      </w:pPr>
    </w:p>
    <w:p w14:paraId="3F018E19" w14:textId="77777777" w:rsidR="00E3415E" w:rsidRPr="00CD0105" w:rsidRDefault="00E3415E" w:rsidP="008F3869">
      <w:pPr>
        <w:jc w:val="both"/>
        <w:rPr>
          <w:rFonts w:ascii="Arial" w:hAnsi="Arial" w:cs="Arial"/>
          <w:rPrChange w:id="2281" w:author="Guillermo Andres Pachon Alvarez" w:date="2025-08-13T16:36:00Z">
            <w:rPr>
              <w:rFonts w:ascii="Arial" w:hAnsi="Arial" w:cs="Arial"/>
            </w:rPr>
          </w:rPrChange>
        </w:rPr>
        <w:pPrChange w:id="2282" w:author="Guillermo Andres Pachon Alvarez" w:date="2025-08-13T16:54:00Z">
          <w:pPr>
            <w:jc w:val="both"/>
          </w:pPr>
        </w:pPrChange>
      </w:pPr>
    </w:p>
    <w:p w14:paraId="39B5367D" w14:textId="722EAED8" w:rsidR="00E3415E" w:rsidRPr="00CD0105" w:rsidDel="008F3869" w:rsidRDefault="00E3415E" w:rsidP="008F3869">
      <w:pPr>
        <w:rPr>
          <w:del w:id="2283" w:author="Guillermo Andres Pachon Alvarez" w:date="2025-08-13T16:58:00Z"/>
          <w:rFonts w:ascii="Arial" w:hAnsi="Arial" w:cs="Arial"/>
          <w:color w:val="000000" w:themeColor="text1"/>
          <w:rPrChange w:id="2284" w:author="Guillermo Andres Pachon Alvarez" w:date="2025-08-13T16:36:00Z">
            <w:rPr>
              <w:del w:id="2285" w:author="Guillermo Andres Pachon Alvarez" w:date="2025-08-13T16:58:00Z"/>
              <w:rFonts w:ascii="Arial" w:hAnsi="Arial" w:cs="Arial"/>
              <w:color w:val="000000" w:themeColor="text1"/>
            </w:rPr>
          </w:rPrChange>
        </w:rPr>
        <w:pPrChange w:id="2286" w:author="Guillermo Andres Pachon Alvarez" w:date="2025-08-13T16:54:00Z">
          <w:pPr/>
        </w:pPrChange>
      </w:pPr>
      <w:del w:id="2287" w:author="Guillermo Andres Pachon Alvarez" w:date="2025-08-13T16:58:00Z">
        <w:r w:rsidRPr="00CD0105" w:rsidDel="008F3869">
          <w:rPr>
            <w:rFonts w:ascii="Arial" w:hAnsi="Arial" w:cs="Arial"/>
            <w:rPrChange w:id="2288" w:author="Guillermo Andres Pachon Alvarez" w:date="2025-08-13T16:36:00Z">
              <w:rPr>
                <w:rFonts w:ascii="Arial" w:hAnsi="Arial" w:cs="Arial"/>
              </w:rPr>
            </w:rPrChange>
          </w:rPr>
          <w:delText>Elaboró: John J. Giraldo</w:delText>
        </w:r>
        <w:r w:rsidRPr="00CD0105" w:rsidDel="008F3869">
          <w:rPr>
            <w:rFonts w:ascii="Arial" w:hAnsi="Arial" w:cs="Arial"/>
            <w:i/>
            <w:color w:val="000000" w:themeColor="text1"/>
            <w:rPrChange w:id="2289" w:author="Guillermo Andres Pachon Alvarez" w:date="2025-08-13T16:36:00Z">
              <w:rPr>
                <w:rFonts w:ascii="Arial" w:hAnsi="Arial" w:cs="Arial"/>
                <w:i/>
                <w:color w:val="000000" w:themeColor="text1"/>
              </w:rPr>
            </w:rPrChange>
          </w:rPr>
          <w:delText>, jgiraldo@ins.gov.co</w:delText>
        </w:r>
      </w:del>
    </w:p>
    <w:p w14:paraId="08966722" w14:textId="03F69BDE" w:rsidR="00E3415E" w:rsidRPr="00CD0105" w:rsidDel="008F3869" w:rsidRDefault="00E3415E" w:rsidP="008F3869">
      <w:pPr>
        <w:rPr>
          <w:del w:id="2290" w:author="Guillermo Andres Pachon Alvarez" w:date="2025-08-13T16:58:00Z"/>
          <w:rFonts w:ascii="Arial" w:hAnsi="Arial" w:cs="Arial"/>
          <w:rPrChange w:id="2291" w:author="Guillermo Andres Pachon Alvarez" w:date="2025-08-13T16:36:00Z">
            <w:rPr>
              <w:del w:id="2292" w:author="Guillermo Andres Pachon Alvarez" w:date="2025-08-13T16:58:00Z"/>
              <w:rFonts w:ascii="Arial" w:hAnsi="Arial" w:cs="Arial"/>
            </w:rPr>
          </w:rPrChange>
        </w:rPr>
        <w:pPrChange w:id="2293" w:author="Guillermo Andres Pachon Alvarez" w:date="2025-08-13T16:54:00Z">
          <w:pPr/>
        </w:pPrChange>
      </w:pPr>
    </w:p>
    <w:p w14:paraId="0CFF2AD8" w14:textId="26C64FD1" w:rsidR="00E3415E" w:rsidRPr="00CD0105" w:rsidDel="008F3869" w:rsidRDefault="00E3415E" w:rsidP="008F3869">
      <w:pPr>
        <w:jc w:val="both"/>
        <w:rPr>
          <w:del w:id="2294" w:author="Guillermo Andres Pachon Alvarez" w:date="2025-08-13T16:58:00Z"/>
          <w:rFonts w:ascii="Arial" w:hAnsi="Arial" w:cs="Arial"/>
          <w:b/>
          <w:rPrChange w:id="2295" w:author="Guillermo Andres Pachon Alvarez" w:date="2025-08-13T16:36:00Z">
            <w:rPr>
              <w:del w:id="2296" w:author="Guillermo Andres Pachon Alvarez" w:date="2025-08-13T16:58:00Z"/>
              <w:rFonts w:ascii="Arial" w:hAnsi="Arial" w:cs="Arial"/>
              <w:b/>
            </w:rPr>
          </w:rPrChange>
        </w:rPr>
        <w:pPrChange w:id="2297" w:author="Guillermo Andres Pachon Alvarez" w:date="2025-08-13T16:54:00Z">
          <w:pPr>
            <w:jc w:val="both"/>
          </w:pPr>
        </w:pPrChange>
      </w:pPr>
      <w:del w:id="2298" w:author="Guillermo Andres Pachon Alvarez" w:date="2025-08-13T16:58:00Z">
        <w:r w:rsidRPr="00CD0105" w:rsidDel="008F3869">
          <w:rPr>
            <w:rFonts w:ascii="Arial" w:hAnsi="Arial" w:cs="Arial"/>
            <w:b/>
            <w:rPrChange w:id="2299" w:author="Guillermo Andres Pachon Alvarez" w:date="2025-08-13T16:36:00Z">
              <w:rPr>
                <w:rFonts w:ascii="Arial" w:hAnsi="Arial" w:cs="Arial"/>
                <w:b/>
              </w:rPr>
            </w:rPrChange>
          </w:rPr>
          <w:delText>Anexo No 1: Matriz de riesgos</w:delText>
        </w:r>
      </w:del>
    </w:p>
    <w:p w14:paraId="6CC0D072" w14:textId="77777777" w:rsidR="008F3869" w:rsidRPr="004A3EF0" w:rsidRDefault="008F3869" w:rsidP="008F3869">
      <w:pPr>
        <w:rPr>
          <w:ins w:id="2300" w:author="Guillermo Andres Pachon Alvarez" w:date="2025-08-13T16:58:00Z"/>
          <w:rFonts w:ascii="Arial" w:hAnsi="Arial" w:cs="Arial"/>
          <w:color w:val="000000" w:themeColor="text1"/>
          <w:sz w:val="12"/>
        </w:rPr>
      </w:pPr>
      <w:ins w:id="2301" w:author="Guillermo Andres Pachon Alvarez" w:date="2025-08-13T16:58:00Z">
        <w:r w:rsidRPr="004A3EF0">
          <w:rPr>
            <w:rFonts w:ascii="Arial" w:hAnsi="Arial" w:cs="Arial"/>
            <w:sz w:val="12"/>
          </w:rPr>
          <w:t>Elaboró: John J. Giraldo</w:t>
        </w:r>
        <w:r w:rsidRPr="004A3EF0">
          <w:rPr>
            <w:rFonts w:ascii="Arial" w:hAnsi="Arial" w:cs="Arial"/>
            <w:i/>
            <w:color w:val="000000" w:themeColor="text1"/>
            <w:sz w:val="12"/>
          </w:rPr>
          <w:t>, jgiraldo@ins.gov.co</w:t>
        </w:r>
      </w:ins>
    </w:p>
    <w:p w14:paraId="3C09A1F2" w14:textId="77777777" w:rsidR="008F3869" w:rsidRPr="004A3EF0" w:rsidRDefault="008F3869" w:rsidP="008F3869">
      <w:pPr>
        <w:jc w:val="both"/>
        <w:rPr>
          <w:ins w:id="2302" w:author="Guillermo Andres Pachon Alvarez" w:date="2025-08-13T16:58:00Z"/>
          <w:rFonts w:ascii="Arial" w:hAnsi="Arial" w:cs="Arial"/>
          <w:b/>
          <w:sz w:val="12"/>
        </w:rPr>
      </w:pPr>
      <w:ins w:id="2303" w:author="Guillermo Andres Pachon Alvarez" w:date="2025-08-13T16:58:00Z">
        <w:r w:rsidRPr="004A3EF0">
          <w:rPr>
            <w:rFonts w:ascii="Arial" w:hAnsi="Arial" w:cs="Arial"/>
            <w:b/>
            <w:sz w:val="12"/>
          </w:rPr>
          <w:t>Anexo No 1: Matriz de riesgos</w:t>
        </w:r>
      </w:ins>
    </w:p>
    <w:p w14:paraId="341B4961" w14:textId="77777777" w:rsidR="00E3415E" w:rsidRPr="00CD0105" w:rsidRDefault="00E3415E" w:rsidP="008F3869">
      <w:pPr>
        <w:widowControl w:val="0"/>
        <w:spacing w:after="240"/>
        <w:ind w:left="-142"/>
        <w:jc w:val="both"/>
        <w:rPr>
          <w:rFonts w:ascii="Arial" w:hAnsi="Arial" w:cs="Arial"/>
          <w:b/>
          <w:rPrChange w:id="2304" w:author="Guillermo Andres Pachon Alvarez" w:date="2025-08-13T16:36:00Z">
            <w:rPr>
              <w:rFonts w:ascii="Arial" w:hAnsi="Arial" w:cs="Arial"/>
              <w:b/>
            </w:rPr>
          </w:rPrChange>
        </w:rPr>
        <w:pPrChange w:id="2305" w:author="Guillermo Andres Pachon Alvarez" w:date="2025-08-13T16:54:00Z">
          <w:pPr>
            <w:widowControl w:val="0"/>
            <w:spacing w:after="240"/>
            <w:ind w:left="-142"/>
            <w:jc w:val="both"/>
          </w:pPr>
        </w:pPrChange>
      </w:pPr>
    </w:p>
    <w:p w14:paraId="15DAEED3" w14:textId="77777777" w:rsidR="00E3415E" w:rsidRPr="00CD0105" w:rsidRDefault="00E3415E" w:rsidP="008F3869">
      <w:pPr>
        <w:widowControl w:val="0"/>
        <w:spacing w:after="240"/>
        <w:ind w:left="-142"/>
        <w:jc w:val="both"/>
        <w:rPr>
          <w:rFonts w:ascii="Arial" w:hAnsi="Arial" w:cs="Arial"/>
          <w:b/>
          <w:rPrChange w:id="2306" w:author="Guillermo Andres Pachon Alvarez" w:date="2025-08-13T16:36:00Z">
            <w:rPr>
              <w:rFonts w:ascii="Arial" w:hAnsi="Arial" w:cs="Arial"/>
              <w:b/>
            </w:rPr>
          </w:rPrChange>
        </w:rPr>
        <w:pPrChange w:id="2307" w:author="Guillermo Andres Pachon Alvarez" w:date="2025-08-13T16:54:00Z">
          <w:pPr>
            <w:widowControl w:val="0"/>
            <w:spacing w:after="240"/>
            <w:ind w:left="-142"/>
            <w:jc w:val="both"/>
          </w:pPr>
        </w:pPrChange>
      </w:pPr>
    </w:p>
    <w:p w14:paraId="0B08CD4D" w14:textId="77777777" w:rsidR="00CA7BEE" w:rsidRPr="00CD0105" w:rsidRDefault="00CA7BEE" w:rsidP="008F3869">
      <w:pPr>
        <w:rPr>
          <w:rFonts w:ascii="Arial" w:hAnsi="Arial" w:cs="Arial"/>
          <w:rPrChange w:id="2308" w:author="Guillermo Andres Pachon Alvarez" w:date="2025-08-13T16:36:00Z">
            <w:rPr>
              <w:rFonts w:ascii="Arial" w:hAnsi="Arial" w:cs="Arial"/>
            </w:rPr>
          </w:rPrChange>
        </w:rPr>
        <w:pPrChange w:id="2309" w:author="Guillermo Andres Pachon Alvarez" w:date="2025-08-13T16:54:00Z">
          <w:pPr/>
        </w:pPrChange>
      </w:pPr>
    </w:p>
    <w:sectPr w:rsidR="00CA7BEE" w:rsidRPr="00CD0105" w:rsidSect="00C54B93">
      <w:headerReference w:type="default" r:id="rId9"/>
      <w:pgSz w:w="12240" w:h="15840"/>
      <w:pgMar w:top="1417" w:right="1325" w:bottom="1417"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68" w:author="Guillermo Andres Pachon Alvarez" w:date="2025-08-13T15:59:00Z" w:initials="GAPA">
    <w:p w14:paraId="1ABA6160" w14:textId="77777777" w:rsidR="00AB0D0F" w:rsidRDefault="00AB0D0F" w:rsidP="002411D3">
      <w:pPr>
        <w:pStyle w:val="Textocomentario"/>
      </w:pPr>
      <w:r>
        <w:rPr>
          <w:rStyle w:val="Refdecomentario"/>
        </w:rPr>
        <w:annotationRef/>
      </w:r>
      <w:r>
        <w:t xml:space="preserve">Se sugiere robustecer más la justificación, teniendo en cuenta, entre otras cosas lo siguiente: </w:t>
      </w:r>
    </w:p>
    <w:p w14:paraId="7B3666D4" w14:textId="77777777" w:rsidR="00AB0D0F" w:rsidRDefault="00AB0D0F" w:rsidP="002411D3">
      <w:pPr>
        <w:pStyle w:val="Textocomentario"/>
      </w:pPr>
    </w:p>
    <w:p w14:paraId="7113D3BD" w14:textId="0DE5141B" w:rsidR="00AB0D0F" w:rsidRDefault="00AB0D0F" w:rsidP="002411D3">
      <w:pPr>
        <w:pStyle w:val="Textocomentario"/>
        <w:numPr>
          <w:ilvl w:val="0"/>
          <w:numId w:val="13"/>
        </w:numPr>
      </w:pPr>
      <w:r>
        <w:t xml:space="preserve"> Cuál sería el beneficio del convenio tanto para el INS como para la Dirección de Carabineros</w:t>
      </w:r>
    </w:p>
    <w:p w14:paraId="20AEFC43" w14:textId="77777777" w:rsidR="00AB0D0F" w:rsidRDefault="00AB0D0F" w:rsidP="002411D3">
      <w:pPr>
        <w:pStyle w:val="Textocomentario"/>
        <w:numPr>
          <w:ilvl w:val="0"/>
          <w:numId w:val="13"/>
        </w:numPr>
      </w:pPr>
      <w:r>
        <w:t xml:space="preserve"> Describir un poco más lo que se pretende hacer, toda vez que no es muy claro en el cuerpo del documento. Si es el caso, valerse de estudios, normas, proyectos, tesis, publicaciones que describan a fondo lo que se quiere con ello. </w:t>
      </w:r>
    </w:p>
    <w:p w14:paraId="741060E4" w14:textId="77777777" w:rsidR="00AB0D0F" w:rsidRDefault="00AB0D0F" w:rsidP="002411D3">
      <w:pPr>
        <w:pStyle w:val="Textocomentario"/>
        <w:numPr>
          <w:ilvl w:val="0"/>
          <w:numId w:val="13"/>
        </w:numPr>
      </w:pPr>
      <w:r>
        <w:t xml:space="preserve"> Verificar y contextualizar las políticas públicas, metas, objetivos a los que se apuntan </w:t>
      </w:r>
    </w:p>
    <w:p w14:paraId="336200C4" w14:textId="57C3AFE6" w:rsidR="00AB0D0F" w:rsidRDefault="00AB0D0F" w:rsidP="002411D3">
      <w:pPr>
        <w:pStyle w:val="Textocomentario"/>
        <w:numPr>
          <w:ilvl w:val="0"/>
          <w:numId w:val="13"/>
        </w:numPr>
      </w:pPr>
      <w:r>
        <w:t xml:space="preserve"> Desarrollar una línea argumentativa más robusta acerca de las funciones del ONS, en tanto permitan adecuarla a lo que se pretende con este convenio. </w:t>
      </w:r>
    </w:p>
    <w:p w14:paraId="09400178" w14:textId="760A8120" w:rsidR="00AB0D0F" w:rsidRDefault="00AB0D0F" w:rsidP="00281197">
      <w:pPr>
        <w:pStyle w:val="Textocomentario"/>
      </w:pPr>
    </w:p>
    <w:p w14:paraId="0C08A42F" w14:textId="095AE9EF" w:rsidR="00AB0D0F" w:rsidRDefault="00AB0D0F" w:rsidP="00281197">
      <w:pPr>
        <w:pStyle w:val="Textocomentario"/>
      </w:pPr>
      <w:r>
        <w:t xml:space="preserve">El sentido de la redacción es muy similar al que se planteó con la Agencia Nacional de Minería; para tal efecto, sería muy importante precisar tanto en la justificación, así como en las especificaciones qué haría diferente un convenio del otro más allá de la Entidad que lo suscribe. </w:t>
      </w:r>
    </w:p>
    <w:p w14:paraId="348F0E75" w14:textId="6F2A690E" w:rsidR="00AB0D0F" w:rsidRDefault="00AB0D0F">
      <w:pPr>
        <w:pStyle w:val="Textocomentario"/>
      </w:pPr>
    </w:p>
  </w:comment>
  <w:comment w:id="619" w:author="Guillermo Andres Pachon Alvarez" w:date="2025-08-13T16:04:00Z" w:initials="GAPA">
    <w:p w14:paraId="132D9789" w14:textId="77777777" w:rsidR="00AB0D0F" w:rsidRDefault="00AB0D0F" w:rsidP="0053245A">
      <w:pPr>
        <w:pStyle w:val="Textocomentario"/>
      </w:pPr>
      <w:r>
        <w:rPr>
          <w:rStyle w:val="Refdecomentario"/>
        </w:rPr>
        <w:annotationRef/>
      </w:r>
      <w:r>
        <w:rPr>
          <w:rStyle w:val="Refdecomentario"/>
        </w:rPr>
        <w:annotationRef/>
      </w:r>
      <w:r>
        <w:t xml:space="preserve">Teniendo en cuenta que el presente proceso se suscita en el marco de dos entidades públicas </w:t>
      </w:r>
      <w:proofErr w:type="gramStart"/>
      <w:r>
        <w:t>y</w:t>
      </w:r>
      <w:proofErr w:type="gramEnd"/>
      <w:r>
        <w:t xml:space="preserve"> por ende, la tipología es </w:t>
      </w:r>
      <w:r>
        <w:rPr>
          <w:i/>
        </w:rPr>
        <w:t>“convenio interadministrativo”</w:t>
      </w:r>
      <w:r>
        <w:t xml:space="preserve">, cuyo propósito es la </w:t>
      </w:r>
      <w:r>
        <w:rPr>
          <w:i/>
        </w:rPr>
        <w:t>“unión de esfuerzos conjuntos”</w:t>
      </w:r>
      <w:r>
        <w:t xml:space="preserve">, se sugiere que el sentido inicial de la redacción se mencione ello. </w:t>
      </w:r>
    </w:p>
    <w:p w14:paraId="571B15A5" w14:textId="77777777" w:rsidR="00AB0D0F" w:rsidRDefault="00AB0D0F" w:rsidP="0053245A">
      <w:pPr>
        <w:pStyle w:val="Textocomentario"/>
      </w:pPr>
    </w:p>
    <w:p w14:paraId="451A4198" w14:textId="77777777" w:rsidR="00AB0D0F" w:rsidRDefault="00AB0D0F" w:rsidP="0053245A">
      <w:pPr>
        <w:pStyle w:val="Textocomentario"/>
      </w:pPr>
      <w:r>
        <w:t xml:space="preserve">Para tal efecto, se sugiere que el objeto quede de la siguiente manera: </w:t>
      </w:r>
    </w:p>
    <w:p w14:paraId="1B533837" w14:textId="77777777" w:rsidR="00AB0D0F" w:rsidRDefault="00AB0D0F" w:rsidP="0053245A">
      <w:pPr>
        <w:pStyle w:val="Textocomentario"/>
      </w:pPr>
    </w:p>
    <w:p w14:paraId="62A06135" w14:textId="5B97C940" w:rsidR="00AB0D0F" w:rsidRDefault="00AB0D0F" w:rsidP="0053245A">
      <w:pPr>
        <w:pStyle w:val="Textoindependiente"/>
        <w:rPr>
          <w:i/>
        </w:rPr>
      </w:pPr>
      <w:r>
        <w:rPr>
          <w:i/>
        </w:rPr>
        <w:t xml:space="preserve">“Aunar esfuerzos técnicos, administrativos y operativos de cooperación interinstitucional para la realización de actividades investigativas, científicas, de asesoría, administrativas, de asistencia técnica, proyección social y todas las áreas de interés recíproco”. </w:t>
      </w:r>
    </w:p>
    <w:p w14:paraId="3DBE162E" w14:textId="77777777" w:rsidR="00AB0D0F" w:rsidRDefault="00AB0D0F" w:rsidP="0053245A">
      <w:pPr>
        <w:pStyle w:val="Textoindependiente"/>
      </w:pPr>
    </w:p>
    <w:p w14:paraId="735330CD" w14:textId="59841A83" w:rsidR="00AB0D0F" w:rsidRDefault="00AB0D0F">
      <w:pPr>
        <w:pStyle w:val="Textocomentario"/>
      </w:pPr>
    </w:p>
  </w:comment>
  <w:comment w:id="666" w:author="Guillermo Andres Pachon Alvarez" w:date="2025-08-13T16:11:00Z" w:initials="GAPA">
    <w:p w14:paraId="1207EC38" w14:textId="4AF3921C" w:rsidR="00AB0D0F" w:rsidRDefault="00AB0D0F">
      <w:pPr>
        <w:pStyle w:val="Textocomentario"/>
      </w:pPr>
      <w:r>
        <w:rPr>
          <w:rStyle w:val="Refdecomentario"/>
        </w:rPr>
        <w:annotationRef/>
      </w:r>
      <w:r>
        <w:t>Este alcance no iría más bien en el proceso con la Agencia Nacional de Minería ¿?</w:t>
      </w:r>
    </w:p>
  </w:comment>
  <w:comment w:id="722" w:author="Guillermo Andres Pachon Alvarez" w:date="2025-08-13T16:19:00Z" w:initials="GAPA">
    <w:p w14:paraId="7DE681E7" w14:textId="77777777" w:rsidR="00AB0D0F" w:rsidRDefault="00AB0D0F" w:rsidP="005C426E">
      <w:pPr>
        <w:pStyle w:val="Textocomentario"/>
      </w:pPr>
      <w:r>
        <w:rPr>
          <w:rStyle w:val="Refdecomentario"/>
        </w:rPr>
        <w:annotationRef/>
      </w:r>
      <w:r>
        <w:t xml:space="preserve">Como lo mencionaba en el numeral </w:t>
      </w:r>
      <w:r w:rsidRPr="003B3008">
        <w:rPr>
          <w:i/>
        </w:rPr>
        <w:t>“2. DESCRIPCIÓN Y JUSTIFICACIÓN DE LA NECESIDAD</w:t>
      </w:r>
      <w:r>
        <w:rPr>
          <w:i/>
        </w:rPr>
        <w:t>”</w:t>
      </w:r>
      <w:r>
        <w:t xml:space="preserve">, en dicho apartado no es claro por qué y para qué del convenio. </w:t>
      </w:r>
    </w:p>
    <w:p w14:paraId="0F127A4D" w14:textId="77777777" w:rsidR="00AB0D0F" w:rsidRDefault="00AB0D0F" w:rsidP="005C426E">
      <w:pPr>
        <w:pStyle w:val="Textocomentario"/>
      </w:pPr>
    </w:p>
    <w:p w14:paraId="52EA875B" w14:textId="77777777" w:rsidR="00AB0D0F" w:rsidRDefault="00AB0D0F" w:rsidP="005C426E">
      <w:pPr>
        <w:pStyle w:val="Textocomentario"/>
      </w:pPr>
      <w:r>
        <w:t xml:space="preserve">Sin embargo, en el desarrollo del cuerpo del documento se van observando características particulares acerca de lo que se pretende realizar, como lo son aquí las especificaciones. </w:t>
      </w:r>
    </w:p>
    <w:p w14:paraId="0A578E6C" w14:textId="77777777" w:rsidR="00AB0D0F" w:rsidRDefault="00AB0D0F" w:rsidP="005C426E">
      <w:pPr>
        <w:pStyle w:val="Textocomentario"/>
      </w:pPr>
    </w:p>
    <w:p w14:paraId="5BFF68F9" w14:textId="77777777" w:rsidR="00AB0D0F" w:rsidRDefault="00AB0D0F" w:rsidP="005C426E">
      <w:pPr>
        <w:pStyle w:val="Textocomentario"/>
        <w:rPr>
          <w:i/>
        </w:rPr>
      </w:pPr>
      <w:r>
        <w:t xml:space="preserve">De esta manera, se sugiere que para robustecer más la justificación en el numeral 2, se tomen como base estas especificaciones que están aquí y se desarrollen a profundidad. A título de ejemplo: </w:t>
      </w:r>
      <w:r>
        <w:rPr>
          <w:i/>
        </w:rPr>
        <w:t>“(…) así las cosas dentro de las líneas de acción que se pretenden ejecutar con este convenio, está la de investigación y desarrollo, en la cual se gestiona los proyectos (…) por tanto XXX”</w:t>
      </w:r>
    </w:p>
    <w:p w14:paraId="706B0AF2" w14:textId="77777777" w:rsidR="00AB0D0F" w:rsidRDefault="00AB0D0F" w:rsidP="005C426E">
      <w:pPr>
        <w:pStyle w:val="Textocomentario"/>
        <w:rPr>
          <w:i/>
        </w:rPr>
      </w:pPr>
    </w:p>
    <w:p w14:paraId="0F034551" w14:textId="4EB3AA99" w:rsidR="00AB0D0F" w:rsidRDefault="00AB0D0F" w:rsidP="005C426E">
      <w:pPr>
        <w:pStyle w:val="Textodeglobo"/>
      </w:pPr>
      <w:r>
        <w:t>De esta manera, se articula de manera armónica lo desarrollado en las especificaciones y la justificación desde donde surge la necesidad.</w:t>
      </w:r>
    </w:p>
  </w:comment>
  <w:comment w:id="759" w:author="Guillermo Andres Pachon Alvarez" w:date="2025-08-13T16:22:00Z" w:initials="GAPA">
    <w:p w14:paraId="36A8D18C" w14:textId="38118A07" w:rsidR="00AB0D0F" w:rsidRDefault="00AB0D0F" w:rsidP="005C426E">
      <w:pPr>
        <w:pStyle w:val="Textodeglobo"/>
      </w:pPr>
      <w:r>
        <w:rPr>
          <w:rStyle w:val="Refdecomentario"/>
        </w:rPr>
        <w:annotationRef/>
      </w:r>
      <w:r>
        <w:t>Esto podría ser un apartado dentro de la justificación, en el que se desarrolle con mayor amplitud.</w:t>
      </w:r>
    </w:p>
  </w:comment>
  <w:comment w:id="909" w:author="Guillermo Andres Pachon Alvarez" w:date="2025-08-13T16:31:00Z" w:initials="GAPA">
    <w:p w14:paraId="65281973" w14:textId="77777777" w:rsidR="000E2081" w:rsidRDefault="000E2081" w:rsidP="000E2081">
      <w:pPr>
        <w:pStyle w:val="Textocomentario"/>
      </w:pPr>
      <w:r>
        <w:rPr>
          <w:rStyle w:val="Refdecomentario"/>
        </w:rPr>
        <w:annotationRef/>
      </w:r>
      <w:r>
        <w:rPr>
          <w:rStyle w:val="Refdecomentario"/>
        </w:rPr>
        <w:annotationRef/>
      </w:r>
      <w:r>
        <w:t xml:space="preserve">Se sugiere incorporar más obligaciones conjuntas que indiquen, entre otras: </w:t>
      </w:r>
    </w:p>
    <w:p w14:paraId="4E6546CA" w14:textId="77777777" w:rsidR="000E2081" w:rsidRDefault="000E2081" w:rsidP="000E2081">
      <w:pPr>
        <w:pStyle w:val="Textocomentario"/>
      </w:pPr>
    </w:p>
    <w:p w14:paraId="1E599072" w14:textId="77777777" w:rsidR="000E2081" w:rsidRDefault="000E2081" w:rsidP="000E2081">
      <w:pPr>
        <w:pStyle w:val="Textocomentario"/>
        <w:numPr>
          <w:ilvl w:val="0"/>
          <w:numId w:val="14"/>
        </w:numPr>
      </w:pPr>
      <w:r>
        <w:t xml:space="preserve"> Definición de planes de trabajo, cronogramas</w:t>
      </w:r>
    </w:p>
    <w:p w14:paraId="6D072FD1" w14:textId="77777777" w:rsidR="000E2081" w:rsidRDefault="000E2081" w:rsidP="000E2081">
      <w:pPr>
        <w:pStyle w:val="Textocomentario"/>
        <w:numPr>
          <w:ilvl w:val="0"/>
          <w:numId w:val="14"/>
        </w:numPr>
      </w:pPr>
      <w:r>
        <w:t xml:space="preserve"> Asistir a las mesas de trabajo que se realicen con ocasión al desarrollo del convenio </w:t>
      </w:r>
    </w:p>
    <w:p w14:paraId="4ECCF88A" w14:textId="2867A2E5" w:rsidR="000E2081" w:rsidRDefault="000E2081">
      <w:pPr>
        <w:pStyle w:val="Textocomentario"/>
      </w:pPr>
    </w:p>
  </w:comment>
  <w:comment w:id="1047" w:author="Guillermo Andres Pachon Alvarez" w:date="2025-08-13T11:02:00Z" w:initials="GAPA">
    <w:p w14:paraId="2542488D" w14:textId="77777777" w:rsidR="000E2081" w:rsidRDefault="000E2081" w:rsidP="000E2081">
      <w:pPr>
        <w:pStyle w:val="Textocomentario"/>
      </w:pPr>
      <w:r>
        <w:rPr>
          <w:rStyle w:val="Refdecomentario"/>
        </w:rPr>
        <w:annotationRef/>
      </w:r>
      <w:r>
        <w:t xml:space="preserve">Por favor incorporar las obligaciones de la Agencia Nacional de Minería teniendo en cuenta lo que van a desarrollar. </w:t>
      </w:r>
    </w:p>
  </w:comment>
  <w:comment w:id="1069" w:author="Guillermo Andres Pachon Alvarez" w:date="2025-08-13T16:33:00Z" w:initials="GAPA">
    <w:p w14:paraId="62FA15A6" w14:textId="77777777" w:rsidR="000E2081" w:rsidRDefault="000E2081" w:rsidP="000E2081">
      <w:pPr>
        <w:pStyle w:val="Textocomentario"/>
      </w:pPr>
      <w:r>
        <w:rPr>
          <w:rStyle w:val="Refdecomentario"/>
        </w:rPr>
        <w:annotationRef/>
      </w:r>
      <w:r>
        <w:t xml:space="preserve">Se sugiere que se precise: </w:t>
      </w:r>
    </w:p>
    <w:p w14:paraId="2F1D7CDD" w14:textId="77777777" w:rsidR="000E2081" w:rsidRDefault="000E2081" w:rsidP="000E2081">
      <w:pPr>
        <w:pStyle w:val="Textocomentario"/>
      </w:pPr>
    </w:p>
    <w:p w14:paraId="194BF1EB" w14:textId="77777777" w:rsidR="000E2081" w:rsidRDefault="000E2081" w:rsidP="000E2081">
      <w:pPr>
        <w:pStyle w:val="Textocomentario"/>
        <w:numPr>
          <w:ilvl w:val="0"/>
          <w:numId w:val="14"/>
        </w:numPr>
      </w:pPr>
      <w:r>
        <w:t xml:space="preserve"> Mínimo qué debería contener el informe</w:t>
      </w:r>
    </w:p>
    <w:p w14:paraId="118C90BA" w14:textId="77777777" w:rsidR="000E2081" w:rsidRDefault="000E2081" w:rsidP="000E2081">
      <w:pPr>
        <w:pStyle w:val="Textocomentario"/>
        <w:numPr>
          <w:ilvl w:val="0"/>
          <w:numId w:val="14"/>
        </w:numPr>
      </w:pPr>
      <w:r>
        <w:t xml:space="preserve"> En qué fechas debería ser presentado</w:t>
      </w:r>
    </w:p>
    <w:p w14:paraId="1ECB4055" w14:textId="77777777" w:rsidR="000E2081" w:rsidRDefault="000E2081" w:rsidP="000E2081">
      <w:pPr>
        <w:pStyle w:val="Textocomentario"/>
        <w:numPr>
          <w:ilvl w:val="0"/>
          <w:numId w:val="14"/>
        </w:numPr>
      </w:pPr>
      <w:r>
        <w:t xml:space="preserve"> Es un informe conjunto o cada parte hace uno por su cuenta ¿?</w:t>
      </w:r>
    </w:p>
    <w:p w14:paraId="72558555" w14:textId="10D3C80B" w:rsidR="000E2081" w:rsidRDefault="000E2081" w:rsidP="000E2081">
      <w:pPr>
        <w:pStyle w:val="Textocomentario"/>
        <w:numPr>
          <w:ilvl w:val="0"/>
          <w:numId w:val="14"/>
        </w:numPr>
      </w:pPr>
      <w:r>
        <w:t xml:space="preserve"> Precisar si debe pasar por alguna aprobación previa (Como por ejemplo el comité de coordinación)</w:t>
      </w:r>
    </w:p>
  </w:comment>
  <w:comment w:id="1889" w:author="Guillermo Andres Pachon Alvarez" w:date="2025-08-13T14:12:00Z" w:initials="GAPA">
    <w:p w14:paraId="6C78F13E" w14:textId="77777777" w:rsidR="008F3869" w:rsidRDefault="008F3869" w:rsidP="008F3869">
      <w:pPr>
        <w:pStyle w:val="Textocomentario"/>
      </w:pPr>
      <w:r>
        <w:rPr>
          <w:rStyle w:val="Refdecomentario"/>
        </w:rPr>
        <w:annotationRef/>
      </w:r>
      <w:r>
        <w:t xml:space="preserve">Por favor compartirla </w:t>
      </w:r>
    </w:p>
  </w:comment>
  <w:comment w:id="2127" w:author="Guillermo Andres Pachon Alvarez" w:date="2025-08-13T16:56:00Z" w:initials="GAPA">
    <w:p w14:paraId="5C63D278" w14:textId="34CD5B30" w:rsidR="008F3869" w:rsidRDefault="008F3869">
      <w:pPr>
        <w:pStyle w:val="Textocomentario"/>
      </w:pPr>
      <w:r>
        <w:rPr>
          <w:rStyle w:val="Refdecomentario"/>
        </w:rPr>
        <w:annotationRef/>
      </w:r>
      <w:r>
        <w:t xml:space="preserve">Se sugiere incorporar unas funciones mínimas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8F0E75" w15:done="0"/>
  <w15:commentEx w15:paraId="735330CD" w15:done="0"/>
  <w15:commentEx w15:paraId="1207EC38" w15:done="0"/>
  <w15:commentEx w15:paraId="0F034551" w15:done="0"/>
  <w15:commentEx w15:paraId="36A8D18C" w15:done="0"/>
  <w15:commentEx w15:paraId="4ECCF88A" w15:done="0"/>
  <w15:commentEx w15:paraId="2542488D" w15:done="0"/>
  <w15:commentEx w15:paraId="72558555" w15:done="0"/>
  <w15:commentEx w15:paraId="6C78F13E" w15:done="0"/>
  <w15:commentEx w15:paraId="5C63D27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7DEB6" w14:textId="77777777" w:rsidR="005F5077" w:rsidRDefault="005F5077">
      <w:r>
        <w:separator/>
      </w:r>
    </w:p>
  </w:endnote>
  <w:endnote w:type="continuationSeparator" w:id="0">
    <w:p w14:paraId="1C3CB535" w14:textId="77777777" w:rsidR="005F5077" w:rsidRDefault="005F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altName w:val="Times New Roman"/>
    <w:charset w:val="00"/>
    <w:family w:val="auto"/>
    <w:pitch w:val="variable"/>
    <w:sig w:usb0="A00000FF" w:usb1="5000E07B" w:usb2="00000000" w:usb3="00000000" w:csb0="00000193"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50A21" w14:textId="77777777" w:rsidR="005F5077" w:rsidRDefault="005F5077">
      <w:r>
        <w:separator/>
      </w:r>
    </w:p>
  </w:footnote>
  <w:footnote w:type="continuationSeparator" w:id="0">
    <w:p w14:paraId="3FFF70FB" w14:textId="77777777" w:rsidR="005F5077" w:rsidRDefault="005F5077">
      <w:r>
        <w:continuationSeparator/>
      </w:r>
    </w:p>
  </w:footnote>
  <w:footnote w:id="1">
    <w:p w14:paraId="4494E3EB" w14:textId="77777777" w:rsidR="008F3869" w:rsidRPr="002C3DB1" w:rsidRDefault="008F3869" w:rsidP="008F3869">
      <w:pPr>
        <w:pStyle w:val="Textonotapie"/>
        <w:rPr>
          <w:ins w:id="1596" w:author="Guillermo Andres Pachon Alvarez" w:date="2025-08-13T16:51:00Z"/>
          <w:rFonts w:ascii="Arial" w:hAnsi="Arial" w:cs="Arial"/>
          <w:sz w:val="18"/>
          <w:szCs w:val="18"/>
        </w:rPr>
      </w:pPr>
      <w:ins w:id="1597" w:author="Guillermo Andres Pachon Alvarez" w:date="2025-08-13T16:51:00Z">
        <w:r w:rsidRPr="002C3DB1">
          <w:rPr>
            <w:rStyle w:val="Refdenotaalpie"/>
            <w:rFonts w:ascii="Arial" w:hAnsi="Arial" w:cs="Arial"/>
            <w:sz w:val="18"/>
            <w:szCs w:val="18"/>
          </w:rPr>
          <w:footnoteRef/>
        </w:r>
        <w:r w:rsidRPr="002C3DB1">
          <w:rPr>
            <w:rFonts w:ascii="Arial" w:hAnsi="Arial" w:cs="Arial"/>
            <w:sz w:val="18"/>
            <w:szCs w:val="18"/>
          </w:rPr>
          <w:t xml:space="preserve"> https://www.colombiacompra.gov.co/wp-content/uploads/2025/05/Guia-para-elaboracion-ESE-comentarios.pdf</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0"/>
      <w:gridCol w:w="1986"/>
      <w:gridCol w:w="4298"/>
      <w:gridCol w:w="1449"/>
    </w:tblGrid>
    <w:tr w:rsidR="00AB0D0F" w14:paraId="562A7683" w14:textId="77777777" w:rsidTr="00C54B93">
      <w:trPr>
        <w:cantSplit/>
        <w:trHeight w:val="423"/>
      </w:trPr>
      <w:tc>
        <w:tcPr>
          <w:tcW w:w="1770" w:type="dxa"/>
          <w:vMerge w:val="restart"/>
          <w:tcBorders>
            <w:right w:val="nil"/>
          </w:tcBorders>
          <w:vAlign w:val="center"/>
        </w:tcPr>
        <w:p w14:paraId="4AC30AB7" w14:textId="77777777" w:rsidR="00AB0D0F" w:rsidRPr="000C03C7" w:rsidRDefault="00AB0D0F" w:rsidP="00C54B93">
          <w:pPr>
            <w:rPr>
              <w:rFonts w:ascii="Arial Narrow" w:hAnsi="Arial Narrow"/>
              <w:b/>
              <w:szCs w:val="24"/>
              <w:lang w:val="es-ES"/>
            </w:rPr>
          </w:pPr>
          <w:r>
            <w:rPr>
              <w:rFonts w:ascii="Arial Narrow" w:hAnsi="Arial Narrow"/>
              <w:b/>
              <w:noProof/>
              <w:szCs w:val="24"/>
              <w:lang w:eastAsia="es-CO"/>
            </w:rPr>
            <w:drawing>
              <wp:inline distT="0" distB="0" distL="0" distR="0" wp14:anchorId="0ABBD8B1" wp14:editId="6374AEED">
                <wp:extent cx="1017905" cy="784860"/>
                <wp:effectExtent l="19050" t="0" r="0" b="0"/>
                <wp:docPr id="1" name="Imagen 1"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ns"/>
                        <pic:cNvPicPr>
                          <a:picLocks noChangeAspect="1" noChangeArrowheads="1"/>
                        </pic:cNvPicPr>
                      </pic:nvPicPr>
                      <pic:blipFill>
                        <a:blip r:embed="rId1"/>
                        <a:srcRect/>
                        <a:stretch>
                          <a:fillRect/>
                        </a:stretch>
                      </pic:blipFill>
                      <pic:spPr bwMode="auto">
                        <a:xfrm>
                          <a:off x="0" y="0"/>
                          <a:ext cx="1017905" cy="784860"/>
                        </a:xfrm>
                        <a:prstGeom prst="rect">
                          <a:avLst/>
                        </a:prstGeom>
                        <a:noFill/>
                        <a:ln w="9525">
                          <a:noFill/>
                          <a:miter lim="800000"/>
                          <a:headEnd/>
                          <a:tailEnd/>
                        </a:ln>
                      </pic:spPr>
                    </pic:pic>
                  </a:graphicData>
                </a:graphic>
              </wp:inline>
            </w:drawing>
          </w:r>
        </w:p>
      </w:tc>
      <w:tc>
        <w:tcPr>
          <w:tcW w:w="1986" w:type="dxa"/>
          <w:vMerge w:val="restart"/>
          <w:tcBorders>
            <w:left w:val="nil"/>
          </w:tcBorders>
          <w:vAlign w:val="center"/>
        </w:tcPr>
        <w:p w14:paraId="377EF98E" w14:textId="77777777" w:rsidR="00AB0D0F" w:rsidRPr="000C03C7" w:rsidRDefault="00AB0D0F" w:rsidP="00C54B93">
          <w:pPr>
            <w:pStyle w:val="Ttulo5"/>
            <w:jc w:val="center"/>
            <w:rPr>
              <w:rFonts w:ascii="Arial Narrow" w:hAnsi="Arial Narrow"/>
              <w:bCs w:val="0"/>
              <w:i w:val="0"/>
              <w:iCs w:val="0"/>
              <w:sz w:val="20"/>
              <w:szCs w:val="24"/>
              <w:lang w:val="es-ES"/>
            </w:rPr>
          </w:pPr>
          <w:r>
            <w:rPr>
              <w:rFonts w:ascii="Arial Narrow" w:hAnsi="Arial Narrow"/>
              <w:bCs w:val="0"/>
              <w:i w:val="0"/>
              <w:iCs w:val="0"/>
              <w:sz w:val="20"/>
              <w:szCs w:val="24"/>
              <w:lang w:val="es-ES"/>
            </w:rPr>
            <w:t>PROCESO ADQUISICIÓN</w:t>
          </w:r>
          <w:r w:rsidRPr="000C03C7">
            <w:rPr>
              <w:rFonts w:ascii="Arial Narrow" w:hAnsi="Arial Narrow"/>
              <w:bCs w:val="0"/>
              <w:i w:val="0"/>
              <w:iCs w:val="0"/>
              <w:sz w:val="20"/>
              <w:szCs w:val="24"/>
              <w:lang w:val="es-ES"/>
            </w:rPr>
            <w:t xml:space="preserve"> DE BIENES Y SERVICIOS</w:t>
          </w:r>
        </w:p>
      </w:tc>
      <w:tc>
        <w:tcPr>
          <w:tcW w:w="4298" w:type="dxa"/>
          <w:vMerge w:val="restart"/>
          <w:vAlign w:val="center"/>
        </w:tcPr>
        <w:p w14:paraId="1D3885B8" w14:textId="77777777" w:rsidR="00AB0D0F" w:rsidRDefault="00AB0D0F" w:rsidP="00C54B93">
          <w:pPr>
            <w:jc w:val="center"/>
            <w:rPr>
              <w:rFonts w:ascii="Arial Narrow" w:hAnsi="Arial Narrow"/>
              <w:b/>
              <w:szCs w:val="24"/>
              <w:lang w:val="es-ES"/>
            </w:rPr>
          </w:pPr>
          <w:r>
            <w:rPr>
              <w:rFonts w:ascii="Arial Narrow" w:hAnsi="Arial Narrow"/>
              <w:b/>
              <w:szCs w:val="24"/>
              <w:lang w:val="es-ES"/>
            </w:rPr>
            <w:t>ESTUDIOS</w:t>
          </w:r>
          <w:r w:rsidRPr="00C04344">
            <w:rPr>
              <w:rFonts w:ascii="Arial Narrow" w:hAnsi="Arial Narrow"/>
              <w:b/>
              <w:szCs w:val="24"/>
              <w:lang w:val="es-ES"/>
            </w:rPr>
            <w:t xml:space="preserve"> </w:t>
          </w:r>
          <w:r>
            <w:rPr>
              <w:rFonts w:ascii="Arial Narrow" w:hAnsi="Arial Narrow"/>
              <w:b/>
              <w:szCs w:val="24"/>
              <w:lang w:val="es-ES"/>
            </w:rPr>
            <w:t>PREVIOS</w:t>
          </w:r>
        </w:p>
        <w:p w14:paraId="1C6EA21D" w14:textId="77777777" w:rsidR="00AB0D0F" w:rsidRPr="00C04344" w:rsidRDefault="00AB0D0F" w:rsidP="00C54B93">
          <w:pPr>
            <w:jc w:val="center"/>
            <w:rPr>
              <w:rFonts w:ascii="Tahoma" w:hAnsi="Tahoma"/>
              <w:b/>
            </w:rPr>
          </w:pPr>
          <w:r>
            <w:rPr>
              <w:rFonts w:ascii="Arial Narrow" w:hAnsi="Arial Narrow"/>
              <w:b/>
              <w:szCs w:val="24"/>
              <w:lang w:val="es-ES"/>
            </w:rPr>
            <w:t>CONTRATACIÓN DIRECTA</w:t>
          </w:r>
        </w:p>
      </w:tc>
      <w:tc>
        <w:tcPr>
          <w:tcW w:w="1449" w:type="dxa"/>
          <w:vAlign w:val="center"/>
        </w:tcPr>
        <w:p w14:paraId="5B4DE3D6" w14:textId="77777777" w:rsidR="00AB0D0F" w:rsidRPr="008D2418" w:rsidRDefault="00AB0D0F" w:rsidP="00C54B93">
          <w:pPr>
            <w:jc w:val="center"/>
            <w:rPr>
              <w:rFonts w:ascii="Arial Narrow" w:hAnsi="Arial Narrow"/>
            </w:rPr>
          </w:pPr>
          <w:r>
            <w:rPr>
              <w:rFonts w:ascii="Arial Narrow" w:hAnsi="Arial Narrow"/>
            </w:rPr>
            <w:t>Versión  11</w:t>
          </w:r>
        </w:p>
      </w:tc>
    </w:tr>
    <w:tr w:rsidR="00AB0D0F" w14:paraId="53862A0F" w14:textId="77777777" w:rsidTr="00C54B93">
      <w:trPr>
        <w:cantSplit/>
        <w:trHeight w:val="425"/>
      </w:trPr>
      <w:tc>
        <w:tcPr>
          <w:tcW w:w="1770" w:type="dxa"/>
          <w:vMerge/>
          <w:tcBorders>
            <w:right w:val="nil"/>
          </w:tcBorders>
        </w:tcPr>
        <w:p w14:paraId="36115D67" w14:textId="77777777" w:rsidR="00AB0D0F" w:rsidRPr="00FA5BE7" w:rsidRDefault="00AB0D0F" w:rsidP="00C54B93">
          <w:pPr>
            <w:rPr>
              <w:rFonts w:ascii="Arial Narrow" w:hAnsi="Arial Narrow"/>
              <w:noProof/>
              <w:sz w:val="22"/>
              <w:szCs w:val="22"/>
            </w:rPr>
          </w:pPr>
        </w:p>
      </w:tc>
      <w:tc>
        <w:tcPr>
          <w:tcW w:w="1986" w:type="dxa"/>
          <w:vMerge/>
          <w:tcBorders>
            <w:left w:val="nil"/>
          </w:tcBorders>
          <w:vAlign w:val="center"/>
        </w:tcPr>
        <w:p w14:paraId="5338FBC7" w14:textId="77777777" w:rsidR="00AB0D0F" w:rsidRPr="001B5509" w:rsidRDefault="00AB0D0F" w:rsidP="00C54B93">
          <w:pPr>
            <w:pStyle w:val="Ttulo5"/>
            <w:rPr>
              <w:noProof/>
              <w:sz w:val="22"/>
              <w:szCs w:val="22"/>
            </w:rPr>
          </w:pPr>
        </w:p>
      </w:tc>
      <w:tc>
        <w:tcPr>
          <w:tcW w:w="4298" w:type="dxa"/>
          <w:vMerge/>
          <w:tcBorders>
            <w:bottom w:val="single" w:sz="4" w:space="0" w:color="auto"/>
          </w:tcBorders>
          <w:vAlign w:val="center"/>
        </w:tcPr>
        <w:p w14:paraId="4C1FE672" w14:textId="77777777" w:rsidR="00AB0D0F" w:rsidRPr="00FA5BE7" w:rsidRDefault="00AB0D0F" w:rsidP="00C54B93">
          <w:pPr>
            <w:jc w:val="center"/>
            <w:rPr>
              <w:rFonts w:ascii="Arial Narrow" w:hAnsi="Arial Narrow"/>
              <w:b/>
              <w:sz w:val="22"/>
              <w:szCs w:val="22"/>
            </w:rPr>
          </w:pPr>
        </w:p>
      </w:tc>
      <w:tc>
        <w:tcPr>
          <w:tcW w:w="1449" w:type="dxa"/>
          <w:vAlign w:val="center"/>
        </w:tcPr>
        <w:p w14:paraId="7ED8857E" w14:textId="77777777" w:rsidR="00AB0D0F" w:rsidRPr="008D2418" w:rsidRDefault="00AB0D0F" w:rsidP="00C54B93">
          <w:pPr>
            <w:jc w:val="center"/>
            <w:rPr>
              <w:rFonts w:ascii="Arial Narrow" w:hAnsi="Arial Narrow"/>
            </w:rPr>
          </w:pPr>
          <w:r>
            <w:rPr>
              <w:rFonts w:ascii="Arial Narrow" w:hAnsi="Arial Narrow"/>
            </w:rPr>
            <w:t>2019-10-04</w:t>
          </w:r>
        </w:p>
      </w:tc>
    </w:tr>
    <w:tr w:rsidR="00AB0D0F" w14:paraId="366BA496" w14:textId="77777777" w:rsidTr="00C54B93">
      <w:trPr>
        <w:cantSplit/>
        <w:trHeight w:val="357"/>
      </w:trPr>
      <w:tc>
        <w:tcPr>
          <w:tcW w:w="1770" w:type="dxa"/>
          <w:vMerge/>
          <w:tcBorders>
            <w:right w:val="nil"/>
          </w:tcBorders>
        </w:tcPr>
        <w:p w14:paraId="5D0861E1" w14:textId="77777777" w:rsidR="00AB0D0F" w:rsidRPr="00FA5BE7" w:rsidRDefault="00AB0D0F" w:rsidP="00C54B93">
          <w:pPr>
            <w:rPr>
              <w:rFonts w:ascii="Arial Narrow" w:hAnsi="Arial Narrow"/>
              <w:noProof/>
              <w:sz w:val="22"/>
              <w:szCs w:val="22"/>
            </w:rPr>
          </w:pPr>
        </w:p>
      </w:tc>
      <w:tc>
        <w:tcPr>
          <w:tcW w:w="1986" w:type="dxa"/>
          <w:vMerge/>
          <w:tcBorders>
            <w:left w:val="nil"/>
          </w:tcBorders>
          <w:vAlign w:val="center"/>
        </w:tcPr>
        <w:p w14:paraId="259FEC2D" w14:textId="77777777" w:rsidR="00AB0D0F" w:rsidRPr="001B5509" w:rsidRDefault="00AB0D0F" w:rsidP="00C54B93">
          <w:pPr>
            <w:pStyle w:val="Ttulo5"/>
            <w:rPr>
              <w:noProof/>
              <w:sz w:val="22"/>
              <w:szCs w:val="22"/>
            </w:rPr>
          </w:pPr>
        </w:p>
      </w:tc>
      <w:tc>
        <w:tcPr>
          <w:tcW w:w="4298" w:type="dxa"/>
          <w:vAlign w:val="center"/>
        </w:tcPr>
        <w:p w14:paraId="0334425C" w14:textId="77777777" w:rsidR="00AB0D0F" w:rsidRPr="000239DF" w:rsidRDefault="00AB0D0F" w:rsidP="00C54B93">
          <w:pPr>
            <w:pStyle w:val="Piedepgina"/>
            <w:jc w:val="center"/>
            <w:rPr>
              <w:rFonts w:ascii="Arial Narrow" w:hAnsi="Arial Narrow"/>
              <w:b/>
            </w:rPr>
          </w:pPr>
          <w:r w:rsidRPr="007472C9">
            <w:rPr>
              <w:rFonts w:ascii="Arial Narrow" w:hAnsi="Arial Narrow"/>
              <w:b/>
            </w:rPr>
            <w:t>FOR-A02.0000-008</w:t>
          </w:r>
        </w:p>
      </w:tc>
      <w:tc>
        <w:tcPr>
          <w:tcW w:w="1449" w:type="dxa"/>
          <w:vAlign w:val="center"/>
        </w:tcPr>
        <w:p w14:paraId="06E265E5" w14:textId="7653F874" w:rsidR="00AB0D0F" w:rsidRPr="008D2418" w:rsidRDefault="00AB0D0F" w:rsidP="00C54B93">
          <w:pPr>
            <w:jc w:val="center"/>
            <w:rPr>
              <w:rFonts w:ascii="Arial Narrow" w:hAnsi="Arial Narrow"/>
            </w:rPr>
          </w:pPr>
          <w:r w:rsidRPr="008D2418">
            <w:rPr>
              <w:rFonts w:ascii="Arial Narrow" w:hAnsi="Arial Narrow"/>
            </w:rPr>
            <w:t xml:space="preserve">Página </w:t>
          </w:r>
          <w:r w:rsidRPr="008D2418">
            <w:rPr>
              <w:rFonts w:ascii="Arial Narrow" w:hAnsi="Arial Narrow"/>
            </w:rPr>
            <w:fldChar w:fldCharType="begin"/>
          </w:r>
          <w:r w:rsidRPr="008D2418">
            <w:rPr>
              <w:rFonts w:ascii="Arial Narrow" w:hAnsi="Arial Narrow"/>
            </w:rPr>
            <w:instrText xml:space="preserve"> PAGE </w:instrText>
          </w:r>
          <w:r w:rsidRPr="008D2418">
            <w:rPr>
              <w:rFonts w:ascii="Arial Narrow" w:hAnsi="Arial Narrow"/>
            </w:rPr>
            <w:fldChar w:fldCharType="separate"/>
          </w:r>
          <w:r w:rsidR="0002251A">
            <w:rPr>
              <w:rFonts w:ascii="Arial Narrow" w:hAnsi="Arial Narrow"/>
              <w:noProof/>
            </w:rPr>
            <w:t>13</w:t>
          </w:r>
          <w:r w:rsidRPr="008D2418">
            <w:rPr>
              <w:rFonts w:ascii="Arial Narrow" w:hAnsi="Arial Narrow"/>
            </w:rPr>
            <w:fldChar w:fldCharType="end"/>
          </w:r>
          <w:r w:rsidRPr="008D2418">
            <w:rPr>
              <w:rFonts w:ascii="Arial Narrow" w:hAnsi="Arial Narrow"/>
            </w:rPr>
            <w:t xml:space="preserve"> de </w:t>
          </w:r>
          <w:r w:rsidRPr="008D2418">
            <w:rPr>
              <w:rFonts w:ascii="Arial Narrow" w:hAnsi="Arial Narrow"/>
            </w:rPr>
            <w:fldChar w:fldCharType="begin"/>
          </w:r>
          <w:r w:rsidRPr="008D2418">
            <w:rPr>
              <w:rFonts w:ascii="Arial Narrow" w:hAnsi="Arial Narrow"/>
            </w:rPr>
            <w:instrText xml:space="preserve"> NUMPAGES </w:instrText>
          </w:r>
          <w:r w:rsidRPr="008D2418">
            <w:rPr>
              <w:rFonts w:ascii="Arial Narrow" w:hAnsi="Arial Narrow"/>
            </w:rPr>
            <w:fldChar w:fldCharType="separate"/>
          </w:r>
          <w:r w:rsidR="0002251A">
            <w:rPr>
              <w:rFonts w:ascii="Arial Narrow" w:hAnsi="Arial Narrow"/>
              <w:noProof/>
            </w:rPr>
            <w:t>13</w:t>
          </w:r>
          <w:r w:rsidRPr="008D2418">
            <w:rPr>
              <w:rFonts w:ascii="Arial Narrow" w:hAnsi="Arial Narrow"/>
            </w:rPr>
            <w:fldChar w:fldCharType="end"/>
          </w:r>
        </w:p>
      </w:tc>
    </w:tr>
  </w:tbl>
  <w:p w14:paraId="5A95E746" w14:textId="77777777" w:rsidR="00AB0D0F" w:rsidRDefault="00AB0D0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459B"/>
    <w:multiLevelType w:val="hybridMultilevel"/>
    <w:tmpl w:val="AA4CB258"/>
    <w:lvl w:ilvl="0" w:tplc="240A000F">
      <w:start w:val="1"/>
      <w:numFmt w:val="decimal"/>
      <w:lvlText w:val="%1."/>
      <w:lvlJc w:val="left"/>
      <w:pPr>
        <w:ind w:left="720" w:hanging="360"/>
      </w:pPr>
      <w:rPr>
        <w:rFonts w:hint="default"/>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EB141C"/>
    <w:multiLevelType w:val="hybridMultilevel"/>
    <w:tmpl w:val="97DC7B58"/>
    <w:lvl w:ilvl="0" w:tplc="7F6CECE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B14163B"/>
    <w:multiLevelType w:val="multilevel"/>
    <w:tmpl w:val="03DC71C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2F5A8C"/>
    <w:multiLevelType w:val="hybridMultilevel"/>
    <w:tmpl w:val="32F0B212"/>
    <w:lvl w:ilvl="0" w:tplc="99CA6AA2">
      <w:start w:val="1"/>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9D3691"/>
    <w:multiLevelType w:val="multilevel"/>
    <w:tmpl w:val="185CE21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343080"/>
    <w:multiLevelType w:val="hybridMultilevel"/>
    <w:tmpl w:val="DC24D1B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60408CE"/>
    <w:multiLevelType w:val="hybridMultilevel"/>
    <w:tmpl w:val="679AFA02"/>
    <w:lvl w:ilvl="0" w:tplc="6F269400">
      <w:start w:val="1"/>
      <w:numFmt w:val="decimal"/>
      <w:lvlText w:val="%1."/>
      <w:lvlJc w:val="left"/>
      <w:pPr>
        <w:ind w:left="218" w:hanging="360"/>
      </w:pPr>
      <w:rPr>
        <w:rFonts w:hint="default"/>
        <w:b/>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7" w15:restartNumberingAfterBreak="0">
    <w:nsid w:val="3EA7411F"/>
    <w:multiLevelType w:val="hybridMultilevel"/>
    <w:tmpl w:val="113A4F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FD63C64"/>
    <w:multiLevelType w:val="multilevel"/>
    <w:tmpl w:val="FE20A44C"/>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B03CEA"/>
    <w:multiLevelType w:val="multilevel"/>
    <w:tmpl w:val="80D4B9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4481F2C"/>
    <w:multiLevelType w:val="multilevel"/>
    <w:tmpl w:val="414A05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color w:val="auto"/>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61700C8"/>
    <w:multiLevelType w:val="hybridMultilevel"/>
    <w:tmpl w:val="2FAE8C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F2134E2"/>
    <w:multiLevelType w:val="hybridMultilevel"/>
    <w:tmpl w:val="3AF67AF4"/>
    <w:lvl w:ilvl="0" w:tplc="68062688">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630BCA"/>
    <w:multiLevelType w:val="multilevel"/>
    <w:tmpl w:val="CA3AA9F2"/>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884119"/>
    <w:multiLevelType w:val="hybridMultilevel"/>
    <w:tmpl w:val="2E5E4226"/>
    <w:lvl w:ilvl="0" w:tplc="A82E9874">
      <w:start w:val="2"/>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B0A7002"/>
    <w:multiLevelType w:val="hybridMultilevel"/>
    <w:tmpl w:val="53C89BB0"/>
    <w:lvl w:ilvl="0" w:tplc="4BEC30E6">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10"/>
  </w:num>
  <w:num w:numId="5">
    <w:abstractNumId w:val="2"/>
  </w:num>
  <w:num w:numId="6">
    <w:abstractNumId w:val="4"/>
  </w:num>
  <w:num w:numId="7">
    <w:abstractNumId w:val="11"/>
  </w:num>
  <w:num w:numId="8">
    <w:abstractNumId w:val="8"/>
  </w:num>
  <w:num w:numId="9">
    <w:abstractNumId w:val="5"/>
  </w:num>
  <w:num w:numId="10">
    <w:abstractNumId w:val="1"/>
  </w:num>
  <w:num w:numId="11">
    <w:abstractNumId w:val="0"/>
  </w:num>
  <w:num w:numId="12">
    <w:abstractNumId w:val="6"/>
  </w:num>
  <w:num w:numId="13">
    <w:abstractNumId w:val="3"/>
  </w:num>
  <w:num w:numId="14">
    <w:abstractNumId w:val="14"/>
  </w:num>
  <w:num w:numId="15">
    <w:abstractNumId w:val="15"/>
  </w:num>
  <w:num w:numId="16">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illermo Andres Pachon Alvarez">
    <w15:presenceInfo w15:providerId="None" w15:userId="Guillermo Andres Pachon Alvarez"/>
  </w15:person>
  <w15:person w15:author="Angela Liliana Albarracin Cardenas">
    <w15:presenceInfo w15:providerId="AD" w15:userId="S::aalbarracin@ins.gov.co::a8079cee-6c92-43ae-8a97-7109c04a68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5E"/>
    <w:rsid w:val="0002251A"/>
    <w:rsid w:val="00082B9D"/>
    <w:rsid w:val="000E2081"/>
    <w:rsid w:val="00161E47"/>
    <w:rsid w:val="00216AC2"/>
    <w:rsid w:val="002411D3"/>
    <w:rsid w:val="00281197"/>
    <w:rsid w:val="00374F49"/>
    <w:rsid w:val="003F5555"/>
    <w:rsid w:val="00410BF3"/>
    <w:rsid w:val="0049787D"/>
    <w:rsid w:val="0053245A"/>
    <w:rsid w:val="005C426E"/>
    <w:rsid w:val="005F5077"/>
    <w:rsid w:val="006402C6"/>
    <w:rsid w:val="007F6FD2"/>
    <w:rsid w:val="008B1510"/>
    <w:rsid w:val="008F3869"/>
    <w:rsid w:val="009917DB"/>
    <w:rsid w:val="009A5ABD"/>
    <w:rsid w:val="009B1EAE"/>
    <w:rsid w:val="00AB0D0F"/>
    <w:rsid w:val="00AD6102"/>
    <w:rsid w:val="00B02C23"/>
    <w:rsid w:val="00C02FA9"/>
    <w:rsid w:val="00C54B93"/>
    <w:rsid w:val="00C67E63"/>
    <w:rsid w:val="00CA61FC"/>
    <w:rsid w:val="00CA7BEE"/>
    <w:rsid w:val="00CB0F0A"/>
    <w:rsid w:val="00CD0105"/>
    <w:rsid w:val="00D500B0"/>
    <w:rsid w:val="00D52B5B"/>
    <w:rsid w:val="00D63D4E"/>
    <w:rsid w:val="00E3415E"/>
    <w:rsid w:val="00F16ECF"/>
    <w:rsid w:val="00F606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95546"/>
  <w15:chartTrackingRefBased/>
  <w15:docId w15:val="{6BB7B28A-C092-4AA0-8894-276AE283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15E"/>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0E341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E3415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qFormat/>
    <w:rsid w:val="00E3415E"/>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semiHidden/>
    <w:rsid w:val="00E3415E"/>
    <w:rPr>
      <w:rFonts w:asciiTheme="majorHAnsi" w:eastAsiaTheme="majorEastAsia" w:hAnsiTheme="majorHAnsi" w:cstheme="majorBidi"/>
      <w:color w:val="1F4D78" w:themeColor="accent1" w:themeShade="7F"/>
      <w:sz w:val="24"/>
      <w:szCs w:val="24"/>
      <w:lang w:eastAsia="es-ES"/>
    </w:rPr>
  </w:style>
  <w:style w:type="character" w:customStyle="1" w:styleId="Ttulo5Car">
    <w:name w:val="Título 5 Car"/>
    <w:basedOn w:val="Fuentedeprrafopredeter"/>
    <w:link w:val="Ttulo5"/>
    <w:rsid w:val="00E3415E"/>
    <w:rPr>
      <w:rFonts w:ascii="Times New Roman" w:eastAsia="Times New Roman" w:hAnsi="Times New Roman" w:cs="Times New Roman"/>
      <w:b/>
      <w:bCs/>
      <w:i/>
      <w:iCs/>
      <w:sz w:val="26"/>
      <w:szCs w:val="26"/>
      <w:lang w:eastAsia="es-ES"/>
    </w:rPr>
  </w:style>
  <w:style w:type="paragraph" w:styleId="Prrafodelista">
    <w:name w:val="List Paragraph"/>
    <w:aliases w:val="EITI list,Bullets,titulo 3,List Paragraph,Bullet List,FooterText,numbered,Paragraphe de liste1,Bulletr List Paragraph,列出段落,列出段落1,List Paragraph2,List Paragraph21,Listeafsnit1,Parágrafo da Lista1,List Paragraph1,lp1,HOJA,Bolita,BOLADE,Ha"/>
    <w:basedOn w:val="Normal"/>
    <w:link w:val="PrrafodelistaCar"/>
    <w:uiPriority w:val="34"/>
    <w:qFormat/>
    <w:rsid w:val="00E3415E"/>
    <w:pPr>
      <w:ind w:left="720"/>
      <w:contextualSpacing/>
    </w:pPr>
  </w:style>
  <w:style w:type="table" w:styleId="Tablaconcuadrcula">
    <w:name w:val="Table Grid"/>
    <w:basedOn w:val="Tablanormal"/>
    <w:rsid w:val="00E3415E"/>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3415E"/>
    <w:pPr>
      <w:tabs>
        <w:tab w:val="center" w:pos="4419"/>
        <w:tab w:val="right" w:pos="8838"/>
      </w:tabs>
    </w:pPr>
  </w:style>
  <w:style w:type="character" w:customStyle="1" w:styleId="EncabezadoCar">
    <w:name w:val="Encabezado Car"/>
    <w:basedOn w:val="Fuentedeprrafopredeter"/>
    <w:link w:val="Encabezado"/>
    <w:uiPriority w:val="99"/>
    <w:rsid w:val="00E3415E"/>
    <w:rPr>
      <w:rFonts w:ascii="Times New Roman" w:eastAsia="Times New Roman" w:hAnsi="Times New Roman" w:cs="Times New Roman"/>
      <w:sz w:val="20"/>
      <w:szCs w:val="20"/>
      <w:lang w:eastAsia="es-ES"/>
    </w:rPr>
  </w:style>
  <w:style w:type="paragraph" w:styleId="Piedepgina">
    <w:name w:val="footer"/>
    <w:basedOn w:val="Normal"/>
    <w:link w:val="PiedepginaCar"/>
    <w:unhideWhenUsed/>
    <w:rsid w:val="00E3415E"/>
    <w:pPr>
      <w:tabs>
        <w:tab w:val="center" w:pos="4419"/>
        <w:tab w:val="right" w:pos="8838"/>
      </w:tabs>
    </w:pPr>
  </w:style>
  <w:style w:type="character" w:customStyle="1" w:styleId="PiedepginaCar">
    <w:name w:val="Pie de página Car"/>
    <w:basedOn w:val="Fuentedeprrafopredeter"/>
    <w:link w:val="Piedepgina"/>
    <w:rsid w:val="00E3415E"/>
    <w:rPr>
      <w:rFonts w:ascii="Times New Roman" w:eastAsia="Times New Roman" w:hAnsi="Times New Roman" w:cs="Times New Roman"/>
      <w:sz w:val="20"/>
      <w:szCs w:val="20"/>
      <w:lang w:eastAsia="es-ES"/>
    </w:rPr>
  </w:style>
  <w:style w:type="paragraph" w:styleId="Textoindependiente">
    <w:name w:val="Body Text"/>
    <w:basedOn w:val="Normal"/>
    <w:link w:val="TextoindependienteCar"/>
    <w:rsid w:val="00E3415E"/>
    <w:pPr>
      <w:spacing w:after="120"/>
    </w:pPr>
    <w:rPr>
      <w:sz w:val="24"/>
      <w:lang w:val="es-ES"/>
    </w:rPr>
  </w:style>
  <w:style w:type="character" w:customStyle="1" w:styleId="TextoindependienteCar">
    <w:name w:val="Texto independiente Car"/>
    <w:basedOn w:val="Fuentedeprrafopredeter"/>
    <w:link w:val="Textoindependiente"/>
    <w:rsid w:val="00E3415E"/>
    <w:rPr>
      <w:rFonts w:ascii="Times New Roman" w:eastAsia="Times New Roman" w:hAnsi="Times New Roman" w:cs="Times New Roman"/>
      <w:sz w:val="24"/>
      <w:szCs w:val="20"/>
      <w:lang w:val="es-ES" w:eastAsia="es-ES"/>
    </w:rPr>
  </w:style>
  <w:style w:type="paragraph" w:customStyle="1" w:styleId="Default">
    <w:name w:val="Default"/>
    <w:rsid w:val="00E3415E"/>
    <w:pPr>
      <w:autoSpaceDE w:val="0"/>
      <w:autoSpaceDN w:val="0"/>
      <w:adjustRightInd w:val="0"/>
      <w:spacing w:after="0" w:line="240" w:lineRule="auto"/>
    </w:pPr>
    <w:rPr>
      <w:rFonts w:ascii="Arial" w:eastAsia="Calibri" w:hAnsi="Arial" w:cs="Arial"/>
      <w:color w:val="000000"/>
      <w:sz w:val="24"/>
      <w:szCs w:val="24"/>
      <w:lang w:val="es-ES" w:eastAsia="es-ES"/>
    </w:rPr>
  </w:style>
  <w:style w:type="character" w:styleId="Hipervnculo">
    <w:name w:val="Hyperlink"/>
    <w:basedOn w:val="Fuentedeprrafopredeter"/>
    <w:uiPriority w:val="99"/>
    <w:unhideWhenUsed/>
    <w:rsid w:val="00E3415E"/>
    <w:rPr>
      <w:color w:val="0563C1" w:themeColor="hyperlink"/>
      <w:u w:val="single"/>
    </w:rPr>
  </w:style>
  <w:style w:type="character" w:customStyle="1" w:styleId="PrrafodelistaCar">
    <w:name w:val="Párrafo de lista Car"/>
    <w:aliases w:val="EITI list Car,Bullets Car,titulo 3 Car,List Paragraph Car,Bullet List Car,FooterText Car,numbered Car,Paragraphe de liste1 Car,Bulletr List Paragraph Car,列出段落 Car,列出段落1 Car,List Paragraph2 Car,List Paragraph21 Car,Listeafsnit1 Car"/>
    <w:basedOn w:val="Fuentedeprrafopredeter"/>
    <w:link w:val="Prrafodelista"/>
    <w:uiPriority w:val="34"/>
    <w:qFormat/>
    <w:rsid w:val="00E3415E"/>
    <w:rPr>
      <w:rFonts w:ascii="Times New Roman" w:eastAsia="Times New Roman" w:hAnsi="Times New Roman" w:cs="Times New Roman"/>
      <w:sz w:val="20"/>
      <w:szCs w:val="20"/>
      <w:lang w:eastAsia="es-ES"/>
    </w:rPr>
  </w:style>
  <w:style w:type="paragraph" w:styleId="Ttulo">
    <w:name w:val="Title"/>
    <w:basedOn w:val="Normal"/>
    <w:link w:val="TtuloCar"/>
    <w:uiPriority w:val="99"/>
    <w:qFormat/>
    <w:rsid w:val="00E3415E"/>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E3415E"/>
    <w:rPr>
      <w:rFonts w:ascii="Trebuchet MS" w:eastAsia="Times New Roman" w:hAnsi="Trebuchet MS" w:cs="Trebuchet MS"/>
      <w:b/>
      <w:bCs/>
      <w:sz w:val="26"/>
      <w:szCs w:val="26"/>
      <w:lang w:val="es-ES_tradnl" w:eastAsia="es-ES"/>
    </w:rPr>
  </w:style>
  <w:style w:type="paragraph" w:customStyle="1" w:styleId="Yanina1">
    <w:name w:val="Yanina 1"/>
    <w:basedOn w:val="Ttulo1"/>
    <w:rsid w:val="00E3415E"/>
    <w:pPr>
      <w:keepLines w:val="0"/>
      <w:tabs>
        <w:tab w:val="left" w:pos="-426"/>
        <w:tab w:val="num" w:pos="720"/>
        <w:tab w:val="left" w:pos="9180"/>
        <w:tab w:val="left" w:pos="9356"/>
        <w:tab w:val="left" w:pos="11340"/>
      </w:tabs>
      <w:spacing w:before="100" w:beforeAutospacing="1" w:after="100" w:afterAutospacing="1"/>
      <w:ind w:left="720" w:hanging="360"/>
      <w:jc w:val="both"/>
    </w:pPr>
    <w:rPr>
      <w:rFonts w:ascii="Arial" w:eastAsia="Times New Roman" w:hAnsi="Arial" w:cs="Arial"/>
      <w:b/>
      <w:caps/>
      <w:color w:val="auto"/>
      <w:sz w:val="24"/>
      <w:szCs w:val="24"/>
      <w:lang w:val="es-ES"/>
    </w:rPr>
  </w:style>
  <w:style w:type="character" w:customStyle="1" w:styleId="Ttulo1Car">
    <w:name w:val="Título 1 Car"/>
    <w:basedOn w:val="Fuentedeprrafopredeter"/>
    <w:link w:val="Ttulo1"/>
    <w:uiPriority w:val="9"/>
    <w:rsid w:val="00E3415E"/>
    <w:rPr>
      <w:rFonts w:asciiTheme="majorHAnsi" w:eastAsiaTheme="majorEastAsia" w:hAnsiTheme="majorHAnsi" w:cstheme="majorBidi"/>
      <w:color w:val="2E74B5" w:themeColor="accent1" w:themeShade="BF"/>
      <w:sz w:val="32"/>
      <w:szCs w:val="32"/>
      <w:lang w:eastAsia="es-ES"/>
    </w:rPr>
  </w:style>
  <w:style w:type="paragraph" w:styleId="Textodeglobo">
    <w:name w:val="Balloon Text"/>
    <w:basedOn w:val="Normal"/>
    <w:link w:val="TextodegloboCar"/>
    <w:uiPriority w:val="99"/>
    <w:semiHidden/>
    <w:unhideWhenUsed/>
    <w:rsid w:val="00374F4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74F49"/>
    <w:rPr>
      <w:rFonts w:ascii="Segoe UI" w:eastAsia="Times New Roman" w:hAnsi="Segoe UI" w:cs="Segoe UI"/>
      <w:sz w:val="18"/>
      <w:szCs w:val="18"/>
      <w:lang w:eastAsia="es-ES"/>
    </w:rPr>
  </w:style>
  <w:style w:type="character" w:styleId="Refdecomentario">
    <w:name w:val="annotation reference"/>
    <w:basedOn w:val="Fuentedeprrafopredeter"/>
    <w:uiPriority w:val="99"/>
    <w:semiHidden/>
    <w:unhideWhenUsed/>
    <w:rsid w:val="002411D3"/>
    <w:rPr>
      <w:sz w:val="16"/>
      <w:szCs w:val="16"/>
    </w:rPr>
  </w:style>
  <w:style w:type="paragraph" w:styleId="Textocomentario">
    <w:name w:val="annotation text"/>
    <w:basedOn w:val="Normal"/>
    <w:link w:val="TextocomentarioCar"/>
    <w:uiPriority w:val="99"/>
    <w:unhideWhenUsed/>
    <w:rsid w:val="002411D3"/>
  </w:style>
  <w:style w:type="character" w:customStyle="1" w:styleId="TextocomentarioCar">
    <w:name w:val="Texto comentario Car"/>
    <w:basedOn w:val="Fuentedeprrafopredeter"/>
    <w:link w:val="Textocomentario"/>
    <w:uiPriority w:val="99"/>
    <w:rsid w:val="002411D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411D3"/>
    <w:rPr>
      <w:b/>
      <w:bCs/>
    </w:rPr>
  </w:style>
  <w:style w:type="character" w:customStyle="1" w:styleId="AsuntodelcomentarioCar">
    <w:name w:val="Asunto del comentario Car"/>
    <w:basedOn w:val="TextocomentarioCar"/>
    <w:link w:val="Asuntodelcomentario"/>
    <w:uiPriority w:val="99"/>
    <w:semiHidden/>
    <w:rsid w:val="002411D3"/>
    <w:rPr>
      <w:rFonts w:ascii="Times New Roman" w:eastAsia="Times New Roman" w:hAnsi="Times New Roman" w:cs="Times New Roman"/>
      <w:b/>
      <w:bCs/>
      <w:sz w:val="20"/>
      <w:szCs w:val="20"/>
      <w:lang w:eastAsia="es-ES"/>
    </w:rPr>
  </w:style>
  <w:style w:type="paragraph" w:styleId="Textonotapie">
    <w:name w:val="footnote text"/>
    <w:basedOn w:val="Normal"/>
    <w:link w:val="TextonotapieCar"/>
    <w:uiPriority w:val="99"/>
    <w:semiHidden/>
    <w:unhideWhenUsed/>
    <w:rsid w:val="008F3869"/>
    <w:rPr>
      <w:rFonts w:asciiTheme="minorHAnsi" w:eastAsiaTheme="minorHAnsi" w:hAnsiTheme="minorHAnsi" w:cstheme="minorBidi"/>
      <w:lang w:eastAsia="en-US"/>
    </w:rPr>
  </w:style>
  <w:style w:type="character" w:customStyle="1" w:styleId="TextonotapieCar">
    <w:name w:val="Texto nota pie Car"/>
    <w:basedOn w:val="Fuentedeprrafopredeter"/>
    <w:link w:val="Textonotapie"/>
    <w:uiPriority w:val="99"/>
    <w:semiHidden/>
    <w:rsid w:val="008F3869"/>
    <w:rPr>
      <w:sz w:val="20"/>
      <w:szCs w:val="20"/>
    </w:rPr>
  </w:style>
  <w:style w:type="character" w:styleId="Refdenotaalpie">
    <w:name w:val="footnote reference"/>
    <w:basedOn w:val="Fuentedeprrafopredeter"/>
    <w:uiPriority w:val="99"/>
    <w:semiHidden/>
    <w:unhideWhenUsed/>
    <w:rsid w:val="008F3869"/>
    <w:rPr>
      <w:vertAlign w:val="superscript"/>
    </w:rPr>
  </w:style>
  <w:style w:type="character" w:customStyle="1" w:styleId="normaltextrun">
    <w:name w:val="normaltextrun"/>
    <w:basedOn w:val="Fuentedeprrafopredeter"/>
    <w:qFormat/>
    <w:rsid w:val="008F3869"/>
  </w:style>
  <w:style w:type="character" w:customStyle="1" w:styleId="eop">
    <w:name w:val="eop"/>
    <w:basedOn w:val="Fuentedeprrafopredeter"/>
    <w:qFormat/>
    <w:rsid w:val="008F3869"/>
  </w:style>
  <w:style w:type="paragraph" w:customStyle="1" w:styleId="paragraph">
    <w:name w:val="paragraph"/>
    <w:basedOn w:val="Normal"/>
    <w:qFormat/>
    <w:rsid w:val="008F3869"/>
    <w:pPr>
      <w:spacing w:before="100" w:beforeAutospacing="1" w:after="100" w:afterAutospacing="1"/>
    </w:pPr>
    <w:rPr>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13</Pages>
  <Words>10247</Words>
  <Characters>56364</Characters>
  <Application>Microsoft Office Word</Application>
  <DocSecurity>0</DocSecurity>
  <Lines>469</Lines>
  <Paragraphs>132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Jairo Giraldo Rios</dc:creator>
  <cp:keywords/>
  <dc:description/>
  <cp:lastModifiedBy>Guillermo Andres Pachon Alvarez</cp:lastModifiedBy>
  <cp:revision>22</cp:revision>
  <dcterms:created xsi:type="dcterms:W3CDTF">2025-08-11T13:32:00Z</dcterms:created>
  <dcterms:modified xsi:type="dcterms:W3CDTF">2025-08-13T21:59:00Z</dcterms:modified>
</cp:coreProperties>
</file>